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93C00" w14:textId="77777777" w:rsidR="000D5848" w:rsidRDefault="000D5848" w:rsidP="000D5848">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160</w:t>
        </w:r>
      </w:fldSimple>
      <w:r w:rsidR="005F6A73">
        <w:fldChar w:fldCharType="begin"/>
      </w:r>
      <w:r w:rsidR="005F6A73">
        <w:instrText xml:space="preserve"> DOCPROPERTY  MtgTitle  \* MERGEFORMAT </w:instrText>
      </w:r>
      <w:r w:rsidR="005F6A73">
        <w:fldChar w:fldCharType="end"/>
      </w:r>
      <w:r>
        <w:rPr>
          <w:b/>
          <w:i/>
          <w:noProof/>
          <w:sz w:val="28"/>
        </w:rPr>
        <w:tab/>
      </w:r>
      <w:fldSimple w:instr=" DOCPROPERTY  Tdoc#  \* MERGEFORMAT ">
        <w:r w:rsidRPr="00E13F3D">
          <w:rPr>
            <w:b/>
            <w:i/>
            <w:noProof/>
            <w:sz w:val="28"/>
          </w:rPr>
          <w:t>S5-251273</w:t>
        </w:r>
      </w:fldSimple>
    </w:p>
    <w:p w14:paraId="131FB474" w14:textId="77777777" w:rsidR="000D5848" w:rsidRDefault="005F6A73" w:rsidP="000D5848">
      <w:pPr>
        <w:pStyle w:val="CRCoverPage"/>
        <w:outlineLvl w:val="0"/>
        <w:rPr>
          <w:b/>
          <w:noProof/>
          <w:sz w:val="24"/>
        </w:rPr>
      </w:pPr>
      <w:fldSimple w:instr=" DOCPROPERTY  Location  \* MERGEFORMAT ">
        <w:r w:rsidR="000D5848" w:rsidRPr="00BA51D9">
          <w:rPr>
            <w:b/>
            <w:noProof/>
            <w:sz w:val="24"/>
          </w:rPr>
          <w:t>Stor-Göteborg</w:t>
        </w:r>
      </w:fldSimple>
      <w:r w:rsidR="000D5848">
        <w:rPr>
          <w:b/>
          <w:noProof/>
          <w:sz w:val="24"/>
        </w:rPr>
        <w:t xml:space="preserve">, </w:t>
      </w:r>
      <w:fldSimple w:instr=" DOCPROPERTY  Country  \* MERGEFORMAT ">
        <w:r w:rsidR="000D5848" w:rsidRPr="00BA51D9">
          <w:rPr>
            <w:b/>
            <w:noProof/>
            <w:sz w:val="24"/>
          </w:rPr>
          <w:t>Sweden</w:t>
        </w:r>
      </w:fldSimple>
      <w:r w:rsidR="000D5848">
        <w:rPr>
          <w:b/>
          <w:noProof/>
          <w:sz w:val="24"/>
        </w:rPr>
        <w:t xml:space="preserve">, </w:t>
      </w:r>
      <w:fldSimple w:instr=" DOCPROPERTY  StartDate  \* MERGEFORMAT ">
        <w:r w:rsidR="000D5848" w:rsidRPr="00BA51D9">
          <w:rPr>
            <w:b/>
            <w:noProof/>
            <w:sz w:val="24"/>
          </w:rPr>
          <w:t>7th Apr 2025</w:t>
        </w:r>
      </w:fldSimple>
      <w:r w:rsidR="000D5848">
        <w:rPr>
          <w:b/>
          <w:noProof/>
          <w:sz w:val="24"/>
        </w:rPr>
        <w:t xml:space="preserve"> - </w:t>
      </w:r>
      <w:fldSimple w:instr=" DOCPROPERTY  EndDate  \* MERGEFORMAT ">
        <w:r w:rsidR="000D5848"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ACAFA2" w:rsidR="001E41F3" w:rsidRPr="00410371" w:rsidRDefault="002761A1" w:rsidP="00E13F3D">
            <w:pPr>
              <w:pStyle w:val="CRCoverPage"/>
              <w:spacing w:after="0"/>
              <w:jc w:val="right"/>
              <w:rPr>
                <w:b/>
                <w:noProof/>
                <w:sz w:val="28"/>
              </w:rPr>
            </w:pPr>
            <w:r w:rsidRPr="002761A1">
              <w:rPr>
                <w:b/>
                <w:noProof/>
                <w:sz w:val="28"/>
              </w:rPr>
              <w:t>28.312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B6288A" w:rsidR="001E41F3" w:rsidRPr="00410371" w:rsidRDefault="005F6A73" w:rsidP="00547111">
            <w:pPr>
              <w:pStyle w:val="CRCoverPage"/>
              <w:spacing w:after="0"/>
              <w:rPr>
                <w:noProof/>
              </w:rPr>
            </w:pPr>
            <w:fldSimple w:instr=" DOCPROPERTY  Cr#  \* MERGEFORMAT ">
              <w:r w:rsidR="000D5848" w:rsidRPr="00410371">
                <w:rPr>
                  <w:b/>
                  <w:noProof/>
                  <w:sz w:val="28"/>
                </w:rPr>
                <w:t>0308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596870" w:rsidR="001E41F3" w:rsidRPr="00410371" w:rsidRDefault="002761A1" w:rsidP="00E13F3D">
            <w:pPr>
              <w:pStyle w:val="CRCoverPage"/>
              <w:spacing w:after="0"/>
              <w:jc w:val="center"/>
              <w:rPr>
                <w:b/>
                <w:noProof/>
              </w:rPr>
            </w:pPr>
            <w:r w:rsidRPr="000D584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0E2B9" w:rsidR="001E41F3" w:rsidRPr="00410371" w:rsidRDefault="002761A1">
            <w:pPr>
              <w:pStyle w:val="CRCoverPage"/>
              <w:spacing w:after="0"/>
              <w:jc w:val="center"/>
              <w:rPr>
                <w:noProof/>
                <w:sz w:val="28"/>
              </w:rPr>
            </w:pPr>
            <w:r w:rsidRPr="002761A1">
              <w:rPr>
                <w:b/>
                <w:noProof/>
                <w:sz w:val="28"/>
              </w:rPr>
              <w:t>19.</w:t>
            </w:r>
            <w:r>
              <w:rPr>
                <w:b/>
                <w:noProof/>
                <w:sz w:val="28"/>
              </w:rPr>
              <w:t>1</w:t>
            </w:r>
            <w:r w:rsidRPr="002761A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269EA9" w:rsidR="00F25D98" w:rsidRDefault="002761A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A18FDD" w:rsidR="00F25D98" w:rsidRDefault="002761A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27C267" w:rsidR="001E41F3" w:rsidRDefault="003038B2">
            <w:pPr>
              <w:pStyle w:val="CRCoverPage"/>
              <w:spacing w:after="0"/>
              <w:ind w:left="100"/>
              <w:rPr>
                <w:noProof/>
              </w:rPr>
            </w:pPr>
            <w:r w:rsidRPr="003038B2">
              <w:rPr>
                <w:noProof/>
              </w:rPr>
              <w:t>Rel-19 CR TS 28.312 Update the solution for intent negotiation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B17AE5" w:rsidR="001E41F3" w:rsidRDefault="002761A1">
            <w:pPr>
              <w:pStyle w:val="CRCoverPage"/>
              <w:spacing w:after="0"/>
              <w:ind w:left="100"/>
              <w:rPr>
                <w:noProof/>
              </w:rPr>
            </w:pPr>
            <w:r>
              <w:rPr>
                <w:rFonts w:hint="eastAsia"/>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D65CEB">
              <w:fldChar w:fldCharType="begin"/>
            </w:r>
            <w:r w:rsidR="00D65CEB">
              <w:instrText xml:space="preserve"> DOCPROPERTY  SourceIfTsg  \* MERGEFORMAT </w:instrText>
            </w:r>
            <w:r w:rsidR="00D65CE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86DCE3" w:rsidR="001E41F3" w:rsidRDefault="002761A1">
            <w:pPr>
              <w:pStyle w:val="CRCoverPage"/>
              <w:spacing w:after="0"/>
              <w:ind w:left="100"/>
              <w:rPr>
                <w:noProof/>
              </w:rPr>
            </w:pPr>
            <w:r w:rsidRPr="002761A1">
              <w:rPr>
                <w:noProof/>
              </w:rPr>
              <w:t>IDMS_MN_Ph3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0E195" w:rsidR="001E41F3" w:rsidRDefault="003408EB">
            <w:pPr>
              <w:pStyle w:val="CRCoverPage"/>
              <w:spacing w:after="0"/>
              <w:ind w:left="100"/>
              <w:rPr>
                <w:noProof/>
              </w:rPr>
            </w:pPr>
            <w:r>
              <w:t>202</w:t>
            </w:r>
            <w:r w:rsidR="002761A1">
              <w:t>5</w:t>
            </w:r>
            <w:r>
              <w:t>-</w:t>
            </w:r>
            <w:r w:rsidR="002761A1">
              <w:t>03</w:t>
            </w:r>
            <w:r>
              <w:t>-</w:t>
            </w:r>
            <w:r w:rsidR="00D27DA7">
              <w:t>2</w:t>
            </w:r>
            <w:r w:rsidR="000D5848">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B08249" w:rsidR="001E41F3" w:rsidRPr="00463236" w:rsidRDefault="00463236" w:rsidP="00D24991">
            <w:pPr>
              <w:pStyle w:val="CRCoverPage"/>
              <w:spacing w:after="0"/>
              <w:ind w:left="100" w:right="-609"/>
              <w:rPr>
                <w:b/>
                <w:noProof/>
              </w:rPr>
            </w:pPr>
            <w:r w:rsidRPr="0046323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593E2" w:rsidR="001E41F3" w:rsidRDefault="003408EB">
            <w:pPr>
              <w:pStyle w:val="CRCoverPage"/>
              <w:spacing w:after="0"/>
              <w:ind w:left="100"/>
              <w:rPr>
                <w:noProof/>
              </w:rPr>
            </w:pPr>
            <w:r>
              <w:t>Rel-</w:t>
            </w:r>
            <w:r w:rsidR="002761A1">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35EE0D" w14:textId="2909C0EE" w:rsidR="001E41F3" w:rsidRDefault="0021368D" w:rsidP="000D5848">
            <w:pPr>
              <w:pStyle w:val="CRCoverPage"/>
              <w:numPr>
                <w:ilvl w:val="0"/>
                <w:numId w:val="45"/>
              </w:numPr>
              <w:spacing w:after="0"/>
              <w:rPr>
                <w:noProof/>
                <w:lang w:eastAsia="zh-CN"/>
              </w:rPr>
            </w:pPr>
            <w:r>
              <w:rPr>
                <w:rFonts w:hint="eastAsia"/>
                <w:noProof/>
                <w:lang w:eastAsia="zh-CN"/>
              </w:rPr>
              <w:t>In</w:t>
            </w:r>
            <w:r>
              <w:rPr>
                <w:noProof/>
                <w:lang w:eastAsia="zh-CN"/>
              </w:rPr>
              <w:t xml:space="preserve"> </w:t>
            </w:r>
            <w:r w:rsidRPr="0021368D">
              <w:rPr>
                <w:noProof/>
                <w:lang w:eastAsia="zh-CN"/>
              </w:rPr>
              <w:t>IntentFulfilmentNegotiationReport</w:t>
            </w:r>
            <w:r>
              <w:rPr>
                <w:noProof/>
                <w:lang w:eastAsia="zh-CN"/>
              </w:rPr>
              <w:t xml:space="preserve">, the type of </w:t>
            </w:r>
            <w:r w:rsidR="00227A35">
              <w:rPr>
                <w:noProof/>
                <w:lang w:eastAsia="zh-CN"/>
              </w:rPr>
              <w:t>attribute “</w:t>
            </w:r>
            <w:r w:rsidR="00227A35" w:rsidRPr="000D5848">
              <w:rPr>
                <w:noProof/>
                <w:lang w:eastAsia="zh-CN"/>
              </w:rPr>
              <w:t>possibleIntentOutcomeList</w:t>
            </w:r>
            <w:r w:rsidR="00227A35">
              <w:rPr>
                <w:noProof/>
                <w:lang w:eastAsia="zh-CN"/>
              </w:rPr>
              <w:t>”, “</w:t>
            </w:r>
            <w:r w:rsidR="00227A35" w:rsidRPr="000D5848">
              <w:rPr>
                <w:noProof/>
                <w:lang w:eastAsia="zh-CN"/>
              </w:rPr>
              <w:t>fulfillableTargets</w:t>
            </w:r>
            <w:r w:rsidR="00227A35">
              <w:rPr>
                <w:noProof/>
                <w:lang w:eastAsia="zh-CN"/>
              </w:rPr>
              <w:t>” and “</w:t>
            </w:r>
            <w:r w:rsidR="00227A35" w:rsidRPr="000D5848">
              <w:rPr>
                <w:noProof/>
                <w:lang w:eastAsia="zh-CN"/>
              </w:rPr>
              <w:t>supportedAlternativesReport</w:t>
            </w:r>
            <w:r w:rsidR="00227A35">
              <w:rPr>
                <w:noProof/>
                <w:lang w:eastAsia="zh-CN"/>
              </w:rPr>
              <w:t xml:space="preserve">” </w:t>
            </w:r>
            <w:r w:rsidR="00227A35">
              <w:rPr>
                <w:rFonts w:hint="eastAsia"/>
                <w:noProof/>
                <w:lang w:eastAsia="zh-CN"/>
              </w:rPr>
              <w:t>is</w:t>
            </w:r>
            <w:r w:rsidR="00227A35">
              <w:rPr>
                <w:noProof/>
                <w:lang w:eastAsia="zh-CN"/>
              </w:rPr>
              <w:t xml:space="preserve"> the list of </w:t>
            </w:r>
            <w:r w:rsidR="00227A35" w:rsidRPr="00227A35">
              <w:rPr>
                <w:noProof/>
                <w:lang w:eastAsia="zh-CN"/>
              </w:rPr>
              <w:t>possible Intent</w:t>
            </w:r>
            <w:r w:rsidR="00227A35">
              <w:rPr>
                <w:noProof/>
                <w:lang w:eastAsia="zh-CN"/>
              </w:rPr>
              <w:t xml:space="preserve"> o</w:t>
            </w:r>
            <w:r w:rsidR="00227A35" w:rsidRPr="00227A35">
              <w:rPr>
                <w:noProof/>
                <w:lang w:eastAsia="zh-CN"/>
              </w:rPr>
              <w:t>utcome</w:t>
            </w:r>
            <w:r w:rsidR="00227A35">
              <w:rPr>
                <w:noProof/>
                <w:lang w:eastAsia="zh-CN"/>
              </w:rPr>
              <w:t>, which repesents the possible outcomes that can be provided by MnS producer. It is better to use one attribute “</w:t>
            </w:r>
            <w:r w:rsidR="00227A35" w:rsidRPr="000D5848">
              <w:rPr>
                <w:noProof/>
                <w:lang w:eastAsia="zh-CN"/>
              </w:rPr>
              <w:t>possibleIntentOutcomeList</w:t>
            </w:r>
            <w:r w:rsidR="00227A35">
              <w:rPr>
                <w:noProof/>
                <w:lang w:eastAsia="zh-CN"/>
              </w:rPr>
              <w:t>”. This attribute can be used for best/possible/alternative outcomes</w:t>
            </w:r>
            <w:r w:rsidR="00D85533">
              <w:rPr>
                <w:noProof/>
                <w:lang w:eastAsia="zh-CN"/>
              </w:rPr>
              <w:t xml:space="preserve"> during intent fufilment phase.</w:t>
            </w:r>
          </w:p>
          <w:p w14:paraId="26D03083" w14:textId="0A57C681" w:rsidR="00227A35" w:rsidRDefault="00227A35" w:rsidP="000D5848">
            <w:pPr>
              <w:pStyle w:val="CRCoverPage"/>
              <w:numPr>
                <w:ilvl w:val="0"/>
                <w:numId w:val="45"/>
              </w:numPr>
              <w:spacing w:after="0"/>
              <w:rPr>
                <w:noProof/>
                <w:lang w:eastAsia="zh-CN"/>
              </w:rPr>
            </w:pPr>
            <w:r>
              <w:rPr>
                <w:noProof/>
                <w:lang w:eastAsia="zh-CN"/>
              </w:rPr>
              <w:t>P</w:t>
            </w:r>
            <w:r w:rsidRPr="00227A35">
              <w:rPr>
                <w:noProof/>
                <w:lang w:eastAsia="zh-CN"/>
              </w:rPr>
              <w:t>ossibleImpact</w:t>
            </w:r>
            <w:r>
              <w:rPr>
                <w:noProof/>
                <w:lang w:eastAsia="zh-CN"/>
              </w:rPr>
              <w:t xml:space="preserve"> describes the </w:t>
            </w:r>
            <w:r w:rsidRPr="00227A35">
              <w:rPr>
                <w:noProof/>
                <w:lang w:eastAsia="zh-CN"/>
              </w:rPr>
              <w:t xml:space="preserve">the possible impact </w:t>
            </w:r>
            <w:r>
              <w:rPr>
                <w:noProof/>
                <w:lang w:eastAsia="zh-CN"/>
              </w:rPr>
              <w:t>for a</w:t>
            </w:r>
            <w:r w:rsidRPr="00227A35">
              <w:rPr>
                <w:noProof/>
                <w:lang w:eastAsia="zh-CN"/>
              </w:rPr>
              <w:t xml:space="preserve"> possible </w:t>
            </w:r>
            <w:r>
              <w:rPr>
                <w:noProof/>
                <w:lang w:eastAsia="zh-CN"/>
              </w:rPr>
              <w:t xml:space="preserve">intent </w:t>
            </w:r>
            <w:r w:rsidRPr="00227A35">
              <w:rPr>
                <w:noProof/>
                <w:lang w:eastAsia="zh-CN"/>
              </w:rPr>
              <w:t>outcome</w:t>
            </w:r>
            <w:r>
              <w:rPr>
                <w:noProof/>
                <w:lang w:eastAsia="zh-CN"/>
              </w:rPr>
              <w:t>, it is better to move the attribute “</w:t>
            </w:r>
            <w:r w:rsidRPr="000D5848">
              <w:rPr>
                <w:noProof/>
                <w:lang w:eastAsia="zh-CN"/>
              </w:rPr>
              <w:t>PossibleImpact</w:t>
            </w:r>
            <w:r>
              <w:rPr>
                <w:noProof/>
                <w:lang w:eastAsia="zh-CN"/>
              </w:rPr>
              <w:t xml:space="preserve">” from </w:t>
            </w:r>
            <w:r w:rsidRPr="0046187A">
              <w:rPr>
                <w:noProof/>
                <w:lang w:eastAsia="zh-CN"/>
              </w:rPr>
              <w:t>IntentNegotiationReport</w:t>
            </w:r>
            <w:r>
              <w:rPr>
                <w:noProof/>
                <w:lang w:eastAsia="zh-CN"/>
              </w:rPr>
              <w:t xml:space="preserve"> to </w:t>
            </w:r>
            <w:r w:rsidRPr="000E2DE7">
              <w:rPr>
                <w:noProof/>
                <w:lang w:eastAsia="zh-CN"/>
              </w:rPr>
              <w:t>Possible</w:t>
            </w:r>
            <w:r>
              <w:rPr>
                <w:noProof/>
                <w:lang w:eastAsia="zh-CN"/>
              </w:rPr>
              <w:t>Intent</w:t>
            </w:r>
            <w:r w:rsidRPr="000E2DE7">
              <w:rPr>
                <w:noProof/>
                <w:lang w:eastAsia="zh-CN"/>
              </w:rPr>
              <w:t>Outcome</w:t>
            </w:r>
            <w:r>
              <w:rPr>
                <w:noProof/>
                <w:lang w:eastAsia="zh-CN"/>
              </w:rPr>
              <w:t>.</w:t>
            </w:r>
          </w:p>
          <w:p w14:paraId="708AA7DE" w14:textId="65A7820B" w:rsidR="00227A35" w:rsidRDefault="000D5848" w:rsidP="000D5848">
            <w:pPr>
              <w:pStyle w:val="CRCoverPage"/>
              <w:numPr>
                <w:ilvl w:val="0"/>
                <w:numId w:val="45"/>
              </w:numPr>
              <w:spacing w:after="0"/>
              <w:rPr>
                <w:noProof/>
                <w:lang w:eastAsia="zh-CN"/>
              </w:rPr>
            </w:pPr>
            <w:r>
              <w:rPr>
                <w:noProof/>
                <w:lang w:eastAsia="zh-CN"/>
              </w:rPr>
              <w:t xml:space="preserve">3. </w:t>
            </w:r>
            <w:r w:rsidR="00227A35" w:rsidRPr="0046187A">
              <w:rPr>
                <w:noProof/>
                <w:lang w:eastAsia="zh-CN"/>
              </w:rPr>
              <w:t>IntentNegotiationReport</w:t>
            </w:r>
            <w:r w:rsidR="00227A35">
              <w:rPr>
                <w:noProof/>
                <w:lang w:eastAsia="zh-CN"/>
              </w:rPr>
              <w:t xml:space="preserve"> </w:t>
            </w:r>
            <w:r w:rsidR="00227A35" w:rsidRPr="00227A35">
              <w:rPr>
                <w:noProof/>
                <w:lang w:eastAsia="zh-CN"/>
              </w:rPr>
              <w:t>represents the MnS producer's information to the MnS consumer regarding intent negotiations during fulfilment phase</w:t>
            </w:r>
            <w:r w:rsidR="00227A35">
              <w:rPr>
                <w:noProof/>
                <w:lang w:eastAsia="zh-CN"/>
              </w:rPr>
              <w:t>. It is better to change to IntentFulfilmentNegotiationReport.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0D5848">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917117" w14:textId="23881FAC" w:rsidR="001E41F3" w:rsidRDefault="00227A35" w:rsidP="000D5848">
            <w:pPr>
              <w:pStyle w:val="CRCoverPage"/>
              <w:numPr>
                <w:ilvl w:val="0"/>
                <w:numId w:val="47"/>
              </w:numPr>
              <w:spacing w:after="0"/>
              <w:rPr>
                <w:noProof/>
                <w:lang w:eastAsia="zh-CN"/>
              </w:rPr>
            </w:pPr>
            <w:r>
              <w:rPr>
                <w:noProof/>
                <w:lang w:eastAsia="zh-CN"/>
              </w:rPr>
              <w:t>Use “</w:t>
            </w:r>
            <w:r w:rsidRPr="000D5848">
              <w:rPr>
                <w:noProof/>
                <w:lang w:eastAsia="zh-CN"/>
              </w:rPr>
              <w:t>possibleIntentOutcomeList</w:t>
            </w:r>
            <w:r>
              <w:rPr>
                <w:noProof/>
                <w:lang w:eastAsia="zh-CN"/>
              </w:rPr>
              <w:t xml:space="preserve">” </w:t>
            </w:r>
            <w:r w:rsidR="00D85533">
              <w:rPr>
                <w:noProof/>
                <w:lang w:eastAsia="zh-CN"/>
              </w:rPr>
              <w:t>to represent for best/possible/alternative outcomes during intent fufilment phase.</w:t>
            </w:r>
          </w:p>
          <w:p w14:paraId="6E8AF599" w14:textId="77777777" w:rsidR="00D85533" w:rsidRDefault="00D85533" w:rsidP="000D5848">
            <w:pPr>
              <w:pStyle w:val="CRCoverPage"/>
              <w:numPr>
                <w:ilvl w:val="0"/>
                <w:numId w:val="47"/>
              </w:numPr>
              <w:spacing w:after="0"/>
              <w:rPr>
                <w:noProof/>
                <w:lang w:eastAsia="zh-CN"/>
              </w:rPr>
            </w:pPr>
            <w:r>
              <w:rPr>
                <w:rFonts w:hint="eastAsia"/>
                <w:noProof/>
                <w:lang w:eastAsia="zh-CN"/>
              </w:rPr>
              <w:t>M</w:t>
            </w:r>
            <w:r>
              <w:rPr>
                <w:noProof/>
                <w:lang w:eastAsia="zh-CN"/>
              </w:rPr>
              <w:t>ove the attribute “</w:t>
            </w:r>
            <w:r w:rsidRPr="000D5848">
              <w:rPr>
                <w:noProof/>
                <w:lang w:eastAsia="zh-CN"/>
              </w:rPr>
              <w:t>PossibleImpact</w:t>
            </w:r>
            <w:r>
              <w:rPr>
                <w:noProof/>
                <w:lang w:eastAsia="zh-CN"/>
              </w:rPr>
              <w:t xml:space="preserve">” from </w:t>
            </w:r>
            <w:r w:rsidRPr="0046187A">
              <w:rPr>
                <w:noProof/>
                <w:lang w:eastAsia="zh-CN"/>
              </w:rPr>
              <w:t>IntentNegotiationReport</w:t>
            </w:r>
            <w:r>
              <w:rPr>
                <w:noProof/>
                <w:lang w:eastAsia="zh-CN"/>
              </w:rPr>
              <w:t xml:space="preserve"> to </w:t>
            </w:r>
            <w:r w:rsidRPr="000E2DE7">
              <w:rPr>
                <w:noProof/>
                <w:lang w:eastAsia="zh-CN"/>
              </w:rPr>
              <w:t>Possible</w:t>
            </w:r>
            <w:r>
              <w:rPr>
                <w:noProof/>
                <w:lang w:eastAsia="zh-CN"/>
              </w:rPr>
              <w:t>Intent</w:t>
            </w:r>
            <w:r w:rsidRPr="000E2DE7">
              <w:rPr>
                <w:noProof/>
                <w:lang w:eastAsia="zh-CN"/>
              </w:rPr>
              <w:t>Outcome</w:t>
            </w:r>
            <w:r>
              <w:rPr>
                <w:noProof/>
                <w:lang w:eastAsia="zh-CN"/>
              </w:rPr>
              <w:t>.</w:t>
            </w:r>
          </w:p>
          <w:p w14:paraId="31C656EC" w14:textId="786D1B23" w:rsidR="00D85533" w:rsidRDefault="00D85533" w:rsidP="000D5848">
            <w:pPr>
              <w:pStyle w:val="CRCoverPage"/>
              <w:numPr>
                <w:ilvl w:val="0"/>
                <w:numId w:val="47"/>
              </w:numPr>
              <w:spacing w:after="0"/>
              <w:rPr>
                <w:noProof/>
                <w:lang w:eastAsia="zh-CN"/>
              </w:rPr>
            </w:pPr>
            <w:r>
              <w:rPr>
                <w:rFonts w:hint="eastAsia"/>
                <w:noProof/>
                <w:lang w:eastAsia="zh-CN"/>
              </w:rPr>
              <w:t>C</w:t>
            </w:r>
            <w:r>
              <w:rPr>
                <w:noProof/>
                <w:lang w:eastAsia="zh-CN"/>
              </w:rPr>
              <w:t>hange the IntentNegotiationReport to IntentFulfilmentNegotiationReport.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0D5848">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CBEAEC" w:rsidR="001E41F3" w:rsidRDefault="00D85533" w:rsidP="000D5848">
            <w:pPr>
              <w:pStyle w:val="CRCoverPage"/>
              <w:spacing w:after="0"/>
              <w:ind w:left="100"/>
              <w:rPr>
                <w:noProof/>
                <w:lang w:eastAsia="zh-CN"/>
              </w:rPr>
            </w:pPr>
            <w:r>
              <w:rPr>
                <w:rFonts w:hint="eastAsia"/>
                <w:noProof/>
                <w:lang w:eastAsia="zh-CN"/>
              </w:rPr>
              <w:t>C</w:t>
            </w:r>
            <w:r>
              <w:rPr>
                <w:noProof/>
                <w:lang w:eastAsia="zh-CN"/>
              </w:rPr>
              <w:t xml:space="preserve">omplex implementation for </w:t>
            </w:r>
            <w:r w:rsidRPr="0021368D">
              <w:rPr>
                <w:noProof/>
                <w:lang w:eastAsia="zh-CN"/>
              </w:rPr>
              <w:t>IntentFulfilmentNegotiationReport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BA6A6F" w:rsidR="006B0A2C" w:rsidRDefault="00D85533" w:rsidP="003038B2">
            <w:pPr>
              <w:pStyle w:val="CRCoverPage"/>
              <w:spacing w:after="0"/>
              <w:ind w:left="100"/>
              <w:rPr>
                <w:noProof/>
              </w:rPr>
            </w:pPr>
            <w:r>
              <w:rPr>
                <w:noProof/>
                <w:lang w:eastAsia="zh-CN"/>
              </w:rPr>
              <w:t>6.2.1.3.</w:t>
            </w:r>
            <w:r>
              <w:rPr>
                <w:rFonts w:eastAsiaTheme="minorEastAsia" w:hint="eastAsia"/>
                <w:noProof/>
                <w:lang w:eastAsia="zh-CN"/>
              </w:rPr>
              <w:t>2</w:t>
            </w:r>
            <w:r>
              <w:rPr>
                <w:rFonts w:eastAsiaTheme="minorEastAsia"/>
                <w:noProof/>
                <w:lang w:eastAsia="zh-CN"/>
              </w:rPr>
              <w:t xml:space="preserve">2, </w:t>
            </w:r>
            <w:r w:rsidRPr="00D85533">
              <w:rPr>
                <w:rFonts w:eastAsiaTheme="minorEastAsia"/>
                <w:noProof/>
                <w:lang w:eastAsia="zh-CN"/>
              </w:rPr>
              <w:t>6.2.1.3.22.1</w:t>
            </w:r>
            <w:r>
              <w:rPr>
                <w:rFonts w:eastAsiaTheme="minorEastAsia"/>
                <w:noProof/>
                <w:lang w:eastAsia="zh-CN"/>
              </w:rPr>
              <w:t xml:space="preserve">, </w:t>
            </w:r>
            <w:r w:rsidRPr="00D85533">
              <w:rPr>
                <w:rFonts w:eastAsiaTheme="minorEastAsia"/>
                <w:noProof/>
                <w:lang w:eastAsia="zh-CN"/>
              </w:rPr>
              <w:t>6.2.1.3.22.2</w:t>
            </w:r>
            <w:r>
              <w:rPr>
                <w:rFonts w:eastAsiaTheme="minorEastAsia"/>
                <w:noProof/>
                <w:lang w:eastAsia="zh-CN"/>
              </w:rPr>
              <w:t xml:space="preserve">, </w:t>
            </w:r>
            <w:r w:rsidRPr="00D85533">
              <w:rPr>
                <w:rFonts w:eastAsiaTheme="minorEastAsia"/>
                <w:noProof/>
                <w:lang w:eastAsia="zh-CN"/>
              </w:rPr>
              <w:t>6.2.1.3.23</w:t>
            </w:r>
            <w:r>
              <w:rPr>
                <w:rFonts w:eastAsiaTheme="minorEastAsia"/>
                <w:noProof/>
                <w:lang w:eastAsia="zh-CN"/>
              </w:rPr>
              <w:t xml:space="preserve">, </w:t>
            </w:r>
            <w:r w:rsidRPr="00D85533">
              <w:rPr>
                <w:rFonts w:eastAsiaTheme="minorEastAsia"/>
                <w:noProof/>
                <w:lang w:eastAsia="zh-CN"/>
              </w:rPr>
              <w:t>6.2.1.3.23.1</w:t>
            </w:r>
            <w:r>
              <w:rPr>
                <w:rFonts w:eastAsiaTheme="minorEastAsia"/>
                <w:noProof/>
                <w:lang w:eastAsia="zh-CN"/>
              </w:rPr>
              <w:t xml:space="preserve">, </w:t>
            </w:r>
            <w:r w:rsidRPr="00D85533">
              <w:rPr>
                <w:rFonts w:eastAsiaTheme="minorEastAsia"/>
                <w:noProof/>
                <w:lang w:eastAsia="zh-CN"/>
              </w:rPr>
              <w:t>6.2.1.3.23.2</w:t>
            </w:r>
            <w:r>
              <w:rPr>
                <w:rFonts w:eastAsiaTheme="minorEastAsia"/>
                <w:noProof/>
                <w:lang w:eastAsia="zh-CN"/>
              </w:rPr>
              <w:t xml:space="preserve">, </w:t>
            </w:r>
            <w:r w:rsidRPr="00D85533">
              <w:rPr>
                <w:rFonts w:eastAsiaTheme="minorEastAsia"/>
                <w:noProof/>
                <w:lang w:eastAsia="zh-CN"/>
              </w:rPr>
              <w:t>6.2.1.3.24</w:t>
            </w:r>
            <w:r>
              <w:rPr>
                <w:rFonts w:eastAsiaTheme="minorEastAsia"/>
                <w:noProof/>
                <w:lang w:eastAsia="zh-CN"/>
              </w:rPr>
              <w:t xml:space="preserve">, </w:t>
            </w:r>
            <w:r w:rsidRPr="00D85533">
              <w:rPr>
                <w:rFonts w:eastAsiaTheme="minorEastAsia"/>
                <w:noProof/>
                <w:lang w:eastAsia="zh-CN"/>
              </w:rPr>
              <w:t>6.2.1.3.24.1</w:t>
            </w:r>
            <w:r>
              <w:rPr>
                <w:rFonts w:eastAsiaTheme="minorEastAsia"/>
                <w:noProof/>
                <w:lang w:eastAsia="zh-CN"/>
              </w:rPr>
              <w:t xml:space="preserve">, </w:t>
            </w:r>
            <w:r w:rsidRPr="00D85533">
              <w:rPr>
                <w:rFonts w:eastAsiaTheme="minorEastAsia"/>
                <w:noProof/>
                <w:lang w:eastAsia="zh-CN"/>
              </w:rPr>
              <w:t>6.2.1.3.24.2</w:t>
            </w:r>
            <w:r>
              <w:rPr>
                <w:rFonts w:eastAsiaTheme="minorEastAsia"/>
                <w:noProof/>
                <w:lang w:eastAsia="zh-CN"/>
              </w:rPr>
              <w:t xml:space="preserve">, </w:t>
            </w:r>
            <w:r w:rsidRPr="00D85533">
              <w:rPr>
                <w:rFonts w:eastAsiaTheme="minorEastAsia"/>
                <w:noProof/>
                <w:lang w:eastAsia="zh-CN"/>
              </w:rPr>
              <w:t>6.2.1.3.25.2</w:t>
            </w:r>
            <w:r>
              <w:rPr>
                <w:rFonts w:eastAsiaTheme="minorEastAsia"/>
                <w:noProof/>
                <w:lang w:eastAsia="zh-CN"/>
              </w:rPr>
              <w:t xml:space="preserve">, </w:t>
            </w:r>
            <w:r w:rsidRPr="00D85533">
              <w:rPr>
                <w:rFonts w:eastAsiaTheme="minorEastAsia"/>
                <w:noProof/>
                <w:lang w:eastAsia="zh-CN"/>
              </w:rPr>
              <w:t>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14E87" w:rsidR="001E41F3" w:rsidRDefault="00A25BD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319100" w:rsidR="001E41F3" w:rsidRDefault="00A25BD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944EF1" w:rsidR="001E41F3" w:rsidRDefault="00A25B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E20F5C" w:rsidR="001E41F3" w:rsidRPr="00172290" w:rsidRDefault="001E41F3" w:rsidP="00172290">
            <w:pPr>
              <w:jc w:val="cente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E824D7" w14:paraId="0091C2EF" w14:textId="77777777" w:rsidTr="008A6006">
        <w:tc>
          <w:tcPr>
            <w:tcW w:w="9521" w:type="dxa"/>
            <w:shd w:val="clear" w:color="auto" w:fill="FFFFCC"/>
            <w:vAlign w:val="center"/>
          </w:tcPr>
          <w:p w14:paraId="4039B2EB" w14:textId="77777777" w:rsidR="00E824D7" w:rsidRDefault="00E824D7" w:rsidP="008A6006">
            <w:pPr>
              <w:jc w:val="center"/>
              <w:rPr>
                <w:rFonts w:ascii="Arial" w:hAnsi="Arial" w:cs="Arial"/>
                <w:b/>
                <w:bCs/>
                <w:sz w:val="28"/>
                <w:szCs w:val="28"/>
              </w:rPr>
            </w:pPr>
            <w:bookmarkStart w:id="1" w:name="OLE_LINK25"/>
            <w:bookmarkStart w:id="2"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2AB182B" w14:textId="77777777" w:rsidR="00F443B7" w:rsidRDefault="00F443B7" w:rsidP="00F443B7">
      <w:pPr>
        <w:rPr>
          <w:noProof/>
          <w:lang w:eastAsia="zh-CN"/>
        </w:rPr>
      </w:pPr>
      <w:bookmarkStart w:id="3" w:name="_Toc193446825"/>
      <w:bookmarkEnd w:id="1"/>
      <w:bookmarkEnd w:id="2"/>
    </w:p>
    <w:p w14:paraId="7E7F8603" w14:textId="164D092C" w:rsidR="003038B2" w:rsidRDefault="003038B2" w:rsidP="003038B2">
      <w:pPr>
        <w:pStyle w:val="50"/>
        <w:rPr>
          <w:noProof/>
          <w:lang w:eastAsia="zh-CN"/>
        </w:rPr>
      </w:pPr>
      <w:r>
        <w:rPr>
          <w:noProof/>
          <w:lang w:eastAsia="zh-CN"/>
        </w:rPr>
        <w:t>6.2.1.3.</w:t>
      </w:r>
      <w:r>
        <w:rPr>
          <w:rFonts w:eastAsiaTheme="minorEastAsia" w:hint="eastAsia"/>
          <w:noProof/>
          <w:lang w:eastAsia="zh-CN"/>
        </w:rPr>
        <w:t>2</w:t>
      </w:r>
      <w:r>
        <w:rPr>
          <w:rFonts w:eastAsiaTheme="minorEastAsia"/>
          <w:noProof/>
          <w:lang w:eastAsia="zh-CN"/>
        </w:rPr>
        <w:t>2</w:t>
      </w:r>
      <w:r>
        <w:rPr>
          <w:noProof/>
          <w:lang w:eastAsia="zh-CN"/>
        </w:rPr>
        <w:tab/>
      </w:r>
      <w:r w:rsidRPr="0046187A">
        <w:rPr>
          <w:noProof/>
          <w:lang w:eastAsia="zh-CN"/>
        </w:rPr>
        <w:t>Intent</w:t>
      </w:r>
      <w:ins w:id="4" w:author="Huawei" w:date="2025-03-26T15:05:00Z">
        <w:r w:rsidR="00703B39">
          <w:rPr>
            <w:noProof/>
            <w:lang w:eastAsia="zh-CN"/>
          </w:rPr>
          <w:t>Fulfilment</w:t>
        </w:r>
      </w:ins>
      <w:r w:rsidRPr="0046187A">
        <w:rPr>
          <w:noProof/>
          <w:lang w:eastAsia="zh-CN"/>
        </w:rPr>
        <w:t>NegotiationReport</w:t>
      </w:r>
      <w:r>
        <w:rPr>
          <w:noProof/>
          <w:lang w:eastAsia="zh-CN"/>
        </w:rPr>
        <w:t xml:space="preserve"> &lt;&lt;dataType&gt;&gt;</w:t>
      </w:r>
      <w:bookmarkEnd w:id="3"/>
    </w:p>
    <w:p w14:paraId="7D451FF1" w14:textId="77777777" w:rsidR="003038B2" w:rsidRDefault="003038B2" w:rsidP="003038B2">
      <w:pPr>
        <w:pStyle w:val="6"/>
        <w:rPr>
          <w:noProof/>
          <w:lang w:eastAsia="zh-CN"/>
        </w:rPr>
      </w:pPr>
      <w:bookmarkStart w:id="5" w:name="_Toc193446826"/>
      <w:r>
        <w:rPr>
          <w:noProof/>
          <w:lang w:eastAsia="zh-CN"/>
        </w:rPr>
        <w:t>6.2.1.3.</w:t>
      </w:r>
      <w:r>
        <w:rPr>
          <w:rFonts w:eastAsiaTheme="minorEastAsia" w:hint="eastAsia"/>
          <w:noProof/>
          <w:lang w:eastAsia="zh-CN"/>
        </w:rPr>
        <w:t>2</w:t>
      </w:r>
      <w:r>
        <w:rPr>
          <w:rFonts w:eastAsiaTheme="minorEastAsia"/>
          <w:noProof/>
          <w:lang w:eastAsia="zh-CN"/>
        </w:rPr>
        <w:t>2</w:t>
      </w:r>
      <w:r>
        <w:rPr>
          <w:noProof/>
          <w:lang w:eastAsia="zh-CN"/>
        </w:rPr>
        <w:t>.1</w:t>
      </w:r>
      <w:r>
        <w:rPr>
          <w:noProof/>
          <w:lang w:eastAsia="zh-CN"/>
        </w:rPr>
        <w:tab/>
        <w:t>Definition</w:t>
      </w:r>
      <w:bookmarkEnd w:id="5"/>
    </w:p>
    <w:p w14:paraId="5FE74E52" w14:textId="7F3B978C" w:rsidR="003038B2" w:rsidRDefault="003038B2" w:rsidP="003038B2">
      <w:r>
        <w:rPr>
          <w:noProof/>
          <w:lang w:eastAsia="zh-CN"/>
        </w:rPr>
        <w:t xml:space="preserve">This &lt;&lt;dataType&gt;&gt; </w:t>
      </w:r>
      <w:r w:rsidRPr="0046187A">
        <w:t>represent</w:t>
      </w:r>
      <w:r>
        <w:t>s</w:t>
      </w:r>
      <w:r w:rsidRPr="0046187A">
        <w:t xml:space="preserve"> the </w:t>
      </w:r>
      <w:proofErr w:type="spellStart"/>
      <w:r w:rsidRPr="0046187A">
        <w:t>MnS</w:t>
      </w:r>
      <w:proofErr w:type="spellEnd"/>
      <w:r w:rsidRPr="0046187A">
        <w:t xml:space="preserve"> producer's information </w:t>
      </w:r>
      <w:r>
        <w:t xml:space="preserve">to the </w:t>
      </w:r>
      <w:proofErr w:type="spellStart"/>
      <w:r>
        <w:t>MnS</w:t>
      </w:r>
      <w:proofErr w:type="spellEnd"/>
      <w:r>
        <w:t xml:space="preserve"> consumer regarding intent</w:t>
      </w:r>
      <w:r w:rsidRPr="0046187A">
        <w:t xml:space="preserve"> negotiations</w:t>
      </w:r>
      <w:ins w:id="6" w:author="Huawei" w:date="2025-03-26T14:36:00Z">
        <w:r w:rsidR="004229EF">
          <w:t xml:space="preserve"> during fulfilment ph</w:t>
        </w:r>
      </w:ins>
      <w:ins w:id="7" w:author="Huawei" w:date="2025-03-26T14:37:00Z">
        <w:r w:rsidR="004229EF">
          <w:t>ase</w:t>
        </w:r>
      </w:ins>
      <w:r w:rsidRPr="0046187A">
        <w:t xml:space="preserve">. It may </w:t>
      </w:r>
      <w:r>
        <w:t>contain information on:</w:t>
      </w:r>
    </w:p>
    <w:p w14:paraId="47B47DAD" w14:textId="68B7F779" w:rsidR="003038B2" w:rsidRDefault="00D35119" w:rsidP="00D35119">
      <w:pPr>
        <w:ind w:firstLine="284"/>
      </w:pPr>
      <w:ins w:id="8" w:author="Huawei" w:date="2025-03-26T14:47:00Z">
        <w:r>
          <w:t>-</w:t>
        </w:r>
      </w:ins>
      <w:ins w:id="9" w:author="Huawei" w:date="2025-03-26T14:48:00Z">
        <w:r>
          <w:t xml:space="preserve"> </w:t>
        </w:r>
      </w:ins>
      <w:del w:id="10" w:author="Huawei" w:date="2025-03-26T14:47:00Z">
        <w:r w:rsidR="003038B2" w:rsidDel="00D35119">
          <w:delText xml:space="preserve">1) </w:delText>
        </w:r>
      </w:del>
      <w:proofErr w:type="spellStart"/>
      <w:r w:rsidR="003038B2">
        <w:rPr>
          <w:rFonts w:ascii="Courier New" w:eastAsia="等线" w:hAnsi="Courier New" w:cs="Courier New"/>
          <w:sz w:val="18"/>
          <w:szCs w:val="18"/>
          <w:lang w:eastAsia="zh-CN"/>
        </w:rPr>
        <w:t>p</w:t>
      </w:r>
      <w:r w:rsidR="003038B2" w:rsidRPr="00A247F0">
        <w:rPr>
          <w:rFonts w:ascii="Courier New" w:eastAsia="等线" w:hAnsi="Courier New" w:cs="Courier New"/>
          <w:sz w:val="18"/>
          <w:szCs w:val="18"/>
          <w:lang w:eastAsia="zh-CN"/>
        </w:rPr>
        <w:t>ossible</w:t>
      </w:r>
      <w:ins w:id="11" w:author="Huawei" w:date="2025-03-26T21:07:00Z">
        <w:r w:rsidR="004C7452">
          <w:rPr>
            <w:rFonts w:ascii="Courier New" w:eastAsia="等线" w:hAnsi="Courier New" w:cs="Courier New"/>
            <w:sz w:val="18"/>
            <w:szCs w:val="18"/>
            <w:lang w:eastAsia="zh-CN"/>
          </w:rPr>
          <w:t>Intent</w:t>
        </w:r>
      </w:ins>
      <w:r w:rsidR="003038B2" w:rsidRPr="00A247F0">
        <w:rPr>
          <w:rFonts w:ascii="Courier New" w:eastAsia="等线" w:hAnsi="Courier New" w:cs="Courier New"/>
          <w:sz w:val="18"/>
          <w:szCs w:val="18"/>
          <w:lang w:eastAsia="zh-CN"/>
        </w:rPr>
        <w:t>OutcomeList</w:t>
      </w:r>
      <w:proofErr w:type="spellEnd"/>
      <w:r w:rsidR="003038B2">
        <w:t xml:space="preserve">, </w:t>
      </w:r>
      <w:ins w:id="12" w:author="Huawei" w:date="2025-03-26T14:34:00Z">
        <w:r w:rsidR="004229EF" w:rsidRPr="004229EF">
          <w:t xml:space="preserve">which is the list of </w:t>
        </w:r>
        <w:r w:rsidR="004229EF">
          <w:t xml:space="preserve">possible </w:t>
        </w:r>
      </w:ins>
      <w:ins w:id="13" w:author="Huawei" w:date="2025-03-26T21:08:00Z">
        <w:r w:rsidR="009D759A">
          <w:t xml:space="preserve">intent </w:t>
        </w:r>
      </w:ins>
      <w:ins w:id="14" w:author="Huawei" w:date="2025-03-26T14:34:00Z">
        <w:r w:rsidR="004229EF" w:rsidRPr="004229EF">
          <w:rPr>
            <w:rFonts w:hint="eastAsia"/>
          </w:rPr>
          <w:t>outcomes</w:t>
        </w:r>
        <w:r w:rsidR="004229EF">
          <w:t xml:space="preserve"> </w:t>
        </w:r>
        <w:r w:rsidR="004229EF" w:rsidRPr="004229EF">
          <w:t xml:space="preserve">available at the </w:t>
        </w:r>
        <w:proofErr w:type="spellStart"/>
        <w:r w:rsidR="004229EF" w:rsidRPr="004229EF">
          <w:t>MnS</w:t>
        </w:r>
        <w:proofErr w:type="spellEnd"/>
        <w:r w:rsidR="004229EF" w:rsidRPr="004229EF">
          <w:t xml:space="preserve"> </w:t>
        </w:r>
        <w:proofErr w:type="spellStart"/>
        <w:r w:rsidR="004229EF" w:rsidRPr="004229EF">
          <w:t>producer</w:t>
        </w:r>
      </w:ins>
      <w:ins w:id="15" w:author="Huawei" w:date="2025-03-26T14:35:00Z">
        <w:r w:rsidR="004229EF">
          <w:t>.</w:t>
        </w:r>
      </w:ins>
      <w:del w:id="16" w:author="Huawei" w:date="2025-03-26T14:35:00Z">
        <w:r w:rsidR="003038B2" w:rsidDel="004229EF">
          <w:delText xml:space="preserve">a list of which (among the desired outcomes in an intent) the MnS producer </w:delText>
        </w:r>
      </w:del>
      <w:del w:id="17" w:author="Huawei" w:date="2025-03-26T14:33:00Z">
        <w:r w:rsidR="003038B2" w:rsidDel="004229EF">
          <w:delText>is able to</w:delText>
        </w:r>
      </w:del>
      <w:del w:id="18" w:author="Huawei" w:date="2025-03-26T14:35:00Z">
        <w:r w:rsidR="003038B2" w:rsidDel="004229EF">
          <w:delText xml:space="preserve"> fulfil</w:delText>
        </w:r>
      </w:del>
      <w:del w:id="19" w:author="Huawei" w:date="2025-03-26T14:37:00Z">
        <w:r w:rsidR="003038B2" w:rsidDel="004229EF">
          <w:delText xml:space="preserve">. </w:delText>
        </w:r>
      </w:del>
      <w:r w:rsidR="003038B2">
        <w:t>It</w:t>
      </w:r>
      <w:proofErr w:type="spellEnd"/>
      <w:r w:rsidR="003038B2">
        <w:t xml:space="preserve"> is an ordered list where the top entry indicates the best outcomes according to information available at the </w:t>
      </w:r>
      <w:proofErr w:type="spellStart"/>
      <w:r w:rsidR="003038B2">
        <w:t>MnS</w:t>
      </w:r>
      <w:proofErr w:type="spellEnd"/>
      <w:r w:rsidR="003038B2">
        <w:t xml:space="preserve"> producer. </w:t>
      </w:r>
      <w:del w:id="20" w:author="Huawei" w:date="2025-03-26T14:37:00Z">
        <w:r w:rsidR="003038B2" w:rsidDel="004229EF">
          <w:delText>For e</w:delText>
        </w:r>
      </w:del>
      <w:del w:id="21" w:author="Huawei" w:date="2025-03-26T14:54:00Z">
        <w:r w:rsidR="003038B2" w:rsidDel="000E2DE7">
          <w:delText xml:space="preserve">ach </w:delText>
        </w:r>
        <w:r w:rsidR="003038B2" w:rsidRPr="00300DFE" w:rsidDel="000E2DE7">
          <w:rPr>
            <w:rFonts w:ascii="Courier New" w:eastAsia="等线" w:hAnsi="Courier New" w:cs="Courier New"/>
            <w:sz w:val="18"/>
            <w:szCs w:val="18"/>
            <w:lang w:eastAsia="zh-CN"/>
          </w:rPr>
          <w:delText>possible</w:delText>
        </w:r>
        <w:r w:rsidR="003038B2" w:rsidDel="000E2DE7">
          <w:rPr>
            <w:rFonts w:ascii="Courier New" w:eastAsia="等线" w:hAnsi="Courier New" w:cs="Courier New"/>
            <w:sz w:val="18"/>
            <w:szCs w:val="18"/>
            <w:lang w:eastAsia="zh-CN"/>
          </w:rPr>
          <w:delText>O</w:delText>
        </w:r>
        <w:r w:rsidR="003038B2" w:rsidRPr="00300DFE" w:rsidDel="000E2DE7">
          <w:rPr>
            <w:rFonts w:ascii="Courier New" w:eastAsia="等线" w:hAnsi="Courier New" w:cs="Courier New"/>
            <w:sz w:val="18"/>
            <w:szCs w:val="18"/>
            <w:lang w:eastAsia="zh-CN"/>
          </w:rPr>
          <w:delText>utcome</w:delText>
        </w:r>
        <w:r w:rsidR="003038B2" w:rsidDel="000E2DE7">
          <w:delText xml:space="preserve">, </w:delText>
        </w:r>
      </w:del>
      <w:del w:id="22" w:author="Huawei" w:date="2025-03-26T14:37:00Z">
        <w:r w:rsidR="003038B2" w:rsidDel="004229EF">
          <w:delText>t</w:delText>
        </w:r>
        <w:r w:rsidR="003038B2" w:rsidRPr="0046187A" w:rsidDel="004229EF">
          <w:delText xml:space="preserve">he </w:delText>
        </w:r>
        <w:r w:rsidR="003038B2" w:rsidRPr="00300DFE" w:rsidDel="004229EF">
          <w:rPr>
            <w:rFonts w:ascii="Courier New" w:eastAsia="等线" w:hAnsi="Courier New" w:cs="Courier New"/>
            <w:sz w:val="18"/>
            <w:szCs w:val="18"/>
            <w:lang w:eastAsia="zh-CN"/>
          </w:rPr>
          <w:delText>fulfillableOutcomesReport</w:delText>
        </w:r>
        <w:r w:rsidR="003038B2" w:rsidRPr="0046187A" w:rsidDel="004229EF">
          <w:delText xml:space="preserve"> </w:delText>
        </w:r>
      </w:del>
      <w:del w:id="23" w:author="Huawei" w:date="2025-03-26T14:54:00Z">
        <w:r w:rsidR="003038B2" w:rsidRPr="0046187A" w:rsidDel="000E2DE7">
          <w:delText>include</w:delText>
        </w:r>
      </w:del>
      <w:del w:id="24" w:author="Huawei" w:date="2025-03-26T14:37:00Z">
        <w:r w:rsidR="003038B2" w:rsidDel="004229EF">
          <w:delText>s</w:delText>
        </w:r>
      </w:del>
      <w:del w:id="25" w:author="Huawei" w:date="2025-03-26T14:54:00Z">
        <w:r w:rsidR="003038B2" w:rsidRPr="0046187A" w:rsidDel="000E2DE7">
          <w:delText xml:space="preserve"> </w:delText>
        </w:r>
        <w:r w:rsidR="003038B2" w:rsidDel="000E2DE7">
          <w:delText>information on</w:delText>
        </w:r>
        <w:r w:rsidR="003038B2" w:rsidRPr="0046187A" w:rsidDel="000E2DE7">
          <w:delText xml:space="preserve"> the impact on the related ExpectationObjects.</w:delText>
        </w:r>
      </w:del>
      <w:ins w:id="26" w:author="Huawei" w:date="2025-03-26T14:32:00Z">
        <w:r w:rsidR="004229EF">
          <w:t xml:space="preserve"> </w:t>
        </w:r>
      </w:ins>
      <w:r w:rsidR="003038B2">
        <w:t>If used to indicate the best possible outcome, it will contain only 1 entry.</w:t>
      </w:r>
      <w:ins w:id="27" w:author="Huawei" w:date="2025-03-26T14:38:00Z">
        <w:r w:rsidR="004229EF">
          <w:t xml:space="preserve"> </w:t>
        </w:r>
      </w:ins>
      <w:ins w:id="28" w:author="Huawei" w:date="2025-03-26T15:12:00Z">
        <w:r w:rsidR="00B64128">
          <w:t>E</w:t>
        </w:r>
      </w:ins>
      <w:ins w:id="29" w:author="Huawei" w:date="2025-03-26T14:55:00Z">
        <w:r w:rsidR="000E2DE7">
          <w:t xml:space="preserve">ach </w:t>
        </w:r>
        <w:proofErr w:type="spellStart"/>
        <w:r w:rsidR="000E2DE7" w:rsidRPr="00300DFE">
          <w:rPr>
            <w:rFonts w:ascii="Courier New" w:eastAsia="等线" w:hAnsi="Courier New" w:cs="Courier New"/>
            <w:sz w:val="18"/>
            <w:szCs w:val="18"/>
            <w:lang w:eastAsia="zh-CN"/>
          </w:rPr>
          <w:t>possible</w:t>
        </w:r>
      </w:ins>
      <w:ins w:id="30" w:author="Huawei" w:date="2025-03-26T21:08:00Z">
        <w:r w:rsidR="009D759A">
          <w:rPr>
            <w:rFonts w:ascii="Courier New" w:eastAsia="等线" w:hAnsi="Courier New" w:cs="Courier New"/>
            <w:sz w:val="18"/>
            <w:szCs w:val="18"/>
            <w:lang w:eastAsia="zh-CN"/>
          </w:rPr>
          <w:t>Intent</w:t>
        </w:r>
      </w:ins>
      <w:ins w:id="31" w:author="Huawei" w:date="2025-03-26T14:55:00Z">
        <w:r w:rsidR="000E2DE7">
          <w:rPr>
            <w:rFonts w:ascii="Courier New" w:eastAsia="等线" w:hAnsi="Courier New" w:cs="Courier New"/>
            <w:sz w:val="18"/>
            <w:szCs w:val="18"/>
            <w:lang w:eastAsia="zh-CN"/>
          </w:rPr>
          <w:t>O</w:t>
        </w:r>
        <w:r w:rsidR="000E2DE7" w:rsidRPr="00300DFE">
          <w:rPr>
            <w:rFonts w:ascii="Courier New" w:eastAsia="等线" w:hAnsi="Courier New" w:cs="Courier New"/>
            <w:sz w:val="18"/>
            <w:szCs w:val="18"/>
            <w:lang w:eastAsia="zh-CN"/>
          </w:rPr>
          <w:t>utcome</w:t>
        </w:r>
        <w:proofErr w:type="spellEnd"/>
        <w:r w:rsidR="000E2DE7">
          <w:t xml:space="preserve"> </w:t>
        </w:r>
      </w:ins>
      <w:ins w:id="32" w:author="Huawei" w:date="2025-03-26T15:12:00Z">
        <w:r w:rsidR="00B64128">
          <w:t xml:space="preserve">may </w:t>
        </w:r>
      </w:ins>
      <w:ins w:id="33" w:author="Huawei" w:date="2025-03-26T14:55:00Z">
        <w:r w:rsidR="000E2DE7" w:rsidRPr="0046187A">
          <w:t xml:space="preserve">include </w:t>
        </w:r>
        <w:r w:rsidR="000E2DE7">
          <w:t>information on</w:t>
        </w:r>
        <w:r w:rsidR="000E2DE7" w:rsidRPr="0046187A">
          <w:t xml:space="preserve"> the impact on the related </w:t>
        </w:r>
        <w:proofErr w:type="spellStart"/>
        <w:r w:rsidR="000E2DE7" w:rsidRPr="0046187A">
          <w:t>ExpectationObjects</w:t>
        </w:r>
        <w:proofErr w:type="spellEnd"/>
        <w:r w:rsidR="000E2DE7" w:rsidRPr="0046187A">
          <w:t>.</w:t>
        </w:r>
      </w:ins>
      <w:r w:rsidR="000D5848">
        <w:t xml:space="preserve"> </w:t>
      </w:r>
      <w:ins w:id="34" w:author="Huawei" w:date="2025-03-28T14:24:00Z">
        <w:r w:rsidR="000D5848" w:rsidRPr="000D5848">
          <w:t xml:space="preserve">Providing a list </w:t>
        </w:r>
        <w:r w:rsidR="000D5848">
          <w:t xml:space="preserve">possible intent </w:t>
        </w:r>
        <w:r w:rsidR="000D5848" w:rsidRPr="004229EF">
          <w:rPr>
            <w:rFonts w:hint="eastAsia"/>
          </w:rPr>
          <w:t>outcomes</w:t>
        </w:r>
        <w:r w:rsidR="000D5848" w:rsidRPr="000D5848">
          <w:t xml:space="preserve"> inherently asks the </w:t>
        </w:r>
        <w:proofErr w:type="spellStart"/>
        <w:r w:rsidR="000D5848" w:rsidRPr="000D5848">
          <w:t>MnS</w:t>
        </w:r>
        <w:proofErr w:type="spellEnd"/>
        <w:r w:rsidR="000D5848" w:rsidRPr="000D5848">
          <w:t xml:space="preserve"> consumer to provide information on the </w:t>
        </w:r>
        <w:proofErr w:type="spellStart"/>
        <w:r w:rsidR="000D5848" w:rsidRPr="000D5848">
          <w:t>MnS</w:t>
        </w:r>
        <w:proofErr w:type="spellEnd"/>
        <w:r w:rsidR="000D5848" w:rsidRPr="000D5848">
          <w:t xml:space="preserve"> consumer’s preference among the </w:t>
        </w:r>
        <w:r w:rsidR="000D5848">
          <w:t>possible outcomes.</w:t>
        </w:r>
      </w:ins>
    </w:p>
    <w:p w14:paraId="7246202C" w14:textId="67C3065F" w:rsidR="003038B2" w:rsidDel="004229EF" w:rsidRDefault="003038B2" w:rsidP="003038B2">
      <w:pPr>
        <w:ind w:firstLine="284"/>
        <w:rPr>
          <w:del w:id="35" w:author="Huawei" w:date="2025-03-26T14:38:00Z"/>
        </w:rPr>
      </w:pPr>
      <w:del w:id="36" w:author="Huawei" w:date="2025-03-26T14:38:00Z">
        <w:r w:rsidDel="004229EF">
          <w:delText xml:space="preserve">2) </w:delText>
        </w:r>
        <w:r w:rsidRPr="00A247F0" w:rsidDel="004229EF">
          <w:rPr>
            <w:rFonts w:ascii="Courier New" w:eastAsia="等线" w:hAnsi="Courier New" w:cs="Courier New"/>
            <w:sz w:val="18"/>
            <w:szCs w:val="18"/>
            <w:lang w:eastAsia="zh-CN"/>
          </w:rPr>
          <w:delText>fulfillableTargets</w:delText>
        </w:r>
        <w:r w:rsidDel="004229EF">
          <w:delText>, indicating the list of intent expectations and expectation targets that the MnS producer is able to fulfil according to the constraints at  the MnS producer. It includes information on</w:delText>
        </w:r>
        <w:r w:rsidRPr="0046187A" w:rsidDel="004229EF">
          <w:delText xml:space="preserve"> the impact on the related </w:delText>
        </w:r>
        <w:r w:rsidRPr="00300DFE" w:rsidDel="004229EF">
          <w:rPr>
            <w:rFonts w:ascii="Courier New" w:eastAsia="等线" w:hAnsi="Courier New" w:cs="Courier New"/>
            <w:sz w:val="18"/>
            <w:szCs w:val="18"/>
            <w:lang w:eastAsia="zh-CN"/>
          </w:rPr>
          <w:delText>ExpectationObjects</w:delText>
        </w:r>
        <w:r w:rsidDel="004229EF">
          <w:delText>.</w:delText>
        </w:r>
      </w:del>
    </w:p>
    <w:p w14:paraId="074D3F62" w14:textId="16B04707" w:rsidR="003038B2" w:rsidDel="004229EF" w:rsidRDefault="003038B2" w:rsidP="003038B2">
      <w:pPr>
        <w:ind w:firstLine="284"/>
        <w:rPr>
          <w:del w:id="37" w:author="Huawei" w:date="2025-03-26T14:38:00Z"/>
        </w:rPr>
      </w:pPr>
      <w:del w:id="38" w:author="Huawei" w:date="2025-03-26T14:38:00Z">
        <w:r w:rsidDel="004229EF">
          <w:delText xml:space="preserve">3) </w:delText>
        </w:r>
        <w:r w:rsidDel="004229EF">
          <w:rPr>
            <w:rFonts w:ascii="Courier New" w:eastAsia="等线" w:hAnsi="Courier New" w:cs="Courier New"/>
            <w:sz w:val="18"/>
            <w:szCs w:val="18"/>
            <w:lang w:eastAsia="zh-CN"/>
          </w:rPr>
          <w:delText>s</w:delText>
        </w:r>
        <w:r w:rsidRPr="00A247F0" w:rsidDel="004229EF">
          <w:rPr>
            <w:rFonts w:ascii="Courier New" w:eastAsia="等线" w:hAnsi="Courier New" w:cs="Courier New"/>
            <w:sz w:val="18"/>
            <w:szCs w:val="18"/>
            <w:lang w:eastAsia="zh-CN"/>
          </w:rPr>
          <w:delText>upportedAlternativesReport</w:delText>
        </w:r>
        <w:r w:rsidDel="004229EF">
          <w:delText>,</w:delText>
        </w:r>
        <w:r w:rsidRPr="0046187A" w:rsidDel="004229EF">
          <w:delText xml:space="preserve"> </w:delText>
        </w:r>
        <w:r w:rsidDel="004229EF">
          <w:delText xml:space="preserve">which is the list of alternatives available at the MnS producer with which the intent can be fulfilled </w:delText>
        </w:r>
        <w:bookmarkStart w:id="39" w:name="_Hlk190753927"/>
        <w:r w:rsidDel="004229EF">
          <w:delText>if ap</w:delText>
        </w:r>
        <w:bookmarkEnd w:id="39"/>
        <w:r w:rsidDel="004229EF">
          <w:delText xml:space="preserve"> alternative, t</w:delText>
        </w:r>
        <w:r w:rsidRPr="0046187A" w:rsidDel="004229EF">
          <w:delText xml:space="preserve">he </w:delText>
        </w:r>
        <w:r w:rsidDel="004229EF">
          <w:rPr>
            <w:rFonts w:ascii="Courier New" w:eastAsia="等线" w:hAnsi="Courier New" w:cs="Courier New"/>
            <w:sz w:val="18"/>
            <w:szCs w:val="18"/>
            <w:lang w:eastAsia="zh-CN"/>
          </w:rPr>
          <w:delText>s</w:delText>
        </w:r>
        <w:r w:rsidRPr="00300DFE" w:rsidDel="004229EF">
          <w:rPr>
            <w:rFonts w:ascii="Courier New" w:eastAsia="等线" w:hAnsi="Courier New" w:cs="Courier New"/>
            <w:sz w:val="18"/>
            <w:szCs w:val="18"/>
            <w:lang w:eastAsia="zh-CN"/>
          </w:rPr>
          <w:delText>upportedAltern</w:delText>
        </w:r>
        <w:bookmarkStart w:id="40" w:name="_GoBack"/>
        <w:bookmarkEnd w:id="40"/>
        <w:r w:rsidRPr="00300DFE" w:rsidDel="004229EF">
          <w:rPr>
            <w:rFonts w:ascii="Courier New" w:eastAsia="等线" w:hAnsi="Courier New" w:cs="Courier New"/>
            <w:sz w:val="18"/>
            <w:szCs w:val="18"/>
            <w:lang w:eastAsia="zh-CN"/>
          </w:rPr>
          <w:delText>ativesReport</w:delText>
        </w:r>
        <w:r w:rsidRPr="0046187A" w:rsidDel="004229EF">
          <w:delText xml:space="preserve"> include</w:delText>
        </w:r>
        <w:r w:rsidDel="004229EF">
          <w:delText>s information on</w:delText>
        </w:r>
        <w:r w:rsidRPr="0046187A" w:rsidDel="004229EF">
          <w:delText xml:space="preserve"> the impact on the related </w:delText>
        </w:r>
        <w:r w:rsidRPr="00300DFE" w:rsidDel="004229EF">
          <w:rPr>
            <w:rFonts w:ascii="Courier New" w:eastAsia="等线" w:hAnsi="Courier New" w:cs="Courier New"/>
            <w:sz w:val="18"/>
            <w:szCs w:val="18"/>
            <w:lang w:eastAsia="zh-CN"/>
          </w:rPr>
          <w:delText>ExpectationObjects</w:delText>
        </w:r>
        <w:r w:rsidRPr="0046187A" w:rsidDel="004229EF">
          <w:delText>.</w:delText>
        </w:r>
      </w:del>
    </w:p>
    <w:p w14:paraId="39854EC5" w14:textId="356F3564" w:rsidR="003038B2" w:rsidRPr="007E5013" w:rsidRDefault="003038B2" w:rsidP="003038B2">
      <w:pPr>
        <w:ind w:firstLine="284"/>
      </w:pPr>
      <w:del w:id="41" w:author="Huawei" w:date="2025-03-26T14:39:00Z">
        <w:r w:rsidRPr="007E5013" w:rsidDel="004229EF">
          <w:delText>4</w:delText>
        </w:r>
      </w:del>
      <w:ins w:id="42" w:author="Huawei" w:date="2025-03-26T14:51:00Z">
        <w:r w:rsidR="00D35119">
          <w:t xml:space="preserve">- </w:t>
        </w:r>
      </w:ins>
      <w:del w:id="43" w:author="Huawei" w:date="2025-03-26T14:51:00Z">
        <w:r w:rsidRPr="007E5013" w:rsidDel="00D35119">
          <w:delText xml:space="preserve">) </w:delText>
        </w:r>
      </w:del>
      <w:proofErr w:type="spellStart"/>
      <w:r w:rsidRPr="004229EF">
        <w:rPr>
          <w:rFonts w:ascii="Courier New" w:eastAsia="等线" w:hAnsi="Courier New" w:cs="Courier New"/>
          <w:sz w:val="18"/>
          <w:szCs w:val="18"/>
          <w:lang w:eastAsia="zh-CN"/>
        </w:rPr>
        <w:t>intentNegotiationConsumerFeedback</w:t>
      </w:r>
      <w:proofErr w:type="spellEnd"/>
      <w:r w:rsidRPr="007E5013">
        <w:t xml:space="preserve">, which is </w:t>
      </w:r>
      <w:r>
        <w:t xml:space="preserve">written by </w:t>
      </w:r>
      <w:proofErr w:type="spellStart"/>
      <w:r w:rsidRPr="007E5013">
        <w:t>MnS</w:t>
      </w:r>
      <w:proofErr w:type="spellEnd"/>
      <w:r w:rsidRPr="007E5013">
        <w:t xml:space="preserve"> consumer </w:t>
      </w:r>
      <w:r>
        <w:t xml:space="preserve">when providing </w:t>
      </w:r>
      <w:r w:rsidRPr="007E5013">
        <w:t>feedback on a specific intent negotiation report.</w:t>
      </w:r>
    </w:p>
    <w:p w14:paraId="4A2BAFEF" w14:textId="2B5B24C0" w:rsidR="003038B2" w:rsidRPr="009D5EBB" w:rsidDel="004229EF" w:rsidRDefault="003038B2" w:rsidP="003038B2">
      <w:pPr>
        <w:ind w:firstLine="284"/>
        <w:rPr>
          <w:del w:id="44" w:author="Huawei" w:date="2025-03-26T14:32:00Z"/>
          <w:lang w:eastAsia="zh-CN"/>
        </w:rPr>
      </w:pPr>
      <w:del w:id="45" w:author="Huawei" w:date="2025-03-26T14:32:00Z">
        <w:r w:rsidDel="004229EF">
          <w:rPr>
            <w:lang w:eastAsia="zh-CN"/>
          </w:rPr>
          <w:delText>5</w:delText>
        </w:r>
        <w:r w:rsidRPr="009D5EBB" w:rsidDel="004229EF">
          <w:rPr>
            <w:lang w:eastAsia="zh-CN"/>
          </w:rPr>
          <w:delText xml:space="preserve">) possibleImpact, which represent the possible impact of the outcome </w:delText>
        </w:r>
        <w:r w:rsidDel="004229EF">
          <w:rPr>
            <w:lang w:eastAsia="zh-CN"/>
          </w:rPr>
          <w:delText xml:space="preserve">or </w:delText>
        </w:r>
        <w:r w:rsidRPr="009D5EBB" w:rsidDel="004229EF">
          <w:rPr>
            <w:lang w:eastAsia="zh-CN"/>
          </w:rPr>
          <w:delText xml:space="preserve">supported </w:delText>
        </w:r>
        <w:r w:rsidDel="004229EF">
          <w:rPr>
            <w:lang w:eastAsia="zh-CN"/>
          </w:rPr>
          <w:delText>a</w:delText>
        </w:r>
        <w:r w:rsidRPr="009D5EBB" w:rsidDel="004229EF">
          <w:rPr>
            <w:lang w:eastAsia="zh-CN"/>
          </w:rPr>
          <w:delText>lternatives.</w:delText>
        </w:r>
      </w:del>
    </w:p>
    <w:p w14:paraId="090951E6" w14:textId="494D8CF9" w:rsidR="003038B2" w:rsidDel="00B64128" w:rsidRDefault="00D35119" w:rsidP="003038B2">
      <w:pPr>
        <w:ind w:firstLine="284"/>
        <w:rPr>
          <w:del w:id="46" w:author="Huawei" w:date="2025-03-26T15:20:00Z"/>
          <w:rFonts w:eastAsia="宋体"/>
          <w:lang w:val="en-US" w:eastAsia="zh-CN"/>
        </w:rPr>
      </w:pPr>
      <w:ins w:id="47" w:author="Huawei" w:date="2025-03-26T14:51:00Z">
        <w:r>
          <w:rPr>
            <w:lang w:val="en-US" w:eastAsia="zh-CN"/>
          </w:rPr>
          <w:t xml:space="preserve">- </w:t>
        </w:r>
      </w:ins>
      <w:del w:id="48" w:author="Huawei" w:date="2025-03-26T14:32:00Z">
        <w:r w:rsidR="003038B2" w:rsidDel="004229EF">
          <w:rPr>
            <w:rFonts w:hint="eastAsia"/>
            <w:lang w:val="en-US" w:eastAsia="zh-CN"/>
          </w:rPr>
          <w:delText>6</w:delText>
        </w:r>
      </w:del>
      <w:del w:id="49" w:author="Huawei" w:date="2025-03-26T14:51:00Z">
        <w:r w:rsidR="003038B2" w:rsidDel="00D35119">
          <w:rPr>
            <w:rFonts w:hint="eastAsia"/>
            <w:lang w:val="en-US" w:eastAsia="zh-CN"/>
          </w:rPr>
          <w:delText xml:space="preserve">) </w:delText>
        </w:r>
      </w:del>
      <w:proofErr w:type="spellStart"/>
      <w:r w:rsidR="003038B2" w:rsidRPr="0056316C">
        <w:rPr>
          <w:rFonts w:ascii="Courier New" w:eastAsia="等线" w:hAnsi="Courier New" w:cs="Courier New"/>
          <w:sz w:val="18"/>
          <w:szCs w:val="18"/>
          <w:lang w:val="en-US" w:eastAsia="zh-CN"/>
        </w:rPr>
        <w:t>implicitIntent</w:t>
      </w:r>
      <w:proofErr w:type="spellEnd"/>
      <w:r w:rsidR="003038B2">
        <w:rPr>
          <w:rFonts w:hint="eastAsia"/>
          <w:lang w:val="en-US" w:eastAsia="zh-CN"/>
        </w:rPr>
        <w:t xml:space="preserve">, which includes at least one implicit intent expectation that </w:t>
      </w:r>
      <w:proofErr w:type="spellStart"/>
      <w:r w:rsidR="003038B2">
        <w:rPr>
          <w:lang w:val="en-US" w:eastAsia="zh-CN"/>
        </w:rPr>
        <w:t>MnS</w:t>
      </w:r>
      <w:proofErr w:type="spellEnd"/>
      <w:r w:rsidR="003038B2">
        <w:rPr>
          <w:lang w:val="en-US" w:eastAsia="zh-CN"/>
        </w:rPr>
        <w:t xml:space="preserve"> consumer ha</w:t>
      </w:r>
      <w:r w:rsidR="003038B2">
        <w:rPr>
          <w:rFonts w:eastAsia="宋体" w:hint="eastAsia"/>
          <w:lang w:val="en-US" w:eastAsia="zh-CN"/>
        </w:rPr>
        <w:t>s</w:t>
      </w:r>
      <w:r w:rsidR="003038B2">
        <w:rPr>
          <w:lang w:val="en-US" w:eastAsia="zh-CN"/>
        </w:rPr>
        <w:t xml:space="preserve"> not explicitly pointed out</w:t>
      </w:r>
      <w:r w:rsidR="003038B2">
        <w:rPr>
          <w:rFonts w:hint="eastAsia"/>
          <w:lang w:val="en-US" w:eastAsia="zh-CN"/>
        </w:rPr>
        <w:t>.</w:t>
      </w:r>
      <w:r w:rsidR="003038B2">
        <w:rPr>
          <w:rFonts w:eastAsia="宋体" w:hint="eastAsia"/>
          <w:lang w:val="en-US" w:eastAsia="zh-CN"/>
        </w:rPr>
        <w:t xml:space="preserve"> In case the </w:t>
      </w:r>
      <w:r w:rsidR="003038B2">
        <w:rPr>
          <w:rFonts w:ascii="Courier New" w:eastAsia="等线" w:hAnsi="Courier New" w:cs="Courier New" w:hint="eastAsia"/>
          <w:lang w:val="en-US" w:eastAsia="zh-CN"/>
        </w:rPr>
        <w:t>i</w:t>
      </w:r>
      <w:proofErr w:type="spellStart"/>
      <w:r w:rsidR="003038B2">
        <w:rPr>
          <w:rFonts w:ascii="Courier New" w:eastAsia="等线" w:hAnsi="Courier New" w:cs="Courier New"/>
          <w:lang w:eastAsia="zh-CN"/>
        </w:rPr>
        <w:t>mplicit</w:t>
      </w:r>
      <w:r w:rsidR="003038B2">
        <w:rPr>
          <w:rFonts w:ascii="Courier New" w:eastAsia="等线" w:hAnsi="Courier New" w:cs="Courier New" w:hint="eastAsia"/>
          <w:lang w:eastAsia="zh-CN"/>
        </w:rPr>
        <w:t>Intent</w:t>
      </w:r>
      <w:r w:rsidR="003038B2">
        <w:rPr>
          <w:rFonts w:ascii="Courier New" w:eastAsia="等线" w:hAnsi="Courier New" w:cs="Courier New"/>
          <w:lang w:eastAsia="zh-CN"/>
        </w:rPr>
        <w:t>Index</w:t>
      </w:r>
      <w:proofErr w:type="spellEnd"/>
      <w:r w:rsidR="003038B2">
        <w:rPr>
          <w:rFonts w:ascii="Courier New" w:eastAsia="等线" w:hAnsi="Courier New" w:cs="Courier New" w:hint="eastAsia"/>
          <w:lang w:eastAsia="zh-CN"/>
        </w:rPr>
        <w:t xml:space="preserve"> </w:t>
      </w:r>
      <w:r w:rsidR="003038B2" w:rsidRPr="00176D03">
        <w:rPr>
          <w:rFonts w:eastAsia="宋体" w:hint="eastAsia"/>
          <w:lang w:val="en-US" w:eastAsia="zh-CN"/>
        </w:rPr>
        <w:t>is</w:t>
      </w:r>
      <w:r w:rsidR="003038B2" w:rsidRPr="000C25C9">
        <w:rPr>
          <w:rFonts w:eastAsia="宋体" w:hint="eastAsia"/>
          <w:lang w:val="en-US" w:eastAsia="zh-CN"/>
        </w:rPr>
        <w:t xml:space="preserve"> </w:t>
      </w:r>
      <w:r w:rsidR="003038B2">
        <w:rPr>
          <w:rFonts w:ascii="Courier New" w:eastAsia="等线" w:hAnsi="Courier New" w:cs="Courier New" w:hint="eastAsia"/>
          <w:lang w:eastAsia="zh-CN"/>
        </w:rPr>
        <w:t>“</w:t>
      </w:r>
      <w:r w:rsidR="003038B2">
        <w:rPr>
          <w:rFonts w:ascii="Courier New" w:eastAsia="等线" w:hAnsi="Courier New" w:cs="Courier New" w:hint="eastAsia"/>
          <w:lang w:eastAsia="zh-CN"/>
        </w:rPr>
        <w:t>True</w:t>
      </w:r>
      <w:r w:rsidR="003038B2">
        <w:rPr>
          <w:rFonts w:ascii="Courier New" w:eastAsia="等线" w:hAnsi="Courier New" w:cs="Courier New" w:hint="eastAsia"/>
          <w:lang w:eastAsia="zh-CN"/>
        </w:rPr>
        <w:t>”</w:t>
      </w:r>
      <w:r w:rsidR="003038B2" w:rsidRPr="00176D03">
        <w:rPr>
          <w:rFonts w:eastAsia="宋体" w:hint="eastAsia"/>
          <w:lang w:val="en-US" w:eastAsia="zh-CN"/>
        </w:rPr>
        <w:t>,</w:t>
      </w:r>
      <w:r w:rsidR="003038B2">
        <w:rPr>
          <w:rFonts w:eastAsia="宋体" w:hint="eastAsia"/>
          <w:lang w:val="en-US" w:eastAsia="zh-CN"/>
        </w:rPr>
        <w:t xml:space="preserve"> the </w:t>
      </w:r>
      <w:proofErr w:type="spellStart"/>
      <w:r w:rsidR="003038B2">
        <w:rPr>
          <w:rFonts w:eastAsia="宋体" w:hint="eastAsia"/>
          <w:lang w:val="en-US" w:eastAsia="zh-CN"/>
        </w:rPr>
        <w:t>MnS</w:t>
      </w:r>
      <w:proofErr w:type="spellEnd"/>
      <w:r w:rsidR="003038B2">
        <w:rPr>
          <w:rFonts w:eastAsia="宋体" w:hint="eastAsia"/>
          <w:lang w:val="en-US" w:eastAsia="zh-CN"/>
        </w:rPr>
        <w:t xml:space="preserve"> producer discovers the implicit information like additional intent expectation which is not explicitly pointed out</w:t>
      </w:r>
      <w:r w:rsidR="003038B2">
        <w:rPr>
          <w:rFonts w:ascii="Courier New" w:eastAsia="等线" w:hAnsi="Courier New" w:cs="Courier New" w:hint="eastAsia"/>
          <w:lang w:eastAsia="zh-CN"/>
        </w:rPr>
        <w:t>.</w:t>
      </w:r>
    </w:p>
    <w:p w14:paraId="45979183" w14:textId="77777777" w:rsidR="003038B2" w:rsidRPr="00B64128" w:rsidRDefault="003038B2" w:rsidP="00B64128">
      <w:pPr>
        <w:ind w:firstLine="284"/>
        <w:rPr>
          <w:rFonts w:eastAsia="宋体"/>
          <w:lang w:eastAsia="zh-CN"/>
        </w:rPr>
      </w:pPr>
    </w:p>
    <w:p w14:paraId="62B627D4" w14:textId="77777777" w:rsidR="003038B2" w:rsidRDefault="003038B2" w:rsidP="003038B2">
      <w:pPr>
        <w:pStyle w:val="6"/>
        <w:rPr>
          <w:noProof/>
          <w:lang w:eastAsia="zh-CN"/>
        </w:rPr>
      </w:pPr>
      <w:bookmarkStart w:id="50" w:name="_Toc193446827"/>
      <w:r>
        <w:rPr>
          <w:noProof/>
          <w:lang w:eastAsia="zh-CN"/>
        </w:rPr>
        <w:t>6.2.1.3.</w:t>
      </w:r>
      <w:r>
        <w:rPr>
          <w:rFonts w:eastAsiaTheme="minorEastAsia" w:hint="eastAsia"/>
          <w:noProof/>
          <w:lang w:eastAsia="zh-CN"/>
        </w:rPr>
        <w:t>2</w:t>
      </w:r>
      <w:r>
        <w:rPr>
          <w:rFonts w:eastAsiaTheme="minorEastAsia"/>
          <w:noProof/>
          <w:lang w:eastAsia="zh-CN"/>
        </w:rPr>
        <w:t>2</w:t>
      </w:r>
      <w:r>
        <w:rPr>
          <w:noProof/>
          <w:lang w:eastAsia="zh-CN"/>
        </w:rPr>
        <w:t>.2</w:t>
      </w:r>
      <w:r>
        <w:rPr>
          <w:noProof/>
          <w:lang w:eastAsia="zh-CN"/>
        </w:rPr>
        <w:tab/>
        <w:t>Attributes</w:t>
      </w:r>
      <w:bookmarkEnd w:id="50"/>
    </w:p>
    <w:p w14:paraId="0122D6AC" w14:textId="77777777" w:rsidR="003038B2" w:rsidRDefault="003038B2" w:rsidP="003038B2">
      <w:pPr>
        <w:pStyle w:val="TH"/>
        <w:rPr>
          <w:rFonts w:eastAsia="宋体"/>
        </w:rPr>
      </w:pPr>
      <w:r>
        <w:rPr>
          <w:rFonts w:eastAsia="宋体"/>
        </w:rPr>
        <w:t>Table 6.2.1.3.</w:t>
      </w:r>
      <w:r>
        <w:rPr>
          <w:rFonts w:eastAsia="宋体" w:hint="eastAsia"/>
          <w:lang w:eastAsia="zh-CN"/>
        </w:rPr>
        <w:t>2</w:t>
      </w:r>
      <w:r>
        <w:rPr>
          <w:rFonts w:eastAsia="宋体"/>
          <w:lang w:eastAsia="zh-CN"/>
        </w:rPr>
        <w:t>2</w:t>
      </w:r>
      <w:r>
        <w:rPr>
          <w:rFonts w:eastAsia="宋体"/>
        </w:rPr>
        <w:t>.2-1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97"/>
        <w:gridCol w:w="1132"/>
        <w:gridCol w:w="1287"/>
        <w:gridCol w:w="1134"/>
        <w:gridCol w:w="1134"/>
        <w:gridCol w:w="1321"/>
      </w:tblGrid>
      <w:tr w:rsidR="003038B2" w14:paraId="10716EAB" w14:textId="77777777" w:rsidTr="003038B2">
        <w:trPr>
          <w:cantSplit/>
          <w:jc w:val="center"/>
        </w:trPr>
        <w:tc>
          <w:tcPr>
            <w:tcW w:w="3397" w:type="dxa"/>
            <w:tcBorders>
              <w:top w:val="single" w:sz="4" w:space="0" w:color="auto"/>
              <w:left w:val="single" w:sz="4" w:space="0" w:color="auto"/>
              <w:bottom w:val="single" w:sz="4" w:space="0" w:color="auto"/>
              <w:right w:val="single" w:sz="4" w:space="0" w:color="auto"/>
            </w:tcBorders>
            <w:shd w:val="pct12" w:color="auto" w:fill="FFFFFF"/>
            <w:hideMark/>
          </w:tcPr>
          <w:p w14:paraId="3092321E" w14:textId="77777777" w:rsidR="003038B2" w:rsidRDefault="003038B2" w:rsidP="003038B2">
            <w:pPr>
              <w:pStyle w:val="TAH"/>
            </w:pPr>
            <w:r>
              <w:t>Attribute Name</w:t>
            </w:r>
          </w:p>
        </w:tc>
        <w:tc>
          <w:tcPr>
            <w:tcW w:w="1132" w:type="dxa"/>
            <w:tcBorders>
              <w:top w:val="single" w:sz="4" w:space="0" w:color="auto"/>
              <w:left w:val="single" w:sz="4" w:space="0" w:color="auto"/>
              <w:bottom w:val="single" w:sz="4" w:space="0" w:color="auto"/>
              <w:right w:val="single" w:sz="4" w:space="0" w:color="auto"/>
            </w:tcBorders>
            <w:shd w:val="pct12" w:color="auto" w:fill="FFFFFF"/>
            <w:hideMark/>
          </w:tcPr>
          <w:p w14:paraId="73997420" w14:textId="77777777" w:rsidR="003038B2" w:rsidRDefault="003038B2" w:rsidP="003038B2">
            <w:pPr>
              <w:pStyle w:val="TAH"/>
            </w:pPr>
            <w: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108E30D" w14:textId="77777777" w:rsidR="003038B2" w:rsidRDefault="003038B2" w:rsidP="003038B2">
            <w:pPr>
              <w:pStyle w:val="TAH"/>
            </w:pPr>
            <w:proofErr w:type="spellStart"/>
            <w:r>
              <w:t>isReadable</w:t>
            </w:r>
            <w:proofErr w:type="spellEnd"/>
            <w:r>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CFB4FDA" w14:textId="77777777" w:rsidR="003038B2" w:rsidRDefault="003038B2" w:rsidP="003038B2">
            <w:pPr>
              <w:pStyle w:val="TAH"/>
            </w:pPr>
            <w:proofErr w:type="spellStart"/>
            <w: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403327C6" w14:textId="77777777" w:rsidR="003038B2" w:rsidRDefault="003038B2" w:rsidP="003038B2">
            <w:pPr>
              <w:pStyle w:val="TAH"/>
            </w:pPr>
            <w:proofErr w:type="spellStart"/>
            <w: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589BF02" w14:textId="77777777" w:rsidR="003038B2" w:rsidRDefault="003038B2" w:rsidP="003038B2">
            <w:pPr>
              <w:pStyle w:val="TAH"/>
            </w:pPr>
            <w:proofErr w:type="spellStart"/>
            <w:r>
              <w:t>isNotifyable</w:t>
            </w:r>
            <w:proofErr w:type="spellEnd"/>
          </w:p>
        </w:tc>
      </w:tr>
      <w:tr w:rsidR="003038B2" w:rsidDel="003038B2" w14:paraId="7B38CCE8" w14:textId="754A8299" w:rsidTr="003038B2">
        <w:trPr>
          <w:cantSplit/>
          <w:jc w:val="center"/>
          <w:del w:id="51" w:author="Huawei" w:date="2025-03-26T14:23:00Z"/>
        </w:trPr>
        <w:tc>
          <w:tcPr>
            <w:tcW w:w="3397" w:type="dxa"/>
            <w:tcBorders>
              <w:top w:val="single" w:sz="4" w:space="0" w:color="auto"/>
              <w:left w:val="single" w:sz="4" w:space="0" w:color="auto"/>
              <w:bottom w:val="single" w:sz="4" w:space="0" w:color="auto"/>
              <w:right w:val="single" w:sz="4" w:space="0" w:color="auto"/>
            </w:tcBorders>
            <w:hideMark/>
          </w:tcPr>
          <w:p w14:paraId="6AAF5FC6" w14:textId="4A307D04" w:rsidR="003038B2" w:rsidRPr="00A247F0" w:rsidDel="003038B2" w:rsidRDefault="003038B2" w:rsidP="003038B2">
            <w:pPr>
              <w:keepNext/>
              <w:keepLines/>
              <w:spacing w:after="0"/>
              <w:ind w:right="318"/>
              <w:rPr>
                <w:del w:id="52" w:author="Huawei" w:date="2025-03-26T14:23:00Z"/>
                <w:rFonts w:ascii="Courier New" w:eastAsia="等线" w:hAnsi="Courier New" w:cs="Courier New"/>
                <w:sz w:val="18"/>
                <w:szCs w:val="18"/>
                <w:lang w:eastAsia="zh-CN"/>
              </w:rPr>
            </w:pPr>
            <w:del w:id="53" w:author="Huawei" w:date="2025-03-26T14:23:00Z">
              <w:r w:rsidDel="003038B2">
                <w:rPr>
                  <w:rFonts w:ascii="Courier New" w:eastAsia="等线" w:hAnsi="Courier New" w:cs="Courier New"/>
                  <w:sz w:val="18"/>
                  <w:szCs w:val="18"/>
                  <w:lang w:eastAsia="zh-CN"/>
                </w:rPr>
                <w:delText>p</w:delText>
              </w:r>
              <w:r w:rsidRPr="00A247F0" w:rsidDel="003038B2">
                <w:rPr>
                  <w:rFonts w:ascii="Courier New" w:eastAsia="等线" w:hAnsi="Courier New" w:cs="Courier New"/>
                  <w:sz w:val="18"/>
                  <w:szCs w:val="18"/>
                  <w:lang w:eastAsia="zh-CN"/>
                </w:rPr>
                <w:delText>ossibleOutcomeList</w:delText>
              </w:r>
            </w:del>
          </w:p>
        </w:tc>
        <w:tc>
          <w:tcPr>
            <w:tcW w:w="1132" w:type="dxa"/>
            <w:tcBorders>
              <w:top w:val="single" w:sz="4" w:space="0" w:color="auto"/>
              <w:left w:val="single" w:sz="4" w:space="0" w:color="auto"/>
              <w:bottom w:val="single" w:sz="4" w:space="0" w:color="auto"/>
              <w:right w:val="single" w:sz="4" w:space="0" w:color="auto"/>
            </w:tcBorders>
            <w:hideMark/>
          </w:tcPr>
          <w:p w14:paraId="64FA1DF9" w14:textId="3F3C85D7" w:rsidR="003038B2" w:rsidDel="003038B2" w:rsidRDefault="003038B2" w:rsidP="003038B2">
            <w:pPr>
              <w:pStyle w:val="TAC"/>
              <w:rPr>
                <w:del w:id="54" w:author="Huawei" w:date="2025-03-26T14:23:00Z"/>
                <w:lang w:eastAsia="zh-CN"/>
              </w:rPr>
            </w:pPr>
            <w:del w:id="55" w:author="Huawei" w:date="2025-03-26T14:23:00Z">
              <w:r w:rsidDel="003038B2">
                <w:delText>O</w:delText>
              </w:r>
            </w:del>
          </w:p>
        </w:tc>
        <w:tc>
          <w:tcPr>
            <w:tcW w:w="1287" w:type="dxa"/>
            <w:tcBorders>
              <w:top w:val="single" w:sz="4" w:space="0" w:color="auto"/>
              <w:left w:val="single" w:sz="4" w:space="0" w:color="auto"/>
              <w:bottom w:val="single" w:sz="4" w:space="0" w:color="auto"/>
              <w:right w:val="single" w:sz="4" w:space="0" w:color="auto"/>
            </w:tcBorders>
            <w:vAlign w:val="bottom"/>
            <w:hideMark/>
          </w:tcPr>
          <w:p w14:paraId="6A5CBAA3" w14:textId="37CC321E" w:rsidR="003038B2" w:rsidDel="003038B2" w:rsidRDefault="003038B2" w:rsidP="003038B2">
            <w:pPr>
              <w:pStyle w:val="TAC"/>
              <w:rPr>
                <w:del w:id="56" w:author="Huawei" w:date="2025-03-26T14:23:00Z"/>
                <w:lang w:eastAsia="zh-CN"/>
              </w:rPr>
            </w:pPr>
            <w:del w:id="57" w:author="Huawei" w:date="2025-03-26T14:23:00Z">
              <w:r w:rsidDel="003038B2">
                <w:delText>T</w:delText>
              </w:r>
            </w:del>
          </w:p>
        </w:tc>
        <w:tc>
          <w:tcPr>
            <w:tcW w:w="1134" w:type="dxa"/>
            <w:tcBorders>
              <w:top w:val="single" w:sz="4" w:space="0" w:color="auto"/>
              <w:left w:val="single" w:sz="4" w:space="0" w:color="auto"/>
              <w:bottom w:val="single" w:sz="4" w:space="0" w:color="auto"/>
              <w:right w:val="single" w:sz="4" w:space="0" w:color="auto"/>
            </w:tcBorders>
            <w:vAlign w:val="bottom"/>
            <w:hideMark/>
          </w:tcPr>
          <w:p w14:paraId="0270EF9D" w14:textId="5FDD9430" w:rsidR="003038B2" w:rsidDel="003038B2" w:rsidRDefault="003038B2" w:rsidP="003038B2">
            <w:pPr>
              <w:pStyle w:val="TAC"/>
              <w:rPr>
                <w:del w:id="58" w:author="Huawei" w:date="2025-03-26T14:23:00Z"/>
                <w:lang w:eastAsia="zh-CN"/>
              </w:rPr>
            </w:pPr>
            <w:del w:id="59" w:author="Huawei" w:date="2025-03-26T14:23:00Z">
              <w:r w:rsidDel="003038B2">
                <w:delText>T</w:delText>
              </w:r>
            </w:del>
          </w:p>
        </w:tc>
        <w:tc>
          <w:tcPr>
            <w:tcW w:w="1134" w:type="dxa"/>
            <w:tcBorders>
              <w:top w:val="single" w:sz="4" w:space="0" w:color="auto"/>
              <w:left w:val="single" w:sz="4" w:space="0" w:color="auto"/>
              <w:bottom w:val="single" w:sz="4" w:space="0" w:color="auto"/>
              <w:right w:val="single" w:sz="4" w:space="0" w:color="auto"/>
            </w:tcBorders>
            <w:hideMark/>
          </w:tcPr>
          <w:p w14:paraId="41A4F8D5" w14:textId="33107F06" w:rsidR="003038B2" w:rsidDel="003038B2" w:rsidRDefault="003038B2" w:rsidP="003038B2">
            <w:pPr>
              <w:pStyle w:val="TAC"/>
              <w:rPr>
                <w:del w:id="60" w:author="Huawei" w:date="2025-03-26T14:23:00Z"/>
                <w:lang w:eastAsia="zh-CN"/>
              </w:rPr>
            </w:pPr>
            <w:del w:id="61" w:author="Huawei" w:date="2025-03-26T14:23:00Z">
              <w:r w:rsidDel="003038B2">
                <w:delText>F</w:delText>
              </w:r>
            </w:del>
          </w:p>
        </w:tc>
        <w:tc>
          <w:tcPr>
            <w:tcW w:w="1321" w:type="dxa"/>
            <w:tcBorders>
              <w:top w:val="single" w:sz="4" w:space="0" w:color="auto"/>
              <w:left w:val="single" w:sz="4" w:space="0" w:color="auto"/>
              <w:bottom w:val="single" w:sz="4" w:space="0" w:color="auto"/>
              <w:right w:val="single" w:sz="4" w:space="0" w:color="auto"/>
            </w:tcBorders>
            <w:hideMark/>
          </w:tcPr>
          <w:p w14:paraId="70EACFF5" w14:textId="011A9ECB" w:rsidR="003038B2" w:rsidDel="003038B2" w:rsidRDefault="003038B2" w:rsidP="003038B2">
            <w:pPr>
              <w:pStyle w:val="TAC"/>
              <w:rPr>
                <w:del w:id="62" w:author="Huawei" w:date="2025-03-26T14:23:00Z"/>
                <w:lang w:eastAsia="zh-CN"/>
              </w:rPr>
            </w:pPr>
            <w:del w:id="63" w:author="Huawei" w:date="2025-03-26T14:23:00Z">
              <w:r w:rsidDel="003038B2">
                <w:delText>T</w:delText>
              </w:r>
            </w:del>
          </w:p>
        </w:tc>
      </w:tr>
      <w:tr w:rsidR="003038B2" w:rsidDel="003038B2" w14:paraId="476F8522" w14:textId="4A9EAE3A" w:rsidTr="003038B2">
        <w:trPr>
          <w:cantSplit/>
          <w:jc w:val="center"/>
          <w:del w:id="64" w:author="Huawei" w:date="2025-03-26T14:23:00Z"/>
        </w:trPr>
        <w:tc>
          <w:tcPr>
            <w:tcW w:w="3397" w:type="dxa"/>
            <w:tcBorders>
              <w:top w:val="single" w:sz="4" w:space="0" w:color="auto"/>
              <w:left w:val="single" w:sz="4" w:space="0" w:color="auto"/>
              <w:bottom w:val="single" w:sz="4" w:space="0" w:color="auto"/>
              <w:right w:val="single" w:sz="4" w:space="0" w:color="auto"/>
            </w:tcBorders>
            <w:hideMark/>
          </w:tcPr>
          <w:p w14:paraId="4D19D77E" w14:textId="6098CD11" w:rsidR="003038B2" w:rsidRPr="00A247F0" w:rsidDel="003038B2" w:rsidRDefault="003038B2" w:rsidP="003038B2">
            <w:pPr>
              <w:keepNext/>
              <w:keepLines/>
              <w:spacing w:after="0"/>
              <w:ind w:right="318"/>
              <w:rPr>
                <w:del w:id="65" w:author="Huawei" w:date="2025-03-26T14:23:00Z"/>
                <w:rFonts w:ascii="Courier New" w:eastAsia="等线" w:hAnsi="Courier New" w:cs="Courier New"/>
                <w:sz w:val="18"/>
                <w:szCs w:val="18"/>
                <w:lang w:eastAsia="zh-CN"/>
              </w:rPr>
            </w:pPr>
            <w:del w:id="66" w:author="Huawei" w:date="2025-03-26T14:23:00Z">
              <w:r w:rsidRPr="00A247F0" w:rsidDel="003038B2">
                <w:rPr>
                  <w:rFonts w:ascii="Courier New" w:eastAsia="等线" w:hAnsi="Courier New" w:cs="Courier New"/>
                  <w:sz w:val="18"/>
                  <w:szCs w:val="18"/>
                  <w:lang w:eastAsia="zh-CN"/>
                </w:rPr>
                <w:delText>fulfillableTargets</w:delText>
              </w:r>
            </w:del>
          </w:p>
        </w:tc>
        <w:tc>
          <w:tcPr>
            <w:tcW w:w="1132" w:type="dxa"/>
            <w:tcBorders>
              <w:top w:val="single" w:sz="4" w:space="0" w:color="auto"/>
              <w:left w:val="single" w:sz="4" w:space="0" w:color="auto"/>
              <w:bottom w:val="single" w:sz="4" w:space="0" w:color="auto"/>
              <w:right w:val="single" w:sz="4" w:space="0" w:color="auto"/>
            </w:tcBorders>
            <w:hideMark/>
          </w:tcPr>
          <w:p w14:paraId="736CD64F" w14:textId="5609AC5F" w:rsidR="003038B2" w:rsidDel="003038B2" w:rsidRDefault="003038B2" w:rsidP="003038B2">
            <w:pPr>
              <w:pStyle w:val="TAC"/>
              <w:rPr>
                <w:del w:id="67" w:author="Huawei" w:date="2025-03-26T14:23:00Z"/>
                <w:lang w:eastAsia="zh-CN"/>
              </w:rPr>
            </w:pPr>
            <w:del w:id="68" w:author="Huawei" w:date="2025-03-26T14:23:00Z">
              <w:r w:rsidDel="003038B2">
                <w:rPr>
                  <w:lang w:eastAsia="zh-CN"/>
                </w:rPr>
                <w:delText>O</w:delText>
              </w:r>
            </w:del>
          </w:p>
        </w:tc>
        <w:tc>
          <w:tcPr>
            <w:tcW w:w="1287" w:type="dxa"/>
            <w:tcBorders>
              <w:top w:val="single" w:sz="4" w:space="0" w:color="auto"/>
              <w:left w:val="single" w:sz="4" w:space="0" w:color="auto"/>
              <w:bottom w:val="single" w:sz="4" w:space="0" w:color="auto"/>
              <w:right w:val="single" w:sz="4" w:space="0" w:color="auto"/>
            </w:tcBorders>
            <w:hideMark/>
          </w:tcPr>
          <w:p w14:paraId="3166973A" w14:textId="7E817B99" w:rsidR="003038B2" w:rsidDel="003038B2" w:rsidRDefault="003038B2" w:rsidP="003038B2">
            <w:pPr>
              <w:pStyle w:val="TAC"/>
              <w:rPr>
                <w:del w:id="69" w:author="Huawei" w:date="2025-03-26T14:23:00Z"/>
                <w:lang w:eastAsia="zh-CN"/>
              </w:rPr>
            </w:pPr>
            <w:del w:id="70" w:author="Huawei" w:date="2025-03-26T14:23:00Z">
              <w:r w:rsidDel="003038B2">
                <w:rPr>
                  <w:lang w:eastAsia="zh-CN"/>
                </w:rPr>
                <w:delText>T</w:delText>
              </w:r>
            </w:del>
          </w:p>
        </w:tc>
        <w:tc>
          <w:tcPr>
            <w:tcW w:w="1134" w:type="dxa"/>
            <w:tcBorders>
              <w:top w:val="single" w:sz="4" w:space="0" w:color="auto"/>
              <w:left w:val="single" w:sz="4" w:space="0" w:color="auto"/>
              <w:bottom w:val="single" w:sz="4" w:space="0" w:color="auto"/>
              <w:right w:val="single" w:sz="4" w:space="0" w:color="auto"/>
            </w:tcBorders>
            <w:hideMark/>
          </w:tcPr>
          <w:p w14:paraId="47C44FBB" w14:textId="7AFE9249" w:rsidR="003038B2" w:rsidDel="003038B2" w:rsidRDefault="003038B2" w:rsidP="003038B2">
            <w:pPr>
              <w:pStyle w:val="TAC"/>
              <w:rPr>
                <w:del w:id="71" w:author="Huawei" w:date="2025-03-26T14:23:00Z"/>
                <w:lang w:eastAsia="zh-CN"/>
              </w:rPr>
            </w:pPr>
            <w:del w:id="72" w:author="Huawei" w:date="2025-03-26T14:23:00Z">
              <w:r w:rsidDel="003038B2">
                <w:rPr>
                  <w:lang w:eastAsia="zh-CN"/>
                </w:rPr>
                <w:delText>T</w:delText>
              </w:r>
            </w:del>
          </w:p>
        </w:tc>
        <w:tc>
          <w:tcPr>
            <w:tcW w:w="1134" w:type="dxa"/>
            <w:tcBorders>
              <w:top w:val="single" w:sz="4" w:space="0" w:color="auto"/>
              <w:left w:val="single" w:sz="4" w:space="0" w:color="auto"/>
              <w:bottom w:val="single" w:sz="4" w:space="0" w:color="auto"/>
              <w:right w:val="single" w:sz="4" w:space="0" w:color="auto"/>
            </w:tcBorders>
            <w:hideMark/>
          </w:tcPr>
          <w:p w14:paraId="51339399" w14:textId="71BB01D0" w:rsidR="003038B2" w:rsidDel="003038B2" w:rsidRDefault="003038B2" w:rsidP="003038B2">
            <w:pPr>
              <w:pStyle w:val="TAC"/>
              <w:rPr>
                <w:del w:id="73" w:author="Huawei" w:date="2025-03-26T14:23:00Z"/>
                <w:lang w:eastAsia="zh-CN"/>
              </w:rPr>
            </w:pPr>
            <w:del w:id="74" w:author="Huawei" w:date="2025-03-26T14:23:00Z">
              <w:r w:rsidRPr="00D973BA" w:rsidDel="003038B2">
                <w:delText>F</w:delText>
              </w:r>
            </w:del>
          </w:p>
        </w:tc>
        <w:tc>
          <w:tcPr>
            <w:tcW w:w="1321" w:type="dxa"/>
            <w:tcBorders>
              <w:top w:val="single" w:sz="4" w:space="0" w:color="auto"/>
              <w:left w:val="single" w:sz="4" w:space="0" w:color="auto"/>
              <w:bottom w:val="single" w:sz="4" w:space="0" w:color="auto"/>
              <w:right w:val="single" w:sz="4" w:space="0" w:color="auto"/>
            </w:tcBorders>
            <w:hideMark/>
          </w:tcPr>
          <w:p w14:paraId="42B2262E" w14:textId="1F48E5A5" w:rsidR="003038B2" w:rsidDel="003038B2" w:rsidRDefault="003038B2" w:rsidP="003038B2">
            <w:pPr>
              <w:pStyle w:val="TAC"/>
              <w:rPr>
                <w:del w:id="75" w:author="Huawei" w:date="2025-03-26T14:23:00Z"/>
                <w:lang w:eastAsia="zh-CN"/>
              </w:rPr>
            </w:pPr>
            <w:del w:id="76" w:author="Huawei" w:date="2025-03-26T14:23:00Z">
              <w:r w:rsidDel="003038B2">
                <w:delText>T</w:delText>
              </w:r>
            </w:del>
          </w:p>
        </w:tc>
      </w:tr>
      <w:tr w:rsidR="003038B2" w14:paraId="76E65895" w14:textId="77777777" w:rsidTr="003038B2">
        <w:trPr>
          <w:cantSplit/>
          <w:jc w:val="center"/>
        </w:trPr>
        <w:tc>
          <w:tcPr>
            <w:tcW w:w="3397" w:type="dxa"/>
            <w:tcBorders>
              <w:top w:val="single" w:sz="4" w:space="0" w:color="auto"/>
              <w:left w:val="single" w:sz="4" w:space="0" w:color="auto"/>
              <w:bottom w:val="single" w:sz="4" w:space="0" w:color="auto"/>
              <w:right w:val="single" w:sz="4" w:space="0" w:color="auto"/>
            </w:tcBorders>
          </w:tcPr>
          <w:p w14:paraId="1C533BB3" w14:textId="45E73493" w:rsidR="003038B2" w:rsidRPr="00A247F0" w:rsidRDefault="003038B2" w:rsidP="003038B2">
            <w:pPr>
              <w:keepNext/>
              <w:keepLines/>
              <w:spacing w:after="0"/>
              <w:ind w:right="318"/>
              <w:rPr>
                <w:rFonts w:ascii="Courier New" w:eastAsia="等线" w:hAnsi="Courier New" w:cs="Courier New"/>
                <w:sz w:val="18"/>
                <w:szCs w:val="18"/>
                <w:lang w:eastAsia="zh-CN"/>
              </w:rPr>
            </w:pPr>
            <w:proofErr w:type="spellStart"/>
            <w:ins w:id="77" w:author="Huawei" w:date="2025-03-26T14:26:00Z">
              <w:r>
                <w:rPr>
                  <w:rFonts w:ascii="Courier New" w:eastAsia="等线" w:hAnsi="Courier New" w:cs="Courier New"/>
                  <w:sz w:val="18"/>
                  <w:szCs w:val="18"/>
                  <w:lang w:eastAsia="zh-CN"/>
                </w:rPr>
                <w:t>p</w:t>
              </w:r>
              <w:r w:rsidRPr="00A247F0">
                <w:rPr>
                  <w:rFonts w:ascii="Courier New" w:eastAsia="等线" w:hAnsi="Courier New" w:cs="Courier New"/>
                  <w:sz w:val="18"/>
                  <w:szCs w:val="18"/>
                  <w:lang w:eastAsia="zh-CN"/>
                </w:rPr>
                <w:t>ossible</w:t>
              </w:r>
            </w:ins>
            <w:ins w:id="78" w:author="Huawei" w:date="2025-03-26T21:07:00Z">
              <w:r w:rsidR="004C7452">
                <w:rPr>
                  <w:rFonts w:ascii="Courier New" w:eastAsia="等线" w:hAnsi="Courier New" w:cs="Courier New"/>
                  <w:sz w:val="18"/>
                  <w:szCs w:val="18"/>
                  <w:lang w:eastAsia="zh-CN"/>
                </w:rPr>
                <w:t>Intent</w:t>
              </w:r>
            </w:ins>
            <w:ins w:id="79" w:author="Huawei" w:date="2025-03-26T14:26:00Z">
              <w:r w:rsidRPr="00A247F0">
                <w:rPr>
                  <w:rFonts w:ascii="Courier New" w:eastAsia="等线" w:hAnsi="Courier New" w:cs="Courier New"/>
                  <w:sz w:val="18"/>
                  <w:szCs w:val="18"/>
                  <w:lang w:eastAsia="zh-CN"/>
                </w:rPr>
                <w:t>OutcomeList</w:t>
              </w:r>
            </w:ins>
            <w:proofErr w:type="spellEnd"/>
            <w:del w:id="80" w:author="Huawei" w:date="2025-03-26T14:26:00Z">
              <w:r w:rsidDel="003038B2">
                <w:rPr>
                  <w:rFonts w:ascii="Courier New" w:eastAsia="等线" w:hAnsi="Courier New" w:cs="Courier New"/>
                  <w:sz w:val="18"/>
                  <w:szCs w:val="18"/>
                  <w:lang w:eastAsia="zh-CN"/>
                </w:rPr>
                <w:delText>s</w:delText>
              </w:r>
              <w:r w:rsidRPr="00A247F0" w:rsidDel="003038B2">
                <w:rPr>
                  <w:rFonts w:ascii="Courier New" w:eastAsia="等线" w:hAnsi="Courier New" w:cs="Courier New"/>
                  <w:sz w:val="18"/>
                  <w:szCs w:val="18"/>
                  <w:lang w:eastAsia="zh-CN"/>
                </w:rPr>
                <w:delText>upportedAlternativesReport</w:delText>
              </w:r>
            </w:del>
          </w:p>
        </w:tc>
        <w:tc>
          <w:tcPr>
            <w:tcW w:w="1132" w:type="dxa"/>
            <w:tcBorders>
              <w:top w:val="single" w:sz="4" w:space="0" w:color="auto"/>
              <w:left w:val="single" w:sz="4" w:space="0" w:color="auto"/>
              <w:bottom w:val="single" w:sz="4" w:space="0" w:color="auto"/>
              <w:right w:val="single" w:sz="4" w:space="0" w:color="auto"/>
            </w:tcBorders>
          </w:tcPr>
          <w:p w14:paraId="40260D68" w14:textId="77777777" w:rsidR="003038B2" w:rsidRDefault="003038B2" w:rsidP="003038B2">
            <w:pPr>
              <w:pStyle w:val="TAC"/>
              <w:rPr>
                <w:lang w:eastAsia="zh-CN"/>
              </w:rPr>
            </w:pPr>
            <w:r>
              <w:rPr>
                <w:lang w:eastAsia="zh-CN"/>
              </w:rPr>
              <w:t>O</w:t>
            </w:r>
          </w:p>
        </w:tc>
        <w:tc>
          <w:tcPr>
            <w:tcW w:w="1287" w:type="dxa"/>
            <w:tcBorders>
              <w:top w:val="single" w:sz="4" w:space="0" w:color="auto"/>
              <w:left w:val="single" w:sz="4" w:space="0" w:color="auto"/>
              <w:bottom w:val="single" w:sz="4" w:space="0" w:color="auto"/>
              <w:right w:val="single" w:sz="4" w:space="0" w:color="auto"/>
            </w:tcBorders>
          </w:tcPr>
          <w:p w14:paraId="0EDD1E49" w14:textId="77777777" w:rsidR="003038B2" w:rsidRDefault="003038B2" w:rsidP="003038B2">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3DF7F48" w14:textId="3F18719A" w:rsidR="003038B2" w:rsidRDefault="003038B2" w:rsidP="003038B2">
            <w:pPr>
              <w:pStyle w:val="TAC"/>
              <w:rPr>
                <w:lang w:eastAsia="zh-CN"/>
              </w:rPr>
            </w:pPr>
            <w:ins w:id="81" w:author="Huawei" w:date="2025-03-26T14:26:00Z">
              <w:r>
                <w:rPr>
                  <w:lang w:eastAsia="zh-CN"/>
                </w:rPr>
                <w:t>F</w:t>
              </w:r>
            </w:ins>
            <w:del w:id="82" w:author="Huawei" w:date="2025-03-26T14:26:00Z">
              <w:r w:rsidDel="003038B2">
                <w:rPr>
                  <w:lang w:eastAsia="zh-CN"/>
                </w:rPr>
                <w:delText>T</w:delText>
              </w:r>
            </w:del>
          </w:p>
        </w:tc>
        <w:tc>
          <w:tcPr>
            <w:tcW w:w="1134" w:type="dxa"/>
            <w:tcBorders>
              <w:top w:val="single" w:sz="4" w:space="0" w:color="auto"/>
              <w:left w:val="single" w:sz="4" w:space="0" w:color="auto"/>
              <w:bottom w:val="single" w:sz="4" w:space="0" w:color="auto"/>
              <w:right w:val="single" w:sz="4" w:space="0" w:color="auto"/>
            </w:tcBorders>
          </w:tcPr>
          <w:p w14:paraId="4022BFCD" w14:textId="77777777" w:rsidR="003038B2" w:rsidRDefault="003038B2" w:rsidP="003038B2">
            <w:pPr>
              <w:pStyle w:val="TAC"/>
              <w:rPr>
                <w:lang w:eastAsia="zh-CN"/>
              </w:rPr>
            </w:pPr>
            <w:r w:rsidRPr="00D973BA">
              <w:t>F</w:t>
            </w:r>
          </w:p>
        </w:tc>
        <w:tc>
          <w:tcPr>
            <w:tcW w:w="1321" w:type="dxa"/>
            <w:tcBorders>
              <w:top w:val="single" w:sz="4" w:space="0" w:color="auto"/>
              <w:left w:val="single" w:sz="4" w:space="0" w:color="auto"/>
              <w:bottom w:val="single" w:sz="4" w:space="0" w:color="auto"/>
              <w:right w:val="single" w:sz="4" w:space="0" w:color="auto"/>
            </w:tcBorders>
          </w:tcPr>
          <w:p w14:paraId="102502BA" w14:textId="77777777" w:rsidR="003038B2" w:rsidRDefault="003038B2" w:rsidP="003038B2">
            <w:pPr>
              <w:pStyle w:val="TAC"/>
              <w:rPr>
                <w:lang w:eastAsia="zh-CN"/>
              </w:rPr>
            </w:pPr>
            <w:r>
              <w:rPr>
                <w:lang w:eastAsia="zh-CN"/>
              </w:rPr>
              <w:t>T</w:t>
            </w:r>
          </w:p>
        </w:tc>
      </w:tr>
      <w:tr w:rsidR="003038B2" w14:paraId="4CAA10EB" w14:textId="77777777" w:rsidTr="003038B2">
        <w:trPr>
          <w:cantSplit/>
          <w:jc w:val="center"/>
        </w:trPr>
        <w:tc>
          <w:tcPr>
            <w:tcW w:w="3397" w:type="dxa"/>
            <w:tcBorders>
              <w:top w:val="single" w:sz="4" w:space="0" w:color="auto"/>
              <w:left w:val="single" w:sz="4" w:space="0" w:color="auto"/>
              <w:bottom w:val="single" w:sz="4" w:space="0" w:color="auto"/>
              <w:right w:val="single" w:sz="4" w:space="0" w:color="auto"/>
            </w:tcBorders>
          </w:tcPr>
          <w:p w14:paraId="7DE1431D" w14:textId="3C93B6D8" w:rsidR="003038B2" w:rsidRPr="0046187A" w:rsidRDefault="003038B2" w:rsidP="003038B2">
            <w:pPr>
              <w:keepNext/>
              <w:keepLines/>
              <w:spacing w:after="0"/>
              <w:ind w:right="318"/>
            </w:pPr>
            <w:proofErr w:type="spellStart"/>
            <w:r w:rsidRPr="00183F5D">
              <w:rPr>
                <w:rFonts w:ascii="Courier New" w:eastAsia="等线" w:hAnsi="Courier New" w:cs="Courier New"/>
                <w:sz w:val="18"/>
                <w:szCs w:val="18"/>
                <w:lang w:eastAsia="zh-CN"/>
              </w:rPr>
              <w:t>intent</w:t>
            </w:r>
            <w:ins w:id="83" w:author="Huawei" w:date="2025-03-26T21:29:00Z">
              <w:r w:rsidR="00D85533">
                <w:rPr>
                  <w:rFonts w:ascii="Courier New" w:eastAsia="等线" w:hAnsi="Courier New" w:cs="Courier New"/>
                  <w:sz w:val="18"/>
                  <w:szCs w:val="18"/>
                  <w:lang w:eastAsia="zh-CN"/>
                </w:rPr>
                <w:t>Fulfil</w:t>
              </w:r>
            </w:ins>
            <w:ins w:id="84" w:author="Huawei" w:date="2025-03-26T21:30:00Z">
              <w:r w:rsidR="00D85533">
                <w:rPr>
                  <w:rFonts w:ascii="Courier New" w:eastAsia="等线" w:hAnsi="Courier New" w:cs="Courier New"/>
                  <w:sz w:val="18"/>
                  <w:szCs w:val="18"/>
                  <w:lang w:eastAsia="zh-CN"/>
                </w:rPr>
                <w:t>ment</w:t>
              </w:r>
            </w:ins>
            <w:r w:rsidRPr="00183F5D">
              <w:rPr>
                <w:rFonts w:ascii="Courier New" w:eastAsia="等线" w:hAnsi="Courier New" w:cs="Courier New"/>
                <w:sz w:val="18"/>
                <w:szCs w:val="18"/>
                <w:lang w:eastAsia="zh-CN"/>
              </w:rPr>
              <w:t>NegotiationConsumerFeedback</w:t>
            </w:r>
            <w:proofErr w:type="spellEnd"/>
          </w:p>
        </w:tc>
        <w:tc>
          <w:tcPr>
            <w:tcW w:w="1132" w:type="dxa"/>
            <w:tcBorders>
              <w:top w:val="single" w:sz="4" w:space="0" w:color="auto"/>
              <w:left w:val="single" w:sz="4" w:space="0" w:color="auto"/>
              <w:bottom w:val="single" w:sz="4" w:space="0" w:color="auto"/>
              <w:right w:val="single" w:sz="4" w:space="0" w:color="auto"/>
            </w:tcBorders>
          </w:tcPr>
          <w:p w14:paraId="45D89A75" w14:textId="77777777" w:rsidR="003038B2" w:rsidRDefault="003038B2" w:rsidP="003038B2">
            <w:pPr>
              <w:pStyle w:val="TAC"/>
              <w:rPr>
                <w:lang w:eastAsia="zh-CN"/>
              </w:rPr>
            </w:pPr>
            <w:r>
              <w:rPr>
                <w:rFonts w:cs="Arial"/>
                <w:szCs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21AA5C23" w14:textId="77777777" w:rsidR="003038B2" w:rsidRDefault="003038B2" w:rsidP="003038B2">
            <w:pPr>
              <w:pStyle w:val="TAC"/>
              <w:rPr>
                <w:lang w:eastAsia="zh-CN"/>
              </w:rPr>
            </w:pPr>
            <w:r w:rsidRPr="00E271BF">
              <w:rPr>
                <w:rFonts w:cs="Arial"/>
                <w:szCs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F9D7831" w14:textId="77777777" w:rsidR="003038B2" w:rsidRDefault="003038B2" w:rsidP="003038B2">
            <w:pPr>
              <w:pStyle w:val="TAC"/>
              <w:rPr>
                <w:lang w:eastAsia="zh-CN"/>
              </w:rPr>
            </w:pPr>
            <w:r w:rsidRPr="00E271BF">
              <w:rPr>
                <w:rFonts w:cs="Arial"/>
                <w:szCs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718C298" w14:textId="77777777" w:rsidR="003038B2" w:rsidRPr="00D973BA" w:rsidRDefault="003038B2" w:rsidP="003038B2">
            <w:pPr>
              <w:pStyle w:val="TAC"/>
            </w:pPr>
            <w:r>
              <w:rPr>
                <w:rFonts w:cs="Arial"/>
                <w:szCs w:val="18"/>
                <w:lang w:eastAsia="zh-CN"/>
              </w:rPr>
              <w:t>T</w:t>
            </w:r>
          </w:p>
        </w:tc>
        <w:tc>
          <w:tcPr>
            <w:tcW w:w="1321" w:type="dxa"/>
            <w:tcBorders>
              <w:top w:val="single" w:sz="4" w:space="0" w:color="auto"/>
              <w:left w:val="single" w:sz="4" w:space="0" w:color="auto"/>
              <w:bottom w:val="single" w:sz="4" w:space="0" w:color="auto"/>
              <w:right w:val="single" w:sz="4" w:space="0" w:color="auto"/>
            </w:tcBorders>
          </w:tcPr>
          <w:p w14:paraId="0BEE3669" w14:textId="77777777" w:rsidR="003038B2" w:rsidRDefault="003038B2" w:rsidP="003038B2">
            <w:pPr>
              <w:pStyle w:val="TAC"/>
              <w:rPr>
                <w:lang w:eastAsia="zh-CN"/>
              </w:rPr>
            </w:pPr>
            <w:r w:rsidRPr="00E271BF">
              <w:rPr>
                <w:rFonts w:cs="Arial"/>
                <w:szCs w:val="18"/>
                <w:lang w:eastAsia="zh-CN"/>
              </w:rPr>
              <w:t>T</w:t>
            </w:r>
          </w:p>
        </w:tc>
      </w:tr>
      <w:tr w:rsidR="003038B2" w14:paraId="0726B8CA" w14:textId="77777777" w:rsidTr="003038B2">
        <w:trPr>
          <w:cantSplit/>
          <w:jc w:val="center"/>
        </w:trPr>
        <w:tc>
          <w:tcPr>
            <w:tcW w:w="3397" w:type="dxa"/>
            <w:tcBorders>
              <w:top w:val="single" w:sz="4" w:space="0" w:color="auto"/>
              <w:left w:val="single" w:sz="4" w:space="0" w:color="auto"/>
              <w:bottom w:val="single" w:sz="4" w:space="0" w:color="auto"/>
              <w:right w:val="single" w:sz="4" w:space="0" w:color="auto"/>
            </w:tcBorders>
          </w:tcPr>
          <w:p w14:paraId="51064CBA" w14:textId="77777777" w:rsidR="003038B2" w:rsidRDefault="003038B2" w:rsidP="003038B2">
            <w:pPr>
              <w:keepNext/>
              <w:keepLines/>
              <w:spacing w:after="0"/>
              <w:ind w:right="318"/>
              <w:rPr>
                <w:rFonts w:ascii="Courier New" w:eastAsia="等线" w:hAnsi="Courier New" w:cs="Courier New"/>
                <w:sz w:val="18"/>
                <w:szCs w:val="18"/>
                <w:lang w:eastAsia="zh-CN"/>
              </w:rPr>
            </w:pPr>
            <w:proofErr w:type="spellStart"/>
            <w:r>
              <w:rPr>
                <w:rFonts w:ascii="Courier New" w:eastAsia="等线" w:hAnsi="Courier New" w:cs="Courier New"/>
                <w:sz w:val="18"/>
                <w:szCs w:val="18"/>
                <w:lang w:val="en-US" w:eastAsia="zh-CN"/>
              </w:rPr>
              <w:t>implicit</w:t>
            </w:r>
            <w:r>
              <w:rPr>
                <w:rFonts w:ascii="Courier New" w:eastAsia="等线" w:hAnsi="Courier New" w:cs="Courier New" w:hint="eastAsia"/>
                <w:sz w:val="18"/>
                <w:szCs w:val="18"/>
                <w:lang w:val="en-US" w:eastAsia="zh-CN"/>
              </w:rPr>
              <w:t>Intent</w:t>
            </w:r>
            <w:proofErr w:type="spellEnd"/>
          </w:p>
        </w:tc>
        <w:tc>
          <w:tcPr>
            <w:tcW w:w="1132" w:type="dxa"/>
            <w:tcBorders>
              <w:top w:val="single" w:sz="4" w:space="0" w:color="auto"/>
              <w:left w:val="single" w:sz="4" w:space="0" w:color="auto"/>
              <w:bottom w:val="single" w:sz="4" w:space="0" w:color="auto"/>
              <w:right w:val="single" w:sz="4" w:space="0" w:color="auto"/>
            </w:tcBorders>
            <w:vAlign w:val="center"/>
          </w:tcPr>
          <w:p w14:paraId="79BA5F99" w14:textId="77777777" w:rsidR="003038B2" w:rsidRDefault="003038B2" w:rsidP="003038B2">
            <w:pPr>
              <w:pStyle w:val="TAC"/>
              <w:rPr>
                <w:rFonts w:cs="Arial"/>
                <w:szCs w:val="18"/>
                <w:lang w:eastAsia="zh-CN"/>
              </w:rPr>
            </w:pPr>
            <w:r>
              <w:rPr>
                <w:rFonts w:eastAsia="宋体" w:cs="Arial" w:hint="eastAsia"/>
                <w:szCs w:val="18"/>
                <w:lang w:val="en-US" w:eastAsia="zh-CN"/>
              </w:rPr>
              <w:t>CM</w:t>
            </w:r>
          </w:p>
        </w:tc>
        <w:tc>
          <w:tcPr>
            <w:tcW w:w="1287" w:type="dxa"/>
            <w:tcBorders>
              <w:top w:val="single" w:sz="4" w:space="0" w:color="auto"/>
              <w:left w:val="single" w:sz="4" w:space="0" w:color="auto"/>
              <w:bottom w:val="single" w:sz="4" w:space="0" w:color="auto"/>
              <w:right w:val="single" w:sz="4" w:space="0" w:color="auto"/>
            </w:tcBorders>
            <w:vAlign w:val="center"/>
          </w:tcPr>
          <w:p w14:paraId="7DF25D3A" w14:textId="77777777" w:rsidR="003038B2" w:rsidRPr="00E271BF" w:rsidRDefault="003038B2" w:rsidP="003038B2">
            <w:pPr>
              <w:pStyle w:val="TAC"/>
              <w:rPr>
                <w:rFonts w:cs="Arial"/>
                <w:szCs w:val="18"/>
                <w:lang w:eastAsia="zh-CN"/>
              </w:rPr>
            </w:pPr>
            <w:r>
              <w:rPr>
                <w:rFonts w:cs="Arial" w:hint="eastAsia"/>
                <w:szCs w:val="18"/>
                <w:lang w:val="en-US" w:eastAsia="zh-CN"/>
              </w:rPr>
              <w:t>T</w:t>
            </w:r>
          </w:p>
        </w:tc>
        <w:tc>
          <w:tcPr>
            <w:tcW w:w="1134" w:type="dxa"/>
            <w:tcBorders>
              <w:top w:val="single" w:sz="4" w:space="0" w:color="auto"/>
              <w:left w:val="single" w:sz="4" w:space="0" w:color="auto"/>
              <w:bottom w:val="single" w:sz="4" w:space="0" w:color="auto"/>
              <w:right w:val="single" w:sz="4" w:space="0" w:color="auto"/>
            </w:tcBorders>
            <w:vAlign w:val="center"/>
          </w:tcPr>
          <w:p w14:paraId="55EF6298" w14:textId="2465945C" w:rsidR="003038B2" w:rsidRPr="00E271BF" w:rsidRDefault="00703B39" w:rsidP="003038B2">
            <w:pPr>
              <w:pStyle w:val="TAC"/>
              <w:rPr>
                <w:rFonts w:cs="Arial"/>
                <w:szCs w:val="18"/>
                <w:lang w:eastAsia="zh-CN"/>
              </w:rPr>
            </w:pPr>
            <w:ins w:id="85" w:author="Huawei" w:date="2025-03-26T15:05:00Z">
              <w:r>
                <w:rPr>
                  <w:rFonts w:cs="Arial"/>
                  <w:szCs w:val="18"/>
                  <w:lang w:val="en-US" w:eastAsia="zh-CN"/>
                </w:rPr>
                <w:t>F</w:t>
              </w:r>
            </w:ins>
            <w:del w:id="86" w:author="Huawei" w:date="2025-03-26T15:05:00Z">
              <w:r w:rsidR="003038B2" w:rsidDel="00703B39">
                <w:rPr>
                  <w:rFonts w:cs="Arial" w:hint="eastAsia"/>
                  <w:szCs w:val="18"/>
                  <w:lang w:val="en-US" w:eastAsia="zh-CN"/>
                </w:rPr>
                <w:delText>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BA64A0B" w14:textId="77777777" w:rsidR="003038B2" w:rsidRDefault="003038B2" w:rsidP="003038B2">
            <w:pPr>
              <w:pStyle w:val="TAC"/>
              <w:rPr>
                <w:rFonts w:cs="Arial"/>
                <w:szCs w:val="18"/>
                <w:lang w:eastAsia="zh-CN"/>
              </w:rPr>
            </w:pPr>
            <w:r>
              <w:rPr>
                <w:rFonts w:cs="Arial" w:hint="eastAsia"/>
                <w:szCs w:val="18"/>
                <w:lang w:val="en-US" w:eastAsia="zh-CN"/>
              </w:rPr>
              <w:t>T</w:t>
            </w:r>
          </w:p>
        </w:tc>
        <w:tc>
          <w:tcPr>
            <w:tcW w:w="1321" w:type="dxa"/>
            <w:tcBorders>
              <w:top w:val="single" w:sz="4" w:space="0" w:color="auto"/>
              <w:left w:val="single" w:sz="4" w:space="0" w:color="auto"/>
              <w:bottom w:val="single" w:sz="4" w:space="0" w:color="auto"/>
              <w:right w:val="single" w:sz="4" w:space="0" w:color="auto"/>
            </w:tcBorders>
            <w:vAlign w:val="center"/>
          </w:tcPr>
          <w:p w14:paraId="15736642" w14:textId="77777777" w:rsidR="003038B2" w:rsidRPr="00E271BF" w:rsidRDefault="003038B2" w:rsidP="003038B2">
            <w:pPr>
              <w:pStyle w:val="TAC"/>
              <w:rPr>
                <w:rFonts w:cs="Arial"/>
                <w:szCs w:val="18"/>
                <w:lang w:eastAsia="zh-CN"/>
              </w:rPr>
            </w:pPr>
            <w:r>
              <w:rPr>
                <w:rFonts w:cs="Arial" w:hint="eastAsia"/>
                <w:szCs w:val="18"/>
                <w:lang w:val="en-US" w:eastAsia="zh-CN"/>
              </w:rPr>
              <w:t>T</w:t>
            </w:r>
          </w:p>
        </w:tc>
      </w:tr>
    </w:tbl>
    <w:p w14:paraId="738BC372" w14:textId="77777777" w:rsidR="003038B2" w:rsidRDefault="003038B2" w:rsidP="003038B2">
      <w:pPr>
        <w:rPr>
          <w:noProof/>
        </w:rPr>
      </w:pPr>
    </w:p>
    <w:p w14:paraId="53D5D0BE" w14:textId="77777777" w:rsidR="003038B2" w:rsidRDefault="003038B2" w:rsidP="003038B2">
      <w:pPr>
        <w:pStyle w:val="6"/>
        <w:rPr>
          <w:noProof/>
          <w:lang w:eastAsia="zh-CN"/>
        </w:rPr>
      </w:pPr>
      <w:bookmarkStart w:id="87" w:name="_Toc193446828"/>
      <w:r>
        <w:rPr>
          <w:noProof/>
          <w:lang w:eastAsia="zh-CN"/>
        </w:rPr>
        <w:lastRenderedPageBreak/>
        <w:t>6.2.1.3.</w:t>
      </w:r>
      <w:r>
        <w:rPr>
          <w:rFonts w:eastAsiaTheme="minorEastAsia" w:hint="eastAsia"/>
          <w:noProof/>
          <w:lang w:eastAsia="zh-CN"/>
        </w:rPr>
        <w:t>2</w:t>
      </w:r>
      <w:r>
        <w:rPr>
          <w:rFonts w:eastAsiaTheme="minorEastAsia"/>
          <w:noProof/>
          <w:lang w:eastAsia="zh-CN"/>
        </w:rPr>
        <w:t>2</w:t>
      </w:r>
      <w:r>
        <w:rPr>
          <w:noProof/>
          <w:lang w:eastAsia="zh-CN"/>
        </w:rPr>
        <w:t>.3</w:t>
      </w:r>
      <w:r>
        <w:rPr>
          <w:noProof/>
          <w:lang w:eastAsia="zh-CN"/>
        </w:rPr>
        <w:tab/>
        <w:t>Attribute constrains</w:t>
      </w:r>
      <w:bookmarkEnd w:id="8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3"/>
      </w:tblGrid>
      <w:tr w:rsidR="003038B2" w:rsidRPr="00506640" w14:paraId="2BD22926" w14:textId="77777777" w:rsidTr="003038B2">
        <w:trPr>
          <w:jc w:val="center"/>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p w14:paraId="4CB5EB41" w14:textId="77777777" w:rsidR="003038B2" w:rsidRPr="00506640" w:rsidRDefault="003038B2" w:rsidP="003038B2">
            <w:pPr>
              <w:pStyle w:val="TAH"/>
            </w:pPr>
            <w:r w:rsidRPr="00506640">
              <w:rPr>
                <w:rFonts w:eastAsia="宋体"/>
              </w:rPr>
              <w:t>Name</w:t>
            </w:r>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7A0EFB78" w14:textId="77777777" w:rsidR="003038B2" w:rsidRPr="00506640" w:rsidRDefault="003038B2" w:rsidP="003038B2">
            <w:pPr>
              <w:pStyle w:val="TAH"/>
              <w:rPr>
                <w:rFonts w:eastAsia="宋体"/>
              </w:rPr>
            </w:pPr>
            <w:r w:rsidRPr="00506640">
              <w:rPr>
                <w:rFonts w:eastAsia="宋体"/>
              </w:rPr>
              <w:t>Definition</w:t>
            </w:r>
          </w:p>
        </w:tc>
      </w:tr>
      <w:tr w:rsidR="003038B2" w:rsidRPr="00506640" w14:paraId="471B2154" w14:textId="77777777" w:rsidTr="003038B2">
        <w:trPr>
          <w:jc w:val="center"/>
        </w:trPr>
        <w:tc>
          <w:tcPr>
            <w:tcW w:w="1322" w:type="pct"/>
            <w:tcBorders>
              <w:top w:val="single" w:sz="4" w:space="0" w:color="auto"/>
              <w:left w:val="single" w:sz="4" w:space="0" w:color="auto"/>
              <w:bottom w:val="single" w:sz="4" w:space="0" w:color="auto"/>
              <w:right w:val="single" w:sz="4" w:space="0" w:color="auto"/>
            </w:tcBorders>
            <w:hideMark/>
          </w:tcPr>
          <w:p w14:paraId="388168B4" w14:textId="77777777" w:rsidR="003038B2" w:rsidRDefault="003038B2" w:rsidP="003038B2">
            <w:pPr>
              <w:keepNext/>
              <w:keepLines/>
              <w:spacing w:after="0"/>
              <w:rPr>
                <w:rFonts w:ascii="Arial" w:eastAsia="宋体" w:hAnsi="Arial"/>
                <w:sz w:val="18"/>
              </w:rPr>
            </w:pPr>
            <w:proofErr w:type="spellStart"/>
            <w:r>
              <w:rPr>
                <w:rFonts w:ascii="Courier New" w:eastAsia="等线" w:hAnsi="Courier New" w:cs="Courier New"/>
                <w:sz w:val="18"/>
                <w:szCs w:val="18"/>
                <w:lang w:val="en-US" w:eastAsia="zh-CN"/>
              </w:rPr>
              <w:t>implicit</w:t>
            </w:r>
            <w:r>
              <w:rPr>
                <w:rFonts w:ascii="Courier New" w:eastAsia="等线" w:hAnsi="Courier New" w:cs="Courier New" w:hint="eastAsia"/>
                <w:sz w:val="18"/>
                <w:szCs w:val="18"/>
                <w:lang w:val="en-US" w:eastAsia="zh-CN"/>
              </w:rPr>
              <w:t>Intent</w:t>
            </w:r>
            <w:proofErr w:type="spellEnd"/>
            <w:del w:id="88" w:author="Huawei" w:date="2025-03-26T15:10:00Z">
              <w:r w:rsidRPr="00506640" w:rsidDel="00C6036B">
                <w:rPr>
                  <w:rFonts w:ascii="Arial" w:eastAsia="宋体" w:hAnsi="Arial"/>
                  <w:sz w:val="18"/>
                </w:rPr>
                <w:delText xml:space="preserve"> </w:delText>
              </w:r>
            </w:del>
          </w:p>
          <w:p w14:paraId="579A8952" w14:textId="77777777" w:rsidR="003038B2" w:rsidRPr="00506640" w:rsidRDefault="003038B2" w:rsidP="003038B2">
            <w:pPr>
              <w:keepNext/>
              <w:keepLines/>
              <w:spacing w:after="0"/>
              <w:rPr>
                <w:rFonts w:ascii="Arial" w:eastAsia="宋体" w:hAnsi="Arial"/>
                <w:sz w:val="18"/>
              </w:rPr>
            </w:pPr>
            <w:r w:rsidRPr="00506640">
              <w:rPr>
                <w:rFonts w:ascii="Arial" w:eastAsia="宋体" w:hAnsi="Arial"/>
                <w:sz w:val="18"/>
              </w:rPr>
              <w:t>Support Qualifier</w:t>
            </w:r>
          </w:p>
        </w:tc>
        <w:tc>
          <w:tcPr>
            <w:tcW w:w="3678" w:type="pct"/>
            <w:tcBorders>
              <w:top w:val="single" w:sz="4" w:space="0" w:color="auto"/>
              <w:left w:val="single" w:sz="4" w:space="0" w:color="auto"/>
              <w:bottom w:val="single" w:sz="4" w:space="0" w:color="auto"/>
              <w:right w:val="single" w:sz="4" w:space="0" w:color="auto"/>
            </w:tcBorders>
            <w:hideMark/>
          </w:tcPr>
          <w:p w14:paraId="5E92F703" w14:textId="77777777" w:rsidR="003038B2" w:rsidRPr="00506640" w:rsidRDefault="003038B2" w:rsidP="003038B2">
            <w:pPr>
              <w:spacing w:after="0"/>
              <w:rPr>
                <w:rFonts w:eastAsia="宋体"/>
                <w:sz w:val="18"/>
                <w:szCs w:val="18"/>
                <w:lang w:eastAsia="de-DE"/>
              </w:rPr>
            </w:pPr>
            <w:r w:rsidRPr="00506640">
              <w:rPr>
                <w:rFonts w:ascii="Arial" w:eastAsia="宋体" w:hAnsi="Arial" w:cs="Arial"/>
                <w:sz w:val="18"/>
                <w:szCs w:val="18"/>
              </w:rPr>
              <w:t xml:space="preserve">Condition: </w:t>
            </w:r>
            <w:proofErr w:type="spellStart"/>
            <w:r>
              <w:rPr>
                <w:rFonts w:ascii="Courier New" w:eastAsia="宋体" w:hAnsi="Courier New" w:cs="Courier New" w:hint="eastAsia"/>
                <w:bCs/>
                <w:sz w:val="18"/>
                <w:lang w:eastAsia="zh-CN"/>
              </w:rPr>
              <w:t>ImplicitIntentIndex</w:t>
            </w:r>
            <w:proofErr w:type="spellEnd"/>
            <w:r w:rsidRPr="00506640">
              <w:rPr>
                <w:rFonts w:ascii="Arial" w:eastAsia="宋体" w:hAnsi="Arial" w:cs="Arial"/>
                <w:sz w:val="18"/>
                <w:szCs w:val="18"/>
                <w:lang w:eastAsia="zh-CN"/>
              </w:rPr>
              <w:t xml:space="preserve"> is </w:t>
            </w:r>
            <w:r>
              <w:rPr>
                <w:rFonts w:ascii="Arial" w:eastAsia="宋体" w:hAnsi="Arial" w:cs="Arial" w:hint="eastAsia"/>
                <w:sz w:val="18"/>
                <w:szCs w:val="18"/>
                <w:lang w:eastAsia="zh-CN"/>
              </w:rPr>
              <w:t>enabled.</w:t>
            </w:r>
          </w:p>
        </w:tc>
      </w:tr>
    </w:tbl>
    <w:p w14:paraId="76DA7B4A" w14:textId="62EB3F7E" w:rsidR="003038B2" w:rsidRPr="0006732A" w:rsidRDefault="003038B2" w:rsidP="003038B2">
      <w:pPr>
        <w:pStyle w:val="50"/>
        <w:rPr>
          <w:noProof/>
          <w:lang w:eastAsia="zh-CN"/>
        </w:rPr>
      </w:pPr>
      <w:bookmarkStart w:id="89" w:name="_Toc193446829"/>
      <w:r w:rsidRPr="00506640">
        <w:rPr>
          <w:noProof/>
          <w:lang w:eastAsia="zh-CN"/>
        </w:rPr>
        <w:t>6.2.1.3.</w:t>
      </w:r>
      <w:r>
        <w:rPr>
          <w:rFonts w:eastAsiaTheme="minorEastAsia" w:hint="eastAsia"/>
          <w:noProof/>
          <w:lang w:eastAsia="zh-CN"/>
        </w:rPr>
        <w:t>2</w:t>
      </w:r>
      <w:r>
        <w:rPr>
          <w:rFonts w:eastAsiaTheme="minorEastAsia"/>
          <w:noProof/>
          <w:lang w:eastAsia="zh-CN"/>
        </w:rPr>
        <w:t>3</w:t>
      </w:r>
      <w:r w:rsidRPr="00506640">
        <w:rPr>
          <w:noProof/>
          <w:lang w:eastAsia="zh-CN"/>
        </w:rPr>
        <w:tab/>
      </w:r>
      <w:ins w:id="90" w:author="Huawei" w:date="2025-03-26T14:42:00Z">
        <w:r w:rsidR="00D35119" w:rsidRPr="000E2DE7">
          <w:rPr>
            <w:noProof/>
            <w:lang w:eastAsia="zh-CN"/>
          </w:rPr>
          <w:t>Possible</w:t>
        </w:r>
      </w:ins>
      <w:ins w:id="91" w:author="Huawei" w:date="2025-03-26T18:18:00Z">
        <w:r w:rsidR="00F812B1">
          <w:rPr>
            <w:noProof/>
            <w:lang w:eastAsia="zh-CN"/>
          </w:rPr>
          <w:t>Intent</w:t>
        </w:r>
      </w:ins>
      <w:ins w:id="92" w:author="Huawei" w:date="2025-03-26T14:42:00Z">
        <w:r w:rsidR="00D35119" w:rsidRPr="000E2DE7">
          <w:rPr>
            <w:noProof/>
            <w:lang w:eastAsia="zh-CN"/>
          </w:rPr>
          <w:t>Outcome</w:t>
        </w:r>
      </w:ins>
      <w:del w:id="93" w:author="Huawei" w:date="2025-03-26T14:42:00Z">
        <w:r w:rsidDel="00D35119">
          <w:rPr>
            <w:noProof/>
            <w:lang w:eastAsia="zh-CN"/>
          </w:rPr>
          <w:delText>PotentialIntentOutcome</w:delText>
        </w:r>
      </w:del>
      <w:r w:rsidRPr="00506640">
        <w:rPr>
          <w:noProof/>
          <w:lang w:eastAsia="zh-CN"/>
        </w:rPr>
        <w:t xml:space="preserve"> &lt;&lt;dataType&gt;&gt;</w:t>
      </w:r>
      <w:bookmarkEnd w:id="89"/>
    </w:p>
    <w:p w14:paraId="36B8B5AD" w14:textId="77777777" w:rsidR="003038B2" w:rsidRDefault="003038B2" w:rsidP="003038B2">
      <w:pPr>
        <w:pStyle w:val="6"/>
        <w:rPr>
          <w:lang w:eastAsia="zh-CN"/>
        </w:rPr>
      </w:pPr>
      <w:bookmarkStart w:id="94" w:name="_Toc193446830"/>
      <w:r w:rsidRPr="00506640">
        <w:rPr>
          <w:lang w:eastAsia="zh-CN"/>
        </w:rPr>
        <w:t>6.2.1.3.</w:t>
      </w:r>
      <w:r>
        <w:rPr>
          <w:rFonts w:eastAsiaTheme="minorEastAsia" w:hint="eastAsia"/>
          <w:lang w:eastAsia="zh-CN"/>
        </w:rPr>
        <w:t>2</w:t>
      </w:r>
      <w:r>
        <w:rPr>
          <w:rFonts w:eastAsiaTheme="minorEastAsia"/>
          <w:lang w:eastAsia="zh-CN"/>
        </w:rPr>
        <w:t>3</w:t>
      </w:r>
      <w:r w:rsidRPr="00506640">
        <w:rPr>
          <w:lang w:eastAsia="zh-CN"/>
        </w:rPr>
        <w:t>.1</w:t>
      </w:r>
      <w:r w:rsidRPr="00506640">
        <w:rPr>
          <w:lang w:eastAsia="zh-CN"/>
        </w:rPr>
        <w:tab/>
        <w:t>Definition</w:t>
      </w:r>
      <w:bookmarkEnd w:id="94"/>
    </w:p>
    <w:p w14:paraId="671E87FC" w14:textId="23937388" w:rsidR="003038B2" w:rsidRDefault="003038B2" w:rsidP="003038B2">
      <w:pPr>
        <w:rPr>
          <w:rFonts w:eastAsia="宋体"/>
          <w:lang w:eastAsia="zh-CN"/>
        </w:rPr>
      </w:pPr>
      <w:r>
        <w:rPr>
          <w:rFonts w:eastAsia="宋体"/>
          <w:lang w:eastAsia="zh-CN"/>
        </w:rPr>
        <w:t>This &lt;&lt;</w:t>
      </w:r>
      <w:proofErr w:type="spellStart"/>
      <w:r>
        <w:rPr>
          <w:rFonts w:eastAsia="宋体"/>
          <w:lang w:eastAsia="zh-CN"/>
        </w:rPr>
        <w:t>dataType</w:t>
      </w:r>
      <w:proofErr w:type="spellEnd"/>
      <w:r>
        <w:rPr>
          <w:rFonts w:eastAsia="宋体"/>
          <w:lang w:eastAsia="zh-CN"/>
        </w:rPr>
        <w:t>&gt;&gt;</w:t>
      </w:r>
      <w:r w:rsidRPr="003C47B7">
        <w:rPr>
          <w:rFonts w:eastAsia="宋体"/>
          <w:lang w:eastAsia="zh-CN"/>
        </w:rPr>
        <w:t xml:space="preserve"> </w:t>
      </w:r>
      <w:r>
        <w:rPr>
          <w:rFonts w:eastAsia="宋体"/>
          <w:lang w:eastAsia="zh-CN"/>
        </w:rPr>
        <w:t xml:space="preserve">indicates a single outcome evaluated by the </w:t>
      </w:r>
      <w:proofErr w:type="spellStart"/>
      <w:r>
        <w:rPr>
          <w:rFonts w:eastAsia="宋体"/>
          <w:lang w:eastAsia="zh-CN"/>
        </w:rPr>
        <w:t>MnS</w:t>
      </w:r>
      <w:proofErr w:type="spellEnd"/>
      <w:r>
        <w:rPr>
          <w:rFonts w:eastAsia="宋体"/>
          <w:lang w:eastAsia="zh-CN"/>
        </w:rPr>
        <w:t xml:space="preserve"> producer. </w:t>
      </w:r>
      <w:del w:id="95" w:author="Huawei" w:date="2025-03-26T14:43:00Z">
        <w:r w:rsidDel="00D35119">
          <w:rPr>
            <w:rFonts w:eastAsia="宋体"/>
            <w:lang w:eastAsia="zh-CN"/>
          </w:rPr>
          <w:delText xml:space="preserve">It is a list of </w:delText>
        </w:r>
      </w:del>
      <w:ins w:id="96" w:author="Huawei" w:date="2025-03-26T14:43:00Z">
        <w:r w:rsidR="00D35119">
          <w:rPr>
            <w:rFonts w:eastAsia="宋体" w:hint="eastAsia"/>
            <w:lang w:eastAsia="zh-CN"/>
          </w:rPr>
          <w:t>It</w:t>
        </w:r>
        <w:r w:rsidR="00D35119">
          <w:rPr>
            <w:rFonts w:eastAsia="宋体"/>
            <w:lang w:eastAsia="zh-CN"/>
          </w:rPr>
          <w:t xml:space="preserve"> </w:t>
        </w:r>
        <w:r w:rsidR="00D35119">
          <w:rPr>
            <w:rFonts w:eastAsia="宋体" w:hint="eastAsia"/>
            <w:lang w:eastAsia="zh-CN"/>
          </w:rPr>
          <w:t>may</w:t>
        </w:r>
        <w:r w:rsidR="00D35119">
          <w:rPr>
            <w:rFonts w:eastAsia="宋体"/>
            <w:lang w:eastAsia="zh-CN"/>
          </w:rPr>
          <w:t xml:space="preserve"> cont</w:t>
        </w:r>
      </w:ins>
      <w:ins w:id="97" w:author="Huawei" w:date="2025-03-26T14:44:00Z">
        <w:r w:rsidR="00D35119">
          <w:rPr>
            <w:rFonts w:eastAsia="宋体"/>
            <w:lang w:eastAsia="zh-CN"/>
          </w:rPr>
          <w:t>a</w:t>
        </w:r>
      </w:ins>
      <w:ins w:id="98" w:author="Huawei" w:date="2025-03-26T14:43:00Z">
        <w:r w:rsidR="00D35119">
          <w:rPr>
            <w:rFonts w:eastAsia="宋体"/>
            <w:lang w:eastAsia="zh-CN"/>
          </w:rPr>
          <w:t xml:space="preserve">in </w:t>
        </w:r>
      </w:ins>
      <w:ins w:id="99" w:author="Huawei" w:date="2025-03-26T14:44:00Z">
        <w:r w:rsidR="00D35119" w:rsidRPr="00D35119">
          <w:rPr>
            <w:rFonts w:eastAsia="宋体"/>
            <w:lang w:eastAsia="zh-CN"/>
          </w:rPr>
          <w:t xml:space="preserve">information on the impact on the related </w:t>
        </w:r>
        <w:proofErr w:type="spellStart"/>
        <w:r w:rsidR="00D35119" w:rsidRPr="00D35119">
          <w:rPr>
            <w:rFonts w:eastAsia="宋体"/>
            <w:lang w:eastAsia="zh-CN"/>
          </w:rPr>
          <w:t>ExpectationObjects</w:t>
        </w:r>
        <w:proofErr w:type="spellEnd"/>
        <w:r w:rsidR="00D35119">
          <w:rPr>
            <w:rFonts w:eastAsia="宋体"/>
            <w:lang w:eastAsia="zh-CN"/>
          </w:rPr>
          <w:t>.</w:t>
        </w:r>
      </w:ins>
      <w:del w:id="100" w:author="Huawei" w:date="2025-03-26T14:43:00Z">
        <w:r w:rsidDel="00D35119">
          <w:rPr>
            <w:rFonts w:eastAsia="宋体"/>
            <w:lang w:eastAsia="zh-CN"/>
          </w:rPr>
          <w:delText xml:space="preserve"> </w:delText>
        </w:r>
        <w:r w:rsidDel="00D35119">
          <w:rPr>
            <w:rFonts w:ascii="Courier New" w:hAnsi="Courier New" w:cs="Courier New"/>
            <w:lang w:eastAsia="zh-CN"/>
          </w:rPr>
          <w:delText>expectationFulfilment</w:delText>
        </w:r>
        <w:r w:rsidDel="00D35119">
          <w:rPr>
            <w:rFonts w:ascii="Courier New" w:hAnsi="Courier New" w:cs="Courier New" w:hint="eastAsia"/>
            <w:lang w:eastAsia="zh-CN"/>
          </w:rPr>
          <w:delText>Result</w:delText>
        </w:r>
        <w:r w:rsidDel="00D35119">
          <w:rPr>
            <w:rFonts w:ascii="Courier New" w:hAnsi="Courier New" w:cs="Courier New"/>
            <w:lang w:eastAsia="zh-CN"/>
          </w:rPr>
          <w:delText>s</w:delText>
        </w:r>
        <w:r w:rsidDel="00D35119">
          <w:rPr>
            <w:rFonts w:eastAsia="Courier New"/>
          </w:rPr>
          <w:delText xml:space="preserve"> for one or more intents.</w:delText>
        </w:r>
      </w:del>
    </w:p>
    <w:p w14:paraId="1953BC18" w14:textId="77777777" w:rsidR="003038B2" w:rsidRPr="00506640" w:rsidRDefault="003038B2" w:rsidP="003038B2">
      <w:pPr>
        <w:pStyle w:val="6"/>
        <w:rPr>
          <w:lang w:eastAsia="zh-CN"/>
        </w:rPr>
      </w:pPr>
      <w:bookmarkStart w:id="101" w:name="_Toc193446831"/>
      <w:r w:rsidRPr="00506640">
        <w:rPr>
          <w:lang w:eastAsia="zh-CN"/>
        </w:rPr>
        <w:t>6.2.1.3.</w:t>
      </w:r>
      <w:r>
        <w:rPr>
          <w:rFonts w:eastAsiaTheme="minorEastAsia" w:hint="eastAsia"/>
          <w:lang w:eastAsia="zh-CN"/>
        </w:rPr>
        <w:t>2</w:t>
      </w:r>
      <w:r>
        <w:rPr>
          <w:rFonts w:eastAsiaTheme="minorEastAsia"/>
          <w:lang w:eastAsia="zh-CN"/>
        </w:rPr>
        <w:t>3</w:t>
      </w:r>
      <w:r w:rsidRPr="00506640">
        <w:rPr>
          <w:lang w:eastAsia="zh-CN"/>
        </w:rPr>
        <w:t>.2</w:t>
      </w:r>
      <w:r w:rsidRPr="00506640">
        <w:rPr>
          <w:lang w:eastAsia="zh-CN"/>
        </w:rPr>
        <w:tab/>
        <w:t>Attributes</w:t>
      </w:r>
      <w:bookmarkEnd w:id="101"/>
    </w:p>
    <w:p w14:paraId="3C63ADA0" w14:textId="5B0C247B" w:rsidR="003038B2" w:rsidRPr="00506640" w:rsidRDefault="003038B2" w:rsidP="003038B2">
      <w:pPr>
        <w:rPr>
          <w:rFonts w:eastAsia="Courier New"/>
        </w:rPr>
      </w:pPr>
      <w:r w:rsidRPr="00506640">
        <w:rPr>
          <w:rFonts w:eastAsia="Courier New"/>
        </w:rPr>
        <w:t xml:space="preserve">The </w:t>
      </w:r>
      <w:proofErr w:type="spellStart"/>
      <w:ins w:id="102" w:author="Huawei" w:date="2025-03-26T15:01:00Z">
        <w:r w:rsidR="000E2DE7" w:rsidRPr="000E2DE7">
          <w:rPr>
            <w:rFonts w:eastAsia="Courier New"/>
          </w:rPr>
          <w:t>Possible</w:t>
        </w:r>
      </w:ins>
      <w:ins w:id="103" w:author="Huawei" w:date="2025-03-26T18:18:00Z">
        <w:r w:rsidR="00F812B1">
          <w:rPr>
            <w:rFonts w:eastAsia="Courier New"/>
          </w:rPr>
          <w:t>Intent</w:t>
        </w:r>
      </w:ins>
      <w:ins w:id="104" w:author="Huawei" w:date="2025-03-26T15:01:00Z">
        <w:r w:rsidR="000E2DE7" w:rsidRPr="000E2DE7">
          <w:rPr>
            <w:rFonts w:eastAsia="Courier New"/>
          </w:rPr>
          <w:t>Outcome</w:t>
        </w:r>
      </w:ins>
      <w:proofErr w:type="spellEnd"/>
      <w:del w:id="105" w:author="Huawei" w:date="2025-03-26T15:01:00Z">
        <w:r w:rsidRPr="00F3334E" w:rsidDel="000E2DE7">
          <w:rPr>
            <w:rFonts w:ascii="Courier New" w:hAnsi="Courier New" w:cs="Courier New"/>
            <w:lang w:eastAsia="zh-CN"/>
          </w:rPr>
          <w:delText>PotentialIntentOutcome</w:delText>
        </w:r>
      </w:del>
      <w:r w:rsidRPr="00506640">
        <w:rPr>
          <w:rFonts w:eastAsia="Courier New"/>
        </w:rPr>
        <w:t xml:space="preserve"> includes the following attributes.</w:t>
      </w:r>
    </w:p>
    <w:p w14:paraId="5708A2D9" w14:textId="77777777" w:rsidR="003038B2" w:rsidRDefault="003038B2" w:rsidP="003038B2">
      <w:pPr>
        <w:pStyle w:val="TH"/>
        <w:rPr>
          <w:rFonts w:eastAsia="Courier New"/>
        </w:rPr>
      </w:pPr>
      <w:r w:rsidRPr="00506640">
        <w:rPr>
          <w:rFonts w:eastAsia="Courier New"/>
        </w:rPr>
        <w:t>Table 6.2.1.3</w:t>
      </w:r>
      <w:r>
        <w:rPr>
          <w:rFonts w:eastAsia="Courier New"/>
        </w:rPr>
        <w:t>.</w:t>
      </w:r>
      <w:r>
        <w:rPr>
          <w:rFonts w:eastAsiaTheme="minorEastAsia" w:hint="eastAsia"/>
          <w:lang w:eastAsia="zh-CN"/>
        </w:rPr>
        <w:t>2</w:t>
      </w:r>
      <w:r>
        <w:rPr>
          <w:rFonts w:eastAsiaTheme="minorEastAsia"/>
          <w:lang w:eastAsia="zh-CN"/>
        </w:rPr>
        <w:t>3</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4"/>
        <w:gridCol w:w="1417"/>
        <w:gridCol w:w="1287"/>
        <w:gridCol w:w="1134"/>
        <w:gridCol w:w="1134"/>
        <w:gridCol w:w="1321"/>
      </w:tblGrid>
      <w:tr w:rsidR="003038B2" w:rsidRPr="00506640" w14:paraId="18DE5513" w14:textId="77777777" w:rsidTr="003038B2">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015C42DE" w14:textId="77777777" w:rsidR="003038B2" w:rsidRPr="005078CC" w:rsidRDefault="003038B2" w:rsidP="003038B2">
            <w:pPr>
              <w:pStyle w:val="TAL"/>
              <w:rPr>
                <w:rFonts w:ascii="Courier New" w:hAnsi="Courier New" w:cs="Courier New"/>
                <w:b/>
                <w:lang w:eastAsia="zh-CN"/>
              </w:rPr>
            </w:pPr>
            <w:r w:rsidRPr="005078CC">
              <w:rPr>
                <w:b/>
              </w:rPr>
              <w:t>Attribute Name</w:t>
            </w:r>
          </w:p>
        </w:tc>
        <w:tc>
          <w:tcPr>
            <w:tcW w:w="1417" w:type="dxa"/>
            <w:tcBorders>
              <w:top w:val="single" w:sz="4" w:space="0" w:color="auto"/>
              <w:left w:val="single" w:sz="4" w:space="0" w:color="auto"/>
              <w:bottom w:val="single" w:sz="4" w:space="0" w:color="auto"/>
              <w:right w:val="single" w:sz="4" w:space="0" w:color="auto"/>
            </w:tcBorders>
            <w:shd w:val="pct12" w:color="auto" w:fill="FFFFFF"/>
          </w:tcPr>
          <w:p w14:paraId="4B7DDE91" w14:textId="77777777" w:rsidR="003038B2" w:rsidRPr="00B8101D" w:rsidRDefault="003038B2" w:rsidP="003038B2">
            <w:pPr>
              <w:pStyle w:val="TAH"/>
              <w:rPr>
                <w:rFonts w:eastAsia="Courier New"/>
                <w:b w:val="0"/>
                <w:bCs/>
              </w:rPr>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tcPr>
          <w:p w14:paraId="36D0490E" w14:textId="77777777" w:rsidR="003038B2" w:rsidRPr="00B8101D" w:rsidRDefault="003038B2" w:rsidP="003038B2">
            <w:pPr>
              <w:pStyle w:val="TAH"/>
              <w:rPr>
                <w:rFonts w:eastAsia="Courier New"/>
                <w:b w:val="0"/>
                <w:bCs/>
              </w:rPr>
            </w:pPr>
            <w:proofErr w:type="spellStart"/>
            <w:r w:rsidRPr="00506640">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6F8F5DFF" w14:textId="77777777" w:rsidR="003038B2" w:rsidRPr="00B8101D" w:rsidRDefault="003038B2" w:rsidP="003038B2">
            <w:pPr>
              <w:pStyle w:val="TAH"/>
              <w:rPr>
                <w:rFonts w:eastAsia="Courier New"/>
                <w:b w:val="0"/>
                <w:bCs/>
              </w:rPr>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6A15FD84" w14:textId="77777777" w:rsidR="003038B2" w:rsidRPr="00B8101D" w:rsidRDefault="003038B2" w:rsidP="003038B2">
            <w:pPr>
              <w:pStyle w:val="TAH"/>
              <w:rPr>
                <w:rFonts w:eastAsia="Courier New"/>
                <w:b w:val="0"/>
                <w:bCs/>
              </w:rPr>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68AB90C9" w14:textId="77777777" w:rsidR="003038B2" w:rsidRPr="00B8101D" w:rsidRDefault="003038B2" w:rsidP="003038B2">
            <w:pPr>
              <w:pStyle w:val="TAH"/>
              <w:rPr>
                <w:rFonts w:eastAsia="Courier New"/>
                <w:b w:val="0"/>
                <w:bCs/>
              </w:rPr>
            </w:pPr>
            <w:proofErr w:type="spellStart"/>
            <w:r w:rsidRPr="00506640">
              <w:t>isNotifyable</w:t>
            </w:r>
            <w:proofErr w:type="spellEnd"/>
          </w:p>
        </w:tc>
      </w:tr>
      <w:tr w:rsidR="003038B2" w:rsidRPr="00506640" w:rsidDel="004229EF" w14:paraId="4E2FF9B3" w14:textId="1026FADB" w:rsidTr="003038B2">
        <w:trPr>
          <w:cantSplit/>
          <w:jc w:val="center"/>
          <w:del w:id="106" w:author="Huawei" w:date="2025-03-26T14:40:00Z"/>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24727C84" w14:textId="687F3ABE" w:rsidR="003038B2" w:rsidRPr="003038B2" w:rsidDel="004229EF" w:rsidRDefault="003038B2" w:rsidP="003038B2">
            <w:pPr>
              <w:pStyle w:val="TAL"/>
              <w:rPr>
                <w:del w:id="107" w:author="Huawei" w:date="2025-03-26T14:40:00Z"/>
                <w:rFonts w:ascii="Courier New" w:hAnsi="Courier New" w:cs="Courier New"/>
                <w:lang w:eastAsia="zh-CN"/>
              </w:rPr>
            </w:pPr>
            <w:del w:id="108" w:author="Huawei" w:date="2025-03-26T14:40:00Z">
              <w:r w:rsidRPr="00F3334E" w:rsidDel="004229EF">
                <w:rPr>
                  <w:rFonts w:ascii="Courier New" w:hAnsi="Courier New" w:cs="Courier New"/>
                  <w:lang w:eastAsia="zh-CN"/>
                </w:rPr>
                <w:delText>PotentialIntentOutcome</w:delText>
              </w:r>
              <w:r w:rsidDel="004229EF">
                <w:rPr>
                  <w:rFonts w:ascii="Courier New" w:hAnsi="Courier New" w:cs="Courier New"/>
                  <w:lang w:eastAsia="zh-CN"/>
                </w:rPr>
                <w:delText>ID</w:delText>
              </w:r>
            </w:del>
          </w:p>
        </w:tc>
        <w:tc>
          <w:tcPr>
            <w:tcW w:w="1417" w:type="dxa"/>
            <w:tcBorders>
              <w:top w:val="single" w:sz="4" w:space="0" w:color="auto"/>
              <w:left w:val="single" w:sz="4" w:space="0" w:color="auto"/>
              <w:bottom w:val="single" w:sz="4" w:space="0" w:color="auto"/>
              <w:right w:val="single" w:sz="4" w:space="0" w:color="auto"/>
            </w:tcBorders>
            <w:shd w:val="pct12" w:color="auto" w:fill="FFFFFF"/>
          </w:tcPr>
          <w:p w14:paraId="571F99C9" w14:textId="73FD8AA0" w:rsidR="003038B2" w:rsidRPr="003038B2" w:rsidDel="004229EF" w:rsidRDefault="003038B2" w:rsidP="003038B2">
            <w:pPr>
              <w:pStyle w:val="TAH"/>
              <w:rPr>
                <w:del w:id="109" w:author="Huawei" w:date="2025-03-26T14:40:00Z"/>
                <w:rFonts w:ascii="Courier New" w:hAnsi="Courier New" w:cs="Courier New"/>
                <w:b w:val="0"/>
                <w:lang w:eastAsia="zh-CN"/>
              </w:rPr>
            </w:pPr>
            <w:del w:id="110" w:author="Huawei" w:date="2025-03-26T14:40:00Z">
              <w:r w:rsidRPr="003038B2" w:rsidDel="004229EF">
                <w:rPr>
                  <w:rFonts w:ascii="Courier New" w:hAnsi="Courier New" w:cs="Courier New"/>
                  <w:b w:val="0"/>
                  <w:lang w:eastAsia="zh-CN"/>
                </w:rPr>
                <w:delText>M</w:delText>
              </w:r>
            </w:del>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tcPr>
          <w:p w14:paraId="725B98F2" w14:textId="60BC02C6" w:rsidR="003038B2" w:rsidRPr="003038B2" w:rsidDel="004229EF" w:rsidRDefault="003038B2" w:rsidP="003038B2">
            <w:pPr>
              <w:pStyle w:val="TAH"/>
              <w:rPr>
                <w:del w:id="111" w:author="Huawei" w:date="2025-03-26T14:40:00Z"/>
                <w:rFonts w:ascii="Courier New" w:hAnsi="Courier New" w:cs="Courier New"/>
                <w:b w:val="0"/>
                <w:lang w:eastAsia="zh-CN"/>
              </w:rPr>
            </w:pPr>
            <w:del w:id="112" w:author="Huawei" w:date="2025-03-26T14:40:00Z">
              <w:r w:rsidRPr="003038B2" w:rsidDel="004229EF">
                <w:rPr>
                  <w:rFonts w:ascii="Courier New" w:hAnsi="Courier New" w:cs="Courier New"/>
                  <w:b w:val="0"/>
                  <w:lang w:eastAsia="zh-CN"/>
                </w:rPr>
                <w:delText>T</w:delText>
              </w:r>
            </w:del>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tcPr>
          <w:p w14:paraId="3F076F74" w14:textId="27C36070" w:rsidR="003038B2" w:rsidRPr="003038B2" w:rsidDel="004229EF" w:rsidRDefault="003038B2" w:rsidP="003038B2">
            <w:pPr>
              <w:pStyle w:val="TAH"/>
              <w:rPr>
                <w:del w:id="113" w:author="Huawei" w:date="2025-03-26T14:40:00Z"/>
                <w:rFonts w:ascii="Courier New" w:hAnsi="Courier New" w:cs="Courier New"/>
                <w:b w:val="0"/>
                <w:lang w:eastAsia="zh-CN"/>
              </w:rPr>
            </w:pPr>
            <w:del w:id="114" w:author="Huawei" w:date="2025-03-26T14:40:00Z">
              <w:r w:rsidRPr="003038B2" w:rsidDel="004229EF">
                <w:rPr>
                  <w:rFonts w:ascii="Courier New" w:hAnsi="Courier New" w:cs="Courier New"/>
                  <w:b w:val="0"/>
                  <w:lang w:eastAsia="zh-CN"/>
                </w:rPr>
                <w:delText>F</w:delText>
              </w:r>
            </w:del>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1B4B9294" w14:textId="0D5781DB" w:rsidR="003038B2" w:rsidRPr="003038B2" w:rsidDel="004229EF" w:rsidRDefault="003038B2" w:rsidP="003038B2">
            <w:pPr>
              <w:pStyle w:val="TAH"/>
              <w:rPr>
                <w:del w:id="115" w:author="Huawei" w:date="2025-03-26T14:40:00Z"/>
                <w:rFonts w:ascii="Courier New" w:hAnsi="Courier New" w:cs="Courier New"/>
                <w:b w:val="0"/>
                <w:lang w:eastAsia="zh-CN"/>
              </w:rPr>
            </w:pPr>
            <w:del w:id="116" w:author="Huawei" w:date="2025-03-26T14:40:00Z">
              <w:r w:rsidRPr="003038B2" w:rsidDel="004229EF">
                <w:rPr>
                  <w:rFonts w:ascii="Courier New" w:hAnsi="Courier New" w:cs="Courier New"/>
                  <w:b w:val="0"/>
                  <w:lang w:eastAsia="zh-CN"/>
                </w:rPr>
                <w:delText>F</w:delText>
              </w:r>
            </w:del>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3D42FEA6" w14:textId="711D67E0" w:rsidR="003038B2" w:rsidRPr="003038B2" w:rsidDel="004229EF" w:rsidRDefault="003038B2" w:rsidP="003038B2">
            <w:pPr>
              <w:pStyle w:val="TAH"/>
              <w:rPr>
                <w:del w:id="117" w:author="Huawei" w:date="2025-03-26T14:40:00Z"/>
                <w:rFonts w:ascii="Courier New" w:hAnsi="Courier New" w:cs="Courier New"/>
                <w:b w:val="0"/>
                <w:lang w:eastAsia="zh-CN"/>
              </w:rPr>
            </w:pPr>
            <w:del w:id="118" w:author="Huawei" w:date="2025-03-26T14:40:00Z">
              <w:r w:rsidRPr="003038B2" w:rsidDel="004229EF">
                <w:rPr>
                  <w:rFonts w:ascii="Courier New" w:hAnsi="Courier New" w:cs="Courier New"/>
                  <w:b w:val="0"/>
                  <w:lang w:eastAsia="zh-CN"/>
                </w:rPr>
                <w:delText>T</w:delText>
              </w:r>
            </w:del>
          </w:p>
        </w:tc>
      </w:tr>
      <w:tr w:rsidR="004229EF" w:rsidRPr="00506640" w14:paraId="0B196856" w14:textId="77777777" w:rsidTr="003038B2">
        <w:trPr>
          <w:cantSplit/>
          <w:jc w:val="center"/>
          <w:ins w:id="119" w:author="Huawei" w:date="2025-03-26T14:40:00Z"/>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74AC0850" w14:textId="7BE492D5" w:rsidR="004229EF" w:rsidRDefault="004229EF" w:rsidP="003038B2">
            <w:pPr>
              <w:pStyle w:val="TAL"/>
              <w:rPr>
                <w:ins w:id="120" w:author="Huawei" w:date="2025-03-26T14:40:00Z"/>
                <w:rFonts w:ascii="Courier New" w:hAnsi="Courier New" w:cs="Courier New"/>
                <w:lang w:eastAsia="zh-CN"/>
              </w:rPr>
            </w:pPr>
            <w:proofErr w:type="spellStart"/>
            <w:ins w:id="121" w:author="Huawei" w:date="2025-03-26T14:40:00Z">
              <w:r w:rsidRPr="004229EF">
                <w:rPr>
                  <w:rFonts w:ascii="Courier New" w:hAnsi="Courier New" w:cs="Courier New"/>
                  <w:lang w:eastAsia="zh-CN"/>
                </w:rPr>
                <w:t>possible</w:t>
              </w:r>
            </w:ins>
            <w:ins w:id="122" w:author="Huawei" w:date="2025-03-26T18:18:00Z">
              <w:r w:rsidR="00F812B1">
                <w:rPr>
                  <w:rFonts w:ascii="Courier New" w:hAnsi="Courier New" w:cs="Courier New"/>
                  <w:lang w:eastAsia="zh-CN"/>
                </w:rPr>
                <w:t>Intent</w:t>
              </w:r>
            </w:ins>
            <w:ins w:id="123" w:author="Huawei" w:date="2025-03-26T14:40:00Z">
              <w:r w:rsidRPr="004229EF">
                <w:rPr>
                  <w:rFonts w:ascii="Courier New" w:hAnsi="Courier New" w:cs="Courier New"/>
                  <w:lang w:eastAsia="zh-CN"/>
                </w:rPr>
                <w:t>Outcome</w:t>
              </w:r>
              <w:r>
                <w:rPr>
                  <w:rFonts w:ascii="Courier New" w:hAnsi="Courier New" w:cs="Courier New"/>
                  <w:lang w:eastAsia="zh-CN"/>
                </w:rPr>
                <w:t>Id</w:t>
              </w:r>
              <w:proofErr w:type="spellEnd"/>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C7D828" w14:textId="2C3B7A2C" w:rsidR="004229EF" w:rsidRPr="004229EF" w:rsidRDefault="004229EF" w:rsidP="003038B2">
            <w:pPr>
              <w:pStyle w:val="TAH"/>
              <w:rPr>
                <w:ins w:id="124" w:author="Huawei" w:date="2025-03-26T14:40:00Z"/>
                <w:rFonts w:eastAsia="宋体"/>
                <w:b w:val="0"/>
                <w:bCs/>
                <w:lang w:eastAsia="zh-CN"/>
              </w:rPr>
            </w:pPr>
            <w:ins w:id="125" w:author="Huawei" w:date="2025-03-26T14:40:00Z">
              <w:r>
                <w:rPr>
                  <w:rFonts w:eastAsia="宋体" w:hint="eastAsia"/>
                  <w:b w:val="0"/>
                  <w:bCs/>
                  <w:lang w:eastAsia="zh-CN"/>
                </w:rPr>
                <w:t>M</w:t>
              </w:r>
            </w:ins>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14:paraId="3BBC2A02" w14:textId="00CAA841" w:rsidR="004229EF" w:rsidRPr="004229EF" w:rsidRDefault="004229EF" w:rsidP="003038B2">
            <w:pPr>
              <w:pStyle w:val="TAH"/>
              <w:rPr>
                <w:ins w:id="126" w:author="Huawei" w:date="2025-03-26T14:40:00Z"/>
                <w:rFonts w:eastAsia="宋体"/>
                <w:b w:val="0"/>
                <w:bCs/>
                <w:lang w:eastAsia="zh-CN"/>
              </w:rPr>
            </w:pPr>
            <w:ins w:id="127" w:author="Huawei" w:date="2025-03-26T14:40:00Z">
              <w:r>
                <w:rPr>
                  <w:rFonts w:eastAsia="宋体" w:hint="eastAsia"/>
                  <w:b w:val="0"/>
                  <w:bCs/>
                  <w:lang w:eastAsia="zh-CN"/>
                </w:rPr>
                <w: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CA46066" w14:textId="79A576EA" w:rsidR="004229EF" w:rsidRPr="004229EF" w:rsidRDefault="004229EF" w:rsidP="003038B2">
            <w:pPr>
              <w:pStyle w:val="TAH"/>
              <w:rPr>
                <w:ins w:id="128" w:author="Huawei" w:date="2025-03-26T14:40:00Z"/>
                <w:rFonts w:eastAsia="宋体"/>
                <w:b w:val="0"/>
                <w:bCs/>
                <w:lang w:eastAsia="zh-CN"/>
              </w:rPr>
            </w:pPr>
            <w:ins w:id="129" w:author="Huawei" w:date="2025-03-26T14:40:00Z">
              <w:r>
                <w:rPr>
                  <w:rFonts w:eastAsia="宋体" w:hint="eastAsia"/>
                  <w:b w:val="0"/>
                  <w:bCs/>
                  <w:lang w:eastAsia="zh-CN"/>
                </w:rPr>
                <w:t>F</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130273" w14:textId="5BCFDCC7" w:rsidR="004229EF" w:rsidRPr="004229EF" w:rsidRDefault="004229EF" w:rsidP="003038B2">
            <w:pPr>
              <w:pStyle w:val="TAH"/>
              <w:rPr>
                <w:ins w:id="130" w:author="Huawei" w:date="2025-03-26T14:40:00Z"/>
                <w:rFonts w:eastAsia="宋体"/>
                <w:b w:val="0"/>
                <w:bCs/>
                <w:lang w:eastAsia="zh-CN"/>
              </w:rPr>
            </w:pPr>
            <w:ins w:id="131" w:author="Huawei" w:date="2025-03-26T14:40:00Z">
              <w:r>
                <w:rPr>
                  <w:rFonts w:eastAsia="宋体" w:hint="eastAsia"/>
                  <w:b w:val="0"/>
                  <w:bCs/>
                  <w:lang w:eastAsia="zh-CN"/>
                </w:rPr>
                <w:t>F</w:t>
              </w:r>
            </w:ins>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39519DA4" w14:textId="5055A7B7" w:rsidR="004229EF" w:rsidRPr="004229EF" w:rsidRDefault="004229EF" w:rsidP="003038B2">
            <w:pPr>
              <w:pStyle w:val="TAH"/>
              <w:rPr>
                <w:ins w:id="132" w:author="Huawei" w:date="2025-03-26T14:40:00Z"/>
                <w:rFonts w:eastAsia="宋体"/>
                <w:b w:val="0"/>
                <w:bCs/>
                <w:lang w:eastAsia="zh-CN"/>
              </w:rPr>
            </w:pPr>
            <w:ins w:id="133" w:author="Huawei" w:date="2025-03-26T14:41:00Z">
              <w:r>
                <w:rPr>
                  <w:rFonts w:eastAsia="宋体" w:hint="eastAsia"/>
                  <w:b w:val="0"/>
                  <w:bCs/>
                  <w:lang w:eastAsia="zh-CN"/>
                </w:rPr>
                <w:t>T</w:t>
              </w:r>
            </w:ins>
          </w:p>
        </w:tc>
      </w:tr>
      <w:tr w:rsidR="003038B2" w:rsidRPr="00506640" w14:paraId="62C02475" w14:textId="77777777" w:rsidTr="003038B2">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218B283D" w14:textId="77777777" w:rsidR="003038B2" w:rsidRPr="0095703B" w:rsidRDefault="003038B2" w:rsidP="003038B2">
            <w:pPr>
              <w:pStyle w:val="TAL"/>
              <w:rPr>
                <w:rFonts w:ascii="Courier New" w:hAnsi="Courier New" w:cs="Courier New"/>
                <w:lang w:eastAsia="zh-CN"/>
              </w:rPr>
            </w:pPr>
            <w:proofErr w:type="spellStart"/>
            <w:r>
              <w:rPr>
                <w:rFonts w:ascii="Courier New" w:hAnsi="Courier New" w:cs="Courier New"/>
                <w:lang w:eastAsia="zh-CN"/>
              </w:rPr>
              <w:t>intentF</w:t>
            </w:r>
            <w:r w:rsidRPr="0095703B">
              <w:rPr>
                <w:rFonts w:ascii="Courier New" w:hAnsi="Courier New" w:cs="Courier New"/>
                <w:lang w:eastAsia="zh-CN"/>
              </w:rPr>
              <w:t>ulfilmentInfo</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936853" w14:textId="77777777" w:rsidR="003038B2" w:rsidRDefault="003038B2" w:rsidP="003038B2">
            <w:pPr>
              <w:pStyle w:val="TAH"/>
              <w:rPr>
                <w:rFonts w:eastAsia="Courier New"/>
                <w:b w:val="0"/>
                <w:bCs/>
              </w:rPr>
            </w:pPr>
            <w:r>
              <w:rPr>
                <w:rFonts w:eastAsia="Courier New"/>
                <w:b w:val="0"/>
                <w:bCs/>
              </w:rPr>
              <w:t>M</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14:paraId="1C1632E3" w14:textId="77777777" w:rsidR="003038B2" w:rsidRDefault="003038B2" w:rsidP="003038B2">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AAAF653" w14:textId="77777777" w:rsidR="003038B2" w:rsidRPr="0095703B" w:rsidRDefault="003038B2" w:rsidP="003038B2">
            <w:pPr>
              <w:pStyle w:val="TAH"/>
              <w:rPr>
                <w:rFonts w:eastAsia="Courier New"/>
                <w:b w:val="0"/>
                <w:bCs/>
              </w:rPr>
            </w:pPr>
            <w:r w:rsidRPr="0095703B">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B8890C" w14:textId="77777777" w:rsidR="003038B2" w:rsidRPr="0095703B" w:rsidRDefault="003038B2" w:rsidP="003038B2">
            <w:pPr>
              <w:pStyle w:val="TAH"/>
              <w:rPr>
                <w:rFonts w:eastAsia="Courier New"/>
                <w:b w:val="0"/>
                <w:bCs/>
              </w:rPr>
            </w:pPr>
            <w:r w:rsidRPr="0095703B">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616E625B" w14:textId="77777777" w:rsidR="003038B2" w:rsidRPr="0095703B" w:rsidRDefault="003038B2" w:rsidP="003038B2">
            <w:pPr>
              <w:pStyle w:val="TAH"/>
              <w:rPr>
                <w:rFonts w:eastAsia="Courier New"/>
                <w:b w:val="0"/>
                <w:bCs/>
              </w:rPr>
            </w:pPr>
            <w:r>
              <w:rPr>
                <w:rFonts w:eastAsia="Courier New"/>
                <w:b w:val="0"/>
                <w:bCs/>
              </w:rPr>
              <w:t>T</w:t>
            </w:r>
          </w:p>
        </w:tc>
      </w:tr>
      <w:tr w:rsidR="003038B2" w:rsidRPr="00506640" w14:paraId="0F14724B" w14:textId="77777777" w:rsidTr="003038B2">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00438FD3" w14:textId="77777777" w:rsidR="003038B2" w:rsidRPr="0095703B" w:rsidRDefault="003038B2" w:rsidP="003038B2">
            <w:pPr>
              <w:pStyle w:val="TAL"/>
              <w:rPr>
                <w:rFonts w:ascii="Courier New" w:hAnsi="Courier New" w:cs="Courier New"/>
                <w:lang w:eastAsia="zh-CN"/>
              </w:rPr>
            </w:pPr>
            <w:proofErr w:type="spellStart"/>
            <w:r>
              <w:rPr>
                <w:rFonts w:ascii="Courier New" w:hAnsi="Courier New" w:cs="Courier New"/>
                <w:lang w:eastAsia="zh-CN"/>
              </w:rPr>
              <w:t>expectationFulfilmentResults</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F133AC" w14:textId="77777777" w:rsidR="003038B2" w:rsidRDefault="003038B2" w:rsidP="003038B2">
            <w:pPr>
              <w:pStyle w:val="TAH"/>
              <w:rPr>
                <w:rFonts w:eastAsia="Courier New"/>
                <w:b w:val="0"/>
                <w:bCs/>
              </w:rPr>
            </w:pPr>
            <w:r>
              <w:rPr>
                <w:rFonts w:eastAsia="Courier New"/>
                <w:b w:val="0"/>
                <w:bCs/>
              </w:rPr>
              <w:t>O</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525812CB" w14:textId="77777777" w:rsidR="003038B2" w:rsidRDefault="003038B2" w:rsidP="003038B2">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D5DEA6" w14:textId="77777777" w:rsidR="003038B2" w:rsidRPr="0095703B" w:rsidRDefault="003038B2" w:rsidP="003038B2">
            <w:pPr>
              <w:pStyle w:val="TAH"/>
              <w:rPr>
                <w:rFonts w:eastAsia="Courier New"/>
                <w:b w:val="0"/>
                <w:bCs/>
              </w:rPr>
            </w:pPr>
            <w:r w:rsidRPr="0095703B">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CB452C" w14:textId="77777777" w:rsidR="003038B2" w:rsidRPr="0095703B" w:rsidRDefault="003038B2" w:rsidP="003038B2">
            <w:pPr>
              <w:pStyle w:val="TAH"/>
              <w:rPr>
                <w:rFonts w:eastAsia="Courier New"/>
                <w:b w:val="0"/>
                <w:bCs/>
              </w:rPr>
            </w:pPr>
            <w:r w:rsidRPr="0095703B">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4B296BAC" w14:textId="77777777" w:rsidR="003038B2" w:rsidRPr="0095703B" w:rsidRDefault="003038B2" w:rsidP="003038B2">
            <w:pPr>
              <w:pStyle w:val="TAH"/>
              <w:rPr>
                <w:rFonts w:eastAsia="Courier New"/>
                <w:b w:val="0"/>
                <w:bCs/>
              </w:rPr>
            </w:pPr>
            <w:r>
              <w:rPr>
                <w:rFonts w:eastAsia="Courier New"/>
                <w:b w:val="0"/>
                <w:bCs/>
              </w:rPr>
              <w:t>T</w:t>
            </w:r>
          </w:p>
        </w:tc>
      </w:tr>
      <w:tr w:rsidR="003038B2" w:rsidRPr="00506640" w14:paraId="5EAFC75F" w14:textId="77777777" w:rsidTr="003038B2">
        <w:trPr>
          <w:cantSplit/>
          <w:jc w:val="center"/>
          <w:ins w:id="134" w:author="Huawei" w:date="2025-03-26T14:27:00Z"/>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72AC0B3A" w14:textId="1880817F" w:rsidR="003038B2" w:rsidRDefault="003038B2" w:rsidP="003038B2">
            <w:pPr>
              <w:pStyle w:val="TAL"/>
              <w:rPr>
                <w:ins w:id="135" w:author="Huawei" w:date="2025-03-26T14:27:00Z"/>
                <w:rFonts w:ascii="Courier New" w:hAnsi="Courier New" w:cs="Courier New"/>
                <w:lang w:eastAsia="zh-CN"/>
              </w:rPr>
            </w:pPr>
            <w:proofErr w:type="spellStart"/>
            <w:ins w:id="136" w:author="Huawei" w:date="2025-03-26T14:27:00Z">
              <w:r>
                <w:rPr>
                  <w:rFonts w:ascii="Courier New" w:eastAsia="等线" w:hAnsi="Courier New" w:cs="Courier New"/>
                  <w:szCs w:val="18"/>
                  <w:lang w:eastAsia="zh-CN"/>
                </w:rPr>
                <w:t>p</w:t>
              </w:r>
              <w:r w:rsidRPr="00D30F5C">
                <w:rPr>
                  <w:rFonts w:ascii="Courier New" w:eastAsia="等线" w:hAnsi="Courier New" w:cs="Courier New"/>
                  <w:szCs w:val="18"/>
                  <w:lang w:eastAsia="zh-CN"/>
                </w:rPr>
                <w:t>ossibleImpact</w:t>
              </w:r>
              <w:proofErr w:type="spellEnd"/>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37B13F" w14:textId="4ED947EF" w:rsidR="003038B2" w:rsidRPr="003038B2" w:rsidRDefault="003038B2" w:rsidP="003038B2">
            <w:pPr>
              <w:pStyle w:val="TAH"/>
              <w:rPr>
                <w:ins w:id="137" w:author="Huawei" w:date="2025-03-26T14:27:00Z"/>
                <w:rFonts w:eastAsia="Courier New"/>
                <w:b w:val="0"/>
                <w:bCs/>
              </w:rPr>
            </w:pPr>
            <w:ins w:id="138" w:author="Huawei" w:date="2025-03-26T14:27:00Z">
              <w:r w:rsidRPr="003038B2">
                <w:rPr>
                  <w:rFonts w:eastAsia="Courier New"/>
                  <w:b w:val="0"/>
                  <w:bCs/>
                </w:rPr>
                <w:t>O</w:t>
              </w:r>
            </w:ins>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6C979D6B" w14:textId="00A96B7A" w:rsidR="003038B2" w:rsidRDefault="003038B2" w:rsidP="003038B2">
            <w:pPr>
              <w:pStyle w:val="TAH"/>
              <w:rPr>
                <w:ins w:id="139" w:author="Huawei" w:date="2025-03-26T14:27:00Z"/>
                <w:rFonts w:eastAsia="Courier New"/>
                <w:b w:val="0"/>
                <w:bCs/>
              </w:rPr>
            </w:pPr>
            <w:ins w:id="140" w:author="Huawei" w:date="2025-03-26T14:27:00Z">
              <w:r w:rsidRPr="003038B2">
                <w:rPr>
                  <w:rFonts w:eastAsia="Courier New"/>
                  <w:b w:val="0"/>
                  <w:bCs/>
                </w:rPr>
                <w:t>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7F026B" w14:textId="5E842D1C" w:rsidR="003038B2" w:rsidRPr="0095703B" w:rsidRDefault="003038B2" w:rsidP="003038B2">
            <w:pPr>
              <w:pStyle w:val="TAH"/>
              <w:rPr>
                <w:ins w:id="141" w:author="Huawei" w:date="2025-03-26T14:27:00Z"/>
                <w:rFonts w:eastAsia="Courier New"/>
                <w:b w:val="0"/>
                <w:bCs/>
              </w:rPr>
            </w:pPr>
            <w:ins w:id="142" w:author="Huawei" w:date="2025-03-26T14:27:00Z">
              <w:r w:rsidRPr="003038B2">
                <w:rPr>
                  <w:rFonts w:eastAsia="Courier New"/>
                  <w:b w:val="0"/>
                  <w:bCs/>
                </w:rPr>
                <w:t>F</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8C6FC2" w14:textId="7D2E3038" w:rsidR="003038B2" w:rsidRPr="0095703B" w:rsidRDefault="003038B2" w:rsidP="003038B2">
            <w:pPr>
              <w:pStyle w:val="TAH"/>
              <w:rPr>
                <w:ins w:id="143" w:author="Huawei" w:date="2025-03-26T14:27:00Z"/>
                <w:rFonts w:eastAsia="Courier New"/>
                <w:b w:val="0"/>
                <w:bCs/>
              </w:rPr>
            </w:pPr>
            <w:ins w:id="144" w:author="Huawei" w:date="2025-03-26T14:27:00Z">
              <w:r w:rsidRPr="003038B2">
                <w:rPr>
                  <w:rFonts w:eastAsia="Courier New"/>
                  <w:b w:val="0"/>
                  <w:bCs/>
                </w:rPr>
                <w:t>T</w:t>
              </w:r>
            </w:ins>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24A81163" w14:textId="6FFCC7F5" w:rsidR="003038B2" w:rsidRDefault="003038B2" w:rsidP="003038B2">
            <w:pPr>
              <w:pStyle w:val="TAH"/>
              <w:rPr>
                <w:ins w:id="145" w:author="Huawei" w:date="2025-03-26T14:27:00Z"/>
                <w:rFonts w:eastAsia="Courier New"/>
                <w:b w:val="0"/>
                <w:bCs/>
              </w:rPr>
            </w:pPr>
            <w:ins w:id="146" w:author="Huawei" w:date="2025-03-26T14:27:00Z">
              <w:r w:rsidRPr="003038B2">
                <w:rPr>
                  <w:rFonts w:eastAsia="Courier New"/>
                  <w:b w:val="0"/>
                  <w:bCs/>
                </w:rPr>
                <w:t>T</w:t>
              </w:r>
            </w:ins>
          </w:p>
        </w:tc>
      </w:tr>
    </w:tbl>
    <w:p w14:paraId="1E715255" w14:textId="77777777" w:rsidR="003038B2" w:rsidRPr="00506640" w:rsidRDefault="003038B2" w:rsidP="003038B2">
      <w:pPr>
        <w:pStyle w:val="6"/>
        <w:rPr>
          <w:lang w:eastAsia="zh-CN"/>
        </w:rPr>
      </w:pPr>
      <w:bookmarkStart w:id="147" w:name="_Toc193446832"/>
      <w:r w:rsidRPr="00506640">
        <w:rPr>
          <w:rFonts w:hint="eastAsia"/>
          <w:lang w:eastAsia="zh-CN"/>
        </w:rPr>
        <w:t>6</w:t>
      </w:r>
      <w:r w:rsidRPr="00506640">
        <w:rPr>
          <w:lang w:eastAsia="zh-CN"/>
        </w:rPr>
        <w:t>.2.1.3.</w:t>
      </w:r>
      <w:r>
        <w:rPr>
          <w:rFonts w:eastAsiaTheme="minorEastAsia" w:hint="eastAsia"/>
          <w:lang w:eastAsia="zh-CN"/>
        </w:rPr>
        <w:t>2</w:t>
      </w:r>
      <w:r>
        <w:rPr>
          <w:rFonts w:eastAsiaTheme="minorEastAsia"/>
          <w:lang w:eastAsia="zh-CN"/>
        </w:rPr>
        <w:t>3</w:t>
      </w:r>
      <w:r w:rsidRPr="00506640">
        <w:rPr>
          <w:lang w:eastAsia="zh-CN"/>
        </w:rPr>
        <w:t>.3</w:t>
      </w:r>
      <w:r w:rsidRPr="00506640">
        <w:rPr>
          <w:lang w:eastAsia="zh-CN"/>
        </w:rPr>
        <w:tab/>
        <w:t>Attribute constraints</w:t>
      </w:r>
      <w:bookmarkEnd w:id="147"/>
    </w:p>
    <w:p w14:paraId="7C704B5C" w14:textId="77777777" w:rsidR="003038B2" w:rsidRPr="00FE5542" w:rsidRDefault="003038B2" w:rsidP="003038B2">
      <w:pPr>
        <w:rPr>
          <w:lang w:eastAsia="zh-CN"/>
        </w:rPr>
      </w:pPr>
      <w:r>
        <w:rPr>
          <w:rFonts w:eastAsia="Courier New"/>
          <w:lang w:eastAsia="zh-CN"/>
        </w:rPr>
        <w:t>None.</w:t>
      </w:r>
    </w:p>
    <w:p w14:paraId="7B08095F" w14:textId="77777777" w:rsidR="003038B2" w:rsidRDefault="003038B2" w:rsidP="003038B2">
      <w:pPr>
        <w:rPr>
          <w:noProof/>
          <w:lang w:eastAsia="zh-CN"/>
        </w:rPr>
      </w:pPr>
    </w:p>
    <w:p w14:paraId="7E5C7293" w14:textId="65B00464" w:rsidR="003038B2" w:rsidRDefault="003038B2" w:rsidP="003038B2">
      <w:pPr>
        <w:pStyle w:val="50"/>
        <w:rPr>
          <w:noProof/>
          <w:lang w:eastAsia="zh-CN"/>
        </w:rPr>
      </w:pPr>
      <w:bookmarkStart w:id="148" w:name="_Toc193446833"/>
      <w:r>
        <w:rPr>
          <w:noProof/>
          <w:lang w:eastAsia="zh-CN"/>
        </w:rPr>
        <w:t>6.2.1.3.</w:t>
      </w:r>
      <w:r>
        <w:rPr>
          <w:rFonts w:eastAsiaTheme="minorEastAsia" w:hint="eastAsia"/>
          <w:noProof/>
          <w:lang w:eastAsia="zh-CN"/>
        </w:rPr>
        <w:t>2</w:t>
      </w:r>
      <w:r>
        <w:rPr>
          <w:rFonts w:eastAsiaTheme="minorEastAsia"/>
          <w:noProof/>
          <w:lang w:eastAsia="zh-CN"/>
        </w:rPr>
        <w:t>4</w:t>
      </w:r>
      <w:r>
        <w:rPr>
          <w:noProof/>
          <w:lang w:eastAsia="zh-CN"/>
        </w:rPr>
        <w:tab/>
      </w:r>
      <w:r w:rsidRPr="0046187A">
        <w:rPr>
          <w:noProof/>
          <w:lang w:eastAsia="zh-CN"/>
        </w:rPr>
        <w:t>Intent</w:t>
      </w:r>
      <w:ins w:id="149" w:author="Huawei" w:date="2025-03-26T15:20:00Z">
        <w:r w:rsidR="00B64128">
          <w:rPr>
            <w:noProof/>
            <w:lang w:eastAsia="zh-CN"/>
          </w:rPr>
          <w:t>Fulfilment</w:t>
        </w:r>
      </w:ins>
      <w:r w:rsidRPr="0046187A">
        <w:rPr>
          <w:noProof/>
          <w:lang w:eastAsia="zh-CN"/>
        </w:rPr>
        <w:t>NegotiationFeedback</w:t>
      </w:r>
      <w:r>
        <w:rPr>
          <w:noProof/>
          <w:lang w:eastAsia="zh-CN"/>
        </w:rPr>
        <w:t xml:space="preserve"> &lt;&lt;dataType&gt;&gt;</w:t>
      </w:r>
      <w:bookmarkEnd w:id="148"/>
    </w:p>
    <w:p w14:paraId="3BA4755A" w14:textId="77777777" w:rsidR="003038B2" w:rsidRDefault="003038B2" w:rsidP="003038B2">
      <w:pPr>
        <w:pStyle w:val="6"/>
        <w:rPr>
          <w:noProof/>
          <w:lang w:eastAsia="zh-CN"/>
        </w:rPr>
      </w:pPr>
      <w:bookmarkStart w:id="150" w:name="_Toc193446834"/>
      <w:r>
        <w:rPr>
          <w:noProof/>
          <w:lang w:eastAsia="zh-CN"/>
        </w:rPr>
        <w:t>6.2.1.3.</w:t>
      </w:r>
      <w:r>
        <w:rPr>
          <w:rFonts w:eastAsiaTheme="minorEastAsia" w:hint="eastAsia"/>
          <w:noProof/>
          <w:lang w:eastAsia="zh-CN"/>
        </w:rPr>
        <w:t>2</w:t>
      </w:r>
      <w:r>
        <w:rPr>
          <w:rFonts w:eastAsiaTheme="minorEastAsia"/>
          <w:noProof/>
          <w:lang w:eastAsia="zh-CN"/>
        </w:rPr>
        <w:t>4</w:t>
      </w:r>
      <w:r>
        <w:rPr>
          <w:noProof/>
          <w:lang w:eastAsia="zh-CN"/>
        </w:rPr>
        <w:t>.1</w:t>
      </w:r>
      <w:r>
        <w:rPr>
          <w:noProof/>
          <w:lang w:eastAsia="zh-CN"/>
        </w:rPr>
        <w:tab/>
        <w:t>Definition</w:t>
      </w:r>
      <w:bookmarkEnd w:id="150"/>
    </w:p>
    <w:p w14:paraId="2F36D297" w14:textId="770AB715" w:rsidR="003038B2" w:rsidRPr="0046187A" w:rsidRDefault="003038B2" w:rsidP="003038B2">
      <w:pPr>
        <w:rPr>
          <w:noProof/>
          <w:lang w:eastAsia="zh-CN"/>
        </w:rPr>
      </w:pPr>
      <w:r>
        <w:rPr>
          <w:noProof/>
          <w:lang w:eastAsia="zh-CN"/>
        </w:rPr>
        <w:t xml:space="preserve">This &lt;&lt;dataType&gt;&gt; contains </w:t>
      </w:r>
      <w:r w:rsidRPr="0046187A">
        <w:rPr>
          <w:noProof/>
          <w:lang w:eastAsia="zh-CN"/>
        </w:rPr>
        <w:t xml:space="preserve">the feedback information </w:t>
      </w:r>
      <w:r>
        <w:rPr>
          <w:noProof/>
          <w:lang w:eastAsia="zh-CN"/>
        </w:rPr>
        <w:t>that</w:t>
      </w:r>
      <w:r w:rsidRPr="0046187A">
        <w:rPr>
          <w:noProof/>
          <w:lang w:eastAsia="zh-CN"/>
        </w:rPr>
        <w:t xml:space="preserve"> the MnS consumer's </w:t>
      </w:r>
      <w:r>
        <w:rPr>
          <w:noProof/>
          <w:lang w:eastAsia="zh-CN"/>
        </w:rPr>
        <w:t xml:space="preserve">provides to the </w:t>
      </w:r>
      <w:r w:rsidRPr="0046187A">
        <w:rPr>
          <w:noProof/>
          <w:lang w:eastAsia="zh-CN"/>
        </w:rPr>
        <w:t>MnS producer</w:t>
      </w:r>
      <w:r>
        <w:rPr>
          <w:noProof/>
          <w:lang w:eastAsia="zh-CN"/>
        </w:rPr>
        <w:t xml:space="preserve"> as </w:t>
      </w:r>
      <w:r w:rsidRPr="0046187A">
        <w:rPr>
          <w:noProof/>
          <w:lang w:eastAsia="zh-CN"/>
        </w:rPr>
        <w:t xml:space="preserve">response </w:t>
      </w:r>
      <w:r>
        <w:rPr>
          <w:noProof/>
          <w:lang w:eastAsia="zh-CN"/>
        </w:rPr>
        <w:t xml:space="preserve">during intent </w:t>
      </w:r>
      <w:ins w:id="151" w:author="Huawei" w:date="2025-03-26T15:06:00Z">
        <w:r w:rsidR="00703B39">
          <w:rPr>
            <w:noProof/>
            <w:lang w:eastAsia="zh-CN"/>
          </w:rPr>
          <w:t xml:space="preserve">fulfilment </w:t>
        </w:r>
      </w:ins>
      <w:r>
        <w:rPr>
          <w:noProof/>
          <w:lang w:eastAsia="zh-CN"/>
        </w:rPr>
        <w:t xml:space="preserve">Negotiation. The data is written into the intent for which the MnS consumer provides feedback. </w:t>
      </w:r>
      <w:r w:rsidRPr="0046187A">
        <w:rPr>
          <w:noProof/>
          <w:lang w:eastAsia="zh-CN"/>
        </w:rPr>
        <w:t>It contain</w:t>
      </w:r>
      <w:r>
        <w:rPr>
          <w:noProof/>
          <w:lang w:eastAsia="zh-CN"/>
        </w:rPr>
        <w:t>s</w:t>
      </w:r>
      <w:r w:rsidRPr="0046187A">
        <w:rPr>
          <w:noProof/>
          <w:lang w:eastAsia="zh-CN"/>
        </w:rPr>
        <w:t>:</w:t>
      </w:r>
    </w:p>
    <w:p w14:paraId="6539BCFA" w14:textId="01C79F05" w:rsidR="003038B2" w:rsidRPr="0046187A" w:rsidRDefault="003038B2" w:rsidP="003038B2">
      <w:pPr>
        <w:pStyle w:val="B2"/>
      </w:pPr>
      <w:r w:rsidRPr="0046187A">
        <w:t>-</w:t>
      </w:r>
      <w:r w:rsidRPr="0046187A">
        <w:tab/>
      </w:r>
      <w:del w:id="152" w:author="Huawei" w:date="2025-03-26T15:08:00Z">
        <w:r w:rsidRPr="0046187A" w:rsidDel="00703B39">
          <w:delText>An attribute</w:delText>
        </w:r>
        <w:r w:rsidDel="00703B39">
          <w:delText xml:space="preserve">, </w:delText>
        </w:r>
      </w:del>
      <w:proofErr w:type="spellStart"/>
      <w:ins w:id="153" w:author="Huawei" w:date="2025-03-26T14:46:00Z">
        <w:r w:rsidR="00D35119" w:rsidRPr="00D35119">
          <w:rPr>
            <w:rFonts w:ascii="Courier New" w:hAnsi="Courier New" w:cs="Courier New"/>
            <w:sz w:val="18"/>
            <w:lang w:eastAsia="zh-CN"/>
          </w:rPr>
          <w:t>prefered</w:t>
        </w:r>
      </w:ins>
      <w:ins w:id="154" w:author="Huawei" w:date="2025-03-26T21:11:00Z">
        <w:r w:rsidR="009D759A">
          <w:rPr>
            <w:rFonts w:ascii="Courier New" w:hAnsi="Courier New" w:cs="Courier New"/>
            <w:sz w:val="18"/>
            <w:lang w:eastAsia="zh-CN"/>
          </w:rPr>
          <w:t>Intent</w:t>
        </w:r>
      </w:ins>
      <w:ins w:id="155" w:author="Huawei" w:date="2025-03-26T14:46:00Z">
        <w:r w:rsidR="00D35119" w:rsidRPr="00D35119">
          <w:rPr>
            <w:rFonts w:ascii="Courier New" w:hAnsi="Courier New" w:cs="Courier New"/>
            <w:sz w:val="18"/>
            <w:lang w:eastAsia="zh-CN"/>
          </w:rPr>
          <w:t>Outcome</w:t>
        </w:r>
      </w:ins>
      <w:proofErr w:type="spellEnd"/>
      <w:del w:id="156" w:author="Huawei" w:date="2025-03-26T14:46:00Z">
        <w:r w:rsidDel="00D35119">
          <w:rPr>
            <w:rFonts w:ascii="Courier New" w:hAnsi="Courier New" w:cs="Courier New"/>
            <w:sz w:val="18"/>
            <w:lang w:eastAsia="zh-CN"/>
          </w:rPr>
          <w:delText>prefferedAlternative</w:delText>
        </w:r>
      </w:del>
      <w:r>
        <w:rPr>
          <w:rFonts w:ascii="Courier New" w:hAnsi="Courier New" w:cs="Courier New"/>
          <w:sz w:val="18"/>
          <w:lang w:eastAsia="zh-CN"/>
        </w:rPr>
        <w:t>,</w:t>
      </w:r>
      <w:r w:rsidRPr="0046187A">
        <w:t xml:space="preserve"> </w:t>
      </w:r>
      <w:del w:id="157" w:author="Huawei" w:date="2025-03-26T15:08:00Z">
        <w:r w:rsidDel="00703B39">
          <w:delText xml:space="preserve"> </w:delText>
        </w:r>
      </w:del>
      <w:r>
        <w:t>which indicates</w:t>
      </w:r>
      <w:r w:rsidRPr="0046187A">
        <w:t xml:space="preserve"> for a specific </w:t>
      </w:r>
      <w:del w:id="158" w:author="Huawei" w:date="2025-03-26T14:47:00Z">
        <w:r w:rsidRPr="0046187A" w:rsidDel="00D35119">
          <w:delText>alternative among</w:delText>
        </w:r>
      </w:del>
      <w:ins w:id="159" w:author="Huawei" w:date="2025-03-26T15:17:00Z">
        <w:r w:rsidR="00B64128">
          <w:t>p</w:t>
        </w:r>
      </w:ins>
      <w:ins w:id="160" w:author="Huawei" w:date="2025-03-26T14:47:00Z">
        <w:r w:rsidR="00D35119" w:rsidRPr="00D35119">
          <w:t>ossible</w:t>
        </w:r>
      </w:ins>
      <w:ins w:id="161" w:author="Huawei" w:date="2025-03-26T15:17:00Z">
        <w:r w:rsidR="00B64128">
          <w:t xml:space="preserve"> </w:t>
        </w:r>
      </w:ins>
      <w:ins w:id="162" w:author="Huawei" w:date="2025-03-26T18:19:00Z">
        <w:r w:rsidR="00F812B1">
          <w:t xml:space="preserve">intent </w:t>
        </w:r>
      </w:ins>
      <w:ins w:id="163" w:author="Huawei" w:date="2025-03-26T15:18:00Z">
        <w:r w:rsidR="00B64128">
          <w:t>o</w:t>
        </w:r>
      </w:ins>
      <w:ins w:id="164" w:author="Huawei" w:date="2025-03-26T14:47:00Z">
        <w:r w:rsidR="00D35119" w:rsidRPr="00D35119">
          <w:t>utcome</w:t>
        </w:r>
      </w:ins>
      <w:ins w:id="165" w:author="Huawei" w:date="2025-03-26T15:13:00Z">
        <w:r w:rsidR="00B64128">
          <w:t xml:space="preserve"> </w:t>
        </w:r>
      </w:ins>
      <w:ins w:id="166" w:author="Huawei" w:date="2025-03-26T15:21:00Z">
        <w:r w:rsidR="00B64128">
          <w:t xml:space="preserve">that the </w:t>
        </w:r>
        <w:proofErr w:type="spellStart"/>
        <w:r w:rsidR="00B64128">
          <w:t>MnS</w:t>
        </w:r>
        <w:proofErr w:type="spellEnd"/>
        <w:r w:rsidR="00B64128">
          <w:t xml:space="preserve"> consumer is </w:t>
        </w:r>
      </w:ins>
      <w:ins w:id="167" w:author="Huawei" w:date="2025-03-26T15:22:00Z">
        <w:r w:rsidR="00B64128">
          <w:t>confirmed (e.g. operator)</w:t>
        </w:r>
      </w:ins>
      <w:ins w:id="168" w:author="Huawei" w:date="2025-03-26T15:21:00Z">
        <w:r w:rsidR="00B64128">
          <w:t xml:space="preserve">. </w:t>
        </w:r>
      </w:ins>
      <w:del w:id="169" w:author="Huawei" w:date="2025-03-26T15:21:00Z">
        <w:r w:rsidRPr="0046187A" w:rsidDel="00B64128">
          <w:delText xml:space="preserve"> those indicated by the MnS produce</w:delText>
        </w:r>
      </w:del>
      <w:del w:id="170" w:author="Huawei" w:date="2025-03-26T15:18:00Z">
        <w:r w:rsidRPr="0046187A" w:rsidDel="00B64128">
          <w:delText>r</w:delText>
        </w:r>
      </w:del>
      <w:del w:id="171" w:author="Huawei" w:date="2025-03-26T15:21:00Z">
        <w:r w:rsidRPr="0046187A" w:rsidDel="00B64128">
          <w:delText>.</w:delText>
        </w:r>
      </w:del>
      <w:proofErr w:type="spellStart"/>
      <w:ins w:id="172" w:author="Huawei" w:date="2025-03-26T15:13:00Z">
        <w:r w:rsidR="00B64128">
          <w:t>MnS</w:t>
        </w:r>
        <w:proofErr w:type="spellEnd"/>
        <w:r w:rsidR="00B64128">
          <w:t xml:space="preserve"> consumer will revie</w:t>
        </w:r>
      </w:ins>
      <w:ins w:id="173" w:author="Huawei" w:date="2025-03-26T15:14:00Z">
        <w:r w:rsidR="00B64128">
          <w:t>w p</w:t>
        </w:r>
        <w:r w:rsidR="00B64128" w:rsidRPr="00B64128">
          <w:t>ossible</w:t>
        </w:r>
        <w:r w:rsidR="00B64128">
          <w:t xml:space="preserve"> o</w:t>
        </w:r>
        <w:r w:rsidR="00B64128" w:rsidRPr="00B64128">
          <w:t>utcome</w:t>
        </w:r>
        <w:r w:rsidR="00B64128">
          <w:t xml:space="preserve">s (including possible </w:t>
        </w:r>
        <w:proofErr w:type="spellStart"/>
        <w:r w:rsidR="00B64128" w:rsidRPr="00B64128">
          <w:t>possibleImpact</w:t>
        </w:r>
        <w:proofErr w:type="spellEnd"/>
        <w:r w:rsidR="00B64128">
          <w:t xml:space="preserve"> for each outco</w:t>
        </w:r>
      </w:ins>
      <w:ins w:id="174" w:author="Huawei" w:date="2025-03-26T15:15:00Z">
        <w:r w:rsidR="00B64128">
          <w:t>me</w:t>
        </w:r>
      </w:ins>
      <w:ins w:id="175" w:author="Huawei" w:date="2025-03-26T15:14:00Z">
        <w:r w:rsidR="00B64128">
          <w:t>)</w:t>
        </w:r>
      </w:ins>
      <w:ins w:id="176" w:author="Huawei" w:date="2025-03-26T15:15:00Z">
        <w:r w:rsidR="00B64128">
          <w:t xml:space="preserve"> and decide a final outcome for </w:t>
        </w:r>
      </w:ins>
      <w:proofErr w:type="spellStart"/>
      <w:ins w:id="177" w:author="Huawei" w:date="2025-03-26T15:18:00Z">
        <w:r w:rsidR="00B64128">
          <w:t>MnS</w:t>
        </w:r>
        <w:proofErr w:type="spellEnd"/>
        <w:r w:rsidR="00B64128">
          <w:t xml:space="preserve"> producer to </w:t>
        </w:r>
      </w:ins>
      <w:ins w:id="178" w:author="Huawei" w:date="2025-03-26T15:19:00Z">
        <w:r w:rsidR="00B64128">
          <w:t>fulfil the intent</w:t>
        </w:r>
      </w:ins>
      <w:ins w:id="179" w:author="Huawei" w:date="2025-03-26T15:15:00Z">
        <w:r w:rsidR="00B64128">
          <w:t>.</w:t>
        </w:r>
      </w:ins>
    </w:p>
    <w:p w14:paraId="73139FA7" w14:textId="52AEF8F8" w:rsidR="003038B2" w:rsidRPr="0046187A" w:rsidRDefault="003038B2" w:rsidP="003038B2">
      <w:pPr>
        <w:pStyle w:val="B2"/>
      </w:pPr>
      <w:r w:rsidRPr="0046187A">
        <w:t>-</w:t>
      </w:r>
      <w:r w:rsidRPr="0046187A">
        <w:tab/>
      </w:r>
      <w:del w:id="180" w:author="Huawei" w:date="2025-03-26T15:08:00Z">
        <w:r w:rsidRPr="00025444" w:rsidDel="00703B39">
          <w:rPr>
            <w:rFonts w:ascii="Courier New" w:hAnsi="Courier New" w:cs="Courier New"/>
            <w:sz w:val="18"/>
            <w:lang w:eastAsia="zh-CN"/>
          </w:rPr>
          <w:delText xml:space="preserve">An attribute, </w:delText>
        </w:r>
      </w:del>
      <w:proofErr w:type="spellStart"/>
      <w:r w:rsidRPr="00025444">
        <w:rPr>
          <w:rFonts w:ascii="Courier New" w:hAnsi="Courier New" w:cs="Courier New"/>
          <w:sz w:val="18"/>
          <w:lang w:eastAsia="zh-CN"/>
        </w:rPr>
        <w:t>consumerUtilityFunction</w:t>
      </w:r>
      <w:proofErr w:type="spellEnd"/>
      <w:ins w:id="181" w:author="Huawei" w:date="2025-03-26T15:08:00Z">
        <w:r w:rsidR="00703B39">
          <w:rPr>
            <w:rFonts w:ascii="Courier New" w:eastAsia="Courier New" w:hAnsi="Courier New" w:cs="Courier New"/>
            <w:szCs w:val="18"/>
            <w:lang w:eastAsia="zh-CN"/>
          </w:rPr>
          <w:t>,</w:t>
        </w:r>
      </w:ins>
      <w:r>
        <w:t xml:space="preserve"> which indicates the </w:t>
      </w:r>
      <w:proofErr w:type="spellStart"/>
      <w:ins w:id="182" w:author="Huawei" w:date="2025-03-26T15:19:00Z">
        <w:r w:rsidR="00B64128">
          <w:t>MnS</w:t>
        </w:r>
        <w:proofErr w:type="spellEnd"/>
        <w:r w:rsidR="00B64128">
          <w:t xml:space="preserve"> </w:t>
        </w:r>
      </w:ins>
      <w:r w:rsidRPr="00FA59D6">
        <w:t>consumer</w:t>
      </w:r>
      <w:r>
        <w:t>’s u</w:t>
      </w:r>
      <w:r w:rsidRPr="00FA59D6">
        <w:t>tility</w:t>
      </w:r>
      <w:r>
        <w:t xml:space="preserve"> f</w:t>
      </w:r>
      <w:r w:rsidRPr="00FA59D6">
        <w:t>unction</w:t>
      </w:r>
      <w:r>
        <w:t xml:space="preserve"> for the intent for which the </w:t>
      </w:r>
      <w:proofErr w:type="spellStart"/>
      <w:r>
        <w:t>Mn</w:t>
      </w:r>
      <w:ins w:id="183" w:author="Huawei" w:date="2025-03-26T15:19:00Z">
        <w:r w:rsidR="00B64128">
          <w:t>S</w:t>
        </w:r>
      </w:ins>
      <w:proofErr w:type="spellEnd"/>
      <w:del w:id="184" w:author="Huawei" w:date="2025-03-26T15:19:00Z">
        <w:r w:rsidDel="00B64128">
          <w:delText>s</w:delText>
        </w:r>
      </w:del>
      <w:r>
        <w:t xml:space="preserve"> consumer and </w:t>
      </w:r>
      <w:proofErr w:type="spellStart"/>
      <w:ins w:id="185" w:author="Huawei" w:date="2025-03-26T15:19:00Z">
        <w:r w:rsidR="00B64128">
          <w:t>MnS</w:t>
        </w:r>
        <w:proofErr w:type="spellEnd"/>
        <w:r w:rsidR="00B64128">
          <w:t xml:space="preserve"> </w:t>
        </w:r>
      </w:ins>
      <w:r>
        <w:t>producer are negotiating. The utility function indicates a</w:t>
      </w:r>
      <w:r w:rsidRPr="0046187A">
        <w:t xml:space="preserve"> </w:t>
      </w:r>
      <w:r>
        <w:t>description of its preferences</w:t>
      </w:r>
      <w:r w:rsidRPr="0046187A">
        <w:t xml:space="preserve"> that should be used by the </w:t>
      </w:r>
      <w:proofErr w:type="spellStart"/>
      <w:r w:rsidRPr="0046187A">
        <w:t>MnS</w:t>
      </w:r>
      <w:proofErr w:type="spellEnd"/>
      <w:r w:rsidRPr="0046187A">
        <w:t xml:space="preserve"> producer to select among the </w:t>
      </w:r>
      <w:del w:id="186" w:author="Huawei" w:date="2025-03-26T15:19:00Z">
        <w:r w:rsidRPr="0046187A" w:rsidDel="00B64128">
          <w:delText>alternatives</w:delText>
        </w:r>
      </w:del>
      <w:ins w:id="187" w:author="Huawei" w:date="2025-03-26T15:19:00Z">
        <w:r w:rsidR="00B64128">
          <w:t>possible</w:t>
        </w:r>
      </w:ins>
      <w:ins w:id="188" w:author="Huawei" w:date="2025-03-26T20:24:00Z">
        <w:r w:rsidR="002D7333">
          <w:t xml:space="preserve"> intent</w:t>
        </w:r>
      </w:ins>
      <w:ins w:id="189" w:author="Huawei" w:date="2025-03-26T15:19:00Z">
        <w:r w:rsidR="00B64128">
          <w:t xml:space="preserve"> outcomes</w:t>
        </w:r>
      </w:ins>
      <w:r w:rsidRPr="0046187A">
        <w:t xml:space="preserve">. </w:t>
      </w:r>
    </w:p>
    <w:p w14:paraId="52E0CBE4" w14:textId="746B22FB" w:rsidR="003038B2" w:rsidRDefault="003038B2" w:rsidP="003038B2">
      <w:pPr>
        <w:pStyle w:val="B2"/>
      </w:pPr>
      <w:r w:rsidRPr="0046187A">
        <w:t>-</w:t>
      </w:r>
      <w:r w:rsidRPr="0046187A">
        <w:tab/>
      </w:r>
      <w:del w:id="190" w:author="Huawei" w:date="2025-03-26T15:08:00Z">
        <w:r w:rsidRPr="00025444" w:rsidDel="00703B39">
          <w:rPr>
            <w:rFonts w:ascii="Courier New" w:hAnsi="Courier New" w:cs="Courier New"/>
            <w:sz w:val="18"/>
            <w:lang w:eastAsia="zh-CN"/>
          </w:rPr>
          <w:delText xml:space="preserve">An attribute, </w:delText>
        </w:r>
      </w:del>
      <w:proofErr w:type="spellStart"/>
      <w:r w:rsidRPr="00025444">
        <w:rPr>
          <w:rFonts w:ascii="Courier New" w:hAnsi="Courier New" w:cs="Courier New"/>
          <w:sz w:val="18"/>
          <w:lang w:eastAsia="zh-CN"/>
        </w:rPr>
        <w:t>consumerSatisfactionIndex</w:t>
      </w:r>
      <w:proofErr w:type="spellEnd"/>
      <w:ins w:id="191" w:author="Huawei" w:date="2025-03-26T15:08:00Z">
        <w:r w:rsidR="00703B39">
          <w:rPr>
            <w:rFonts w:ascii="Courier New" w:eastAsia="Courier New" w:hAnsi="Courier New" w:cs="Courier New"/>
            <w:szCs w:val="18"/>
            <w:lang w:eastAsia="zh-CN"/>
          </w:rPr>
          <w:t>,</w:t>
        </w:r>
      </w:ins>
      <w:ins w:id="192" w:author="Huawei" w:date="2025-03-26T20:05:00Z">
        <w:r w:rsidR="00025444">
          <w:rPr>
            <w:rFonts w:ascii="Courier New" w:eastAsia="Courier New" w:hAnsi="Courier New" w:cs="Courier New"/>
            <w:szCs w:val="18"/>
            <w:lang w:eastAsia="zh-CN"/>
          </w:rPr>
          <w:t xml:space="preserve"> </w:t>
        </w:r>
      </w:ins>
      <w:del w:id="193" w:author="Huawei" w:date="2025-03-26T15:19:00Z">
        <w:r w:rsidDel="00B64128">
          <w:rPr>
            <w:rFonts w:ascii="Courier New" w:eastAsia="Courier New" w:hAnsi="Courier New" w:cs="Courier New"/>
            <w:szCs w:val="18"/>
            <w:lang w:eastAsia="zh-CN"/>
          </w:rPr>
          <w:delText xml:space="preserve"> </w:delText>
        </w:r>
      </w:del>
      <w:r w:rsidRPr="00703B39">
        <w:t>which</w:t>
      </w:r>
      <w:r w:rsidRPr="0046187A">
        <w:t xml:space="preserve"> indicat</w:t>
      </w:r>
      <w:r>
        <w:t>es</w:t>
      </w:r>
      <w:r w:rsidRPr="0046187A">
        <w:t xml:space="preserve"> the </w:t>
      </w:r>
      <w:proofErr w:type="spellStart"/>
      <w:r w:rsidRPr="0046187A">
        <w:t>MnS</w:t>
      </w:r>
      <w:proofErr w:type="spellEnd"/>
      <w:r w:rsidRPr="0046187A">
        <w:t xml:space="preserve"> consumer's satisfaction </w:t>
      </w:r>
      <w:r>
        <w:t xml:space="preserve">with one or more of the </w:t>
      </w:r>
      <w:proofErr w:type="spellStart"/>
      <w:r>
        <w:t>MnS</w:t>
      </w:r>
      <w:proofErr w:type="spellEnd"/>
      <w:r>
        <w:t xml:space="preserve"> producer’s </w:t>
      </w:r>
      <w:del w:id="194" w:author="Huawei" w:date="2025-03-26T15:20:00Z">
        <w:r w:rsidDel="00B64128">
          <w:delText>alternatives</w:delText>
        </w:r>
      </w:del>
      <w:ins w:id="195" w:author="Huawei" w:date="2025-03-26T15:20:00Z">
        <w:r w:rsidR="00B64128">
          <w:t>possible outcome</w:t>
        </w:r>
      </w:ins>
      <w:r>
        <w:t xml:space="preserve">. </w:t>
      </w:r>
      <w:r w:rsidRPr="0046187A">
        <w:rPr>
          <w:color w:val="000000"/>
        </w:rPr>
        <w:t xml:space="preserve">It may contain </w:t>
      </w:r>
      <w:r w:rsidRPr="0046187A">
        <w:t xml:space="preserve">a list indicating the </w:t>
      </w:r>
      <w:proofErr w:type="spellStart"/>
      <w:r w:rsidRPr="0046187A">
        <w:t>MnS</w:t>
      </w:r>
      <w:proofErr w:type="spellEnd"/>
      <w:r w:rsidRPr="0046187A">
        <w:t xml:space="preserve"> consumer's expected satisfaction from the different </w:t>
      </w:r>
      <w:del w:id="196" w:author="Huawei" w:date="2025-03-26T15:20:00Z">
        <w:r w:rsidRPr="0046187A" w:rsidDel="00B64128">
          <w:delText xml:space="preserve">alternatives </w:delText>
        </w:r>
      </w:del>
      <w:ins w:id="197" w:author="Huawei" w:date="2025-03-26T15:20:00Z">
        <w:r w:rsidR="00B64128">
          <w:t>possible outcome</w:t>
        </w:r>
        <w:r w:rsidR="00B64128" w:rsidRPr="0046187A">
          <w:t xml:space="preserve"> </w:t>
        </w:r>
      </w:ins>
      <w:r w:rsidRPr="0046187A">
        <w:t xml:space="preserve">e.g. as evaluated form the </w:t>
      </w:r>
      <w:proofErr w:type="spellStart"/>
      <w:r w:rsidRPr="0046187A">
        <w:t>MnS</w:t>
      </w:r>
      <w:proofErr w:type="spellEnd"/>
      <w:r w:rsidRPr="0046187A">
        <w:t xml:space="preserve"> consumer's utility function. </w:t>
      </w:r>
      <w:r>
        <w:t xml:space="preserve">It may also indicate a single value for a single solution that has been deployed by the </w:t>
      </w:r>
      <w:proofErr w:type="spellStart"/>
      <w:r>
        <w:t>MnS</w:t>
      </w:r>
      <w:proofErr w:type="spellEnd"/>
      <w:r>
        <w:t xml:space="preserve"> producer.</w:t>
      </w:r>
    </w:p>
    <w:p w14:paraId="14FADE58" w14:textId="77777777" w:rsidR="003038B2" w:rsidRDefault="003038B2" w:rsidP="003038B2">
      <w:pPr>
        <w:pStyle w:val="6"/>
        <w:rPr>
          <w:noProof/>
          <w:lang w:eastAsia="zh-CN"/>
        </w:rPr>
      </w:pPr>
      <w:bookmarkStart w:id="198" w:name="_Toc193446835"/>
      <w:r>
        <w:rPr>
          <w:noProof/>
          <w:lang w:eastAsia="zh-CN"/>
        </w:rPr>
        <w:lastRenderedPageBreak/>
        <w:t>6.2.1.3.</w:t>
      </w:r>
      <w:r>
        <w:rPr>
          <w:rFonts w:eastAsiaTheme="minorEastAsia" w:hint="eastAsia"/>
          <w:noProof/>
          <w:lang w:eastAsia="zh-CN"/>
        </w:rPr>
        <w:t>2</w:t>
      </w:r>
      <w:r>
        <w:rPr>
          <w:rFonts w:eastAsiaTheme="minorEastAsia"/>
          <w:noProof/>
          <w:lang w:eastAsia="zh-CN"/>
        </w:rPr>
        <w:t>4</w:t>
      </w:r>
      <w:r>
        <w:rPr>
          <w:noProof/>
          <w:lang w:eastAsia="zh-CN"/>
        </w:rPr>
        <w:t>.2</w:t>
      </w:r>
      <w:r>
        <w:rPr>
          <w:noProof/>
          <w:lang w:eastAsia="zh-CN"/>
        </w:rPr>
        <w:tab/>
        <w:t>Attributes</w:t>
      </w:r>
      <w:bookmarkEnd w:id="198"/>
    </w:p>
    <w:p w14:paraId="77309AC0" w14:textId="77777777" w:rsidR="003038B2" w:rsidRDefault="003038B2" w:rsidP="003038B2">
      <w:pPr>
        <w:pStyle w:val="TH"/>
        <w:rPr>
          <w:rFonts w:eastAsia="宋体"/>
        </w:rPr>
      </w:pPr>
      <w:r>
        <w:rPr>
          <w:rFonts w:eastAsia="宋体"/>
        </w:rPr>
        <w:t>Table 6.2.1.3.</w:t>
      </w:r>
      <w:r>
        <w:rPr>
          <w:rFonts w:eastAsia="宋体" w:hint="eastAsia"/>
          <w:lang w:eastAsia="zh-CN"/>
        </w:rPr>
        <w:t>2</w:t>
      </w:r>
      <w:r>
        <w:rPr>
          <w:rFonts w:eastAsia="宋体"/>
          <w:lang w:eastAsia="zh-CN"/>
        </w:rPr>
        <w:t>4</w:t>
      </w:r>
      <w:r>
        <w:rPr>
          <w:rFonts w:eastAsia="宋体"/>
        </w:rPr>
        <w:t>.2-1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3038B2" w14:paraId="19E6ADA5" w14:textId="77777777" w:rsidTr="003038B2">
        <w:trPr>
          <w:cantSplit/>
          <w:jc w:val="center"/>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1EADAE37" w14:textId="77777777" w:rsidR="003038B2" w:rsidRDefault="003038B2" w:rsidP="003038B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08012E34" w14:textId="77777777" w:rsidR="003038B2" w:rsidRDefault="003038B2" w:rsidP="003038B2">
            <w:pPr>
              <w:pStyle w:val="TAH"/>
            </w:pPr>
            <w: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056398A" w14:textId="77777777" w:rsidR="003038B2" w:rsidRDefault="003038B2" w:rsidP="003038B2">
            <w:pPr>
              <w:pStyle w:val="TAH"/>
            </w:pPr>
            <w:proofErr w:type="spellStart"/>
            <w:r>
              <w:t>isReadable</w:t>
            </w:r>
            <w:proofErr w:type="spellEnd"/>
            <w:r>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6EA22E5" w14:textId="77777777" w:rsidR="003038B2" w:rsidRDefault="003038B2" w:rsidP="003038B2">
            <w:pPr>
              <w:pStyle w:val="TAH"/>
            </w:pPr>
            <w:proofErr w:type="spellStart"/>
            <w: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F499B23" w14:textId="77777777" w:rsidR="003038B2" w:rsidRDefault="003038B2" w:rsidP="003038B2">
            <w:pPr>
              <w:pStyle w:val="TAH"/>
            </w:pPr>
            <w:proofErr w:type="spellStart"/>
            <w: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15D14F94" w14:textId="77777777" w:rsidR="003038B2" w:rsidRDefault="003038B2" w:rsidP="003038B2">
            <w:pPr>
              <w:pStyle w:val="TAH"/>
            </w:pPr>
            <w:proofErr w:type="spellStart"/>
            <w:r>
              <w:t>isNotifyable</w:t>
            </w:r>
            <w:proofErr w:type="spellEnd"/>
          </w:p>
        </w:tc>
      </w:tr>
      <w:tr w:rsidR="003038B2" w14:paraId="70E84934" w14:textId="77777777" w:rsidTr="003038B2">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41A0545B" w14:textId="3BFED22C" w:rsidR="003038B2" w:rsidRPr="00B45C46" w:rsidRDefault="003038B2" w:rsidP="003038B2">
            <w:pPr>
              <w:keepNext/>
              <w:keepLines/>
              <w:spacing w:after="0"/>
              <w:ind w:right="318"/>
              <w:rPr>
                <w:rFonts w:ascii="Courier New" w:hAnsi="Courier New" w:cs="Courier New"/>
                <w:sz w:val="18"/>
                <w:szCs w:val="18"/>
                <w:lang w:eastAsia="zh-CN"/>
              </w:rPr>
            </w:pPr>
            <w:del w:id="199" w:author="Huawei" w:date="2025-03-26T14:45:00Z">
              <w:r w:rsidRPr="00B45C46" w:rsidDel="00D35119">
                <w:rPr>
                  <w:rFonts w:ascii="Courier New" w:hAnsi="Courier New" w:cs="Courier New"/>
                  <w:sz w:val="18"/>
                  <w:szCs w:val="18"/>
                  <w:lang w:eastAsia="zh-CN"/>
                </w:rPr>
                <w:delText>preferedAlternative</w:delText>
              </w:r>
            </w:del>
            <w:proofErr w:type="spellStart"/>
            <w:ins w:id="200" w:author="Huawei" w:date="2025-03-26T14:45:00Z">
              <w:r w:rsidR="00D35119" w:rsidRPr="00B45C46">
                <w:rPr>
                  <w:rFonts w:ascii="Courier New" w:hAnsi="Courier New" w:cs="Courier New"/>
                  <w:sz w:val="18"/>
                  <w:szCs w:val="18"/>
                  <w:lang w:eastAsia="zh-CN"/>
                </w:rPr>
                <w:t>prefered</w:t>
              </w:r>
            </w:ins>
            <w:ins w:id="201" w:author="Huawei" w:date="2025-03-26T20:53:00Z">
              <w:r w:rsidR="00EB3BBD">
                <w:rPr>
                  <w:rFonts w:ascii="宋体" w:eastAsia="宋体" w:hAnsi="宋体" w:cs="Courier New" w:hint="eastAsia"/>
                  <w:sz w:val="18"/>
                  <w:szCs w:val="18"/>
                  <w:lang w:eastAsia="zh-CN"/>
                </w:rPr>
                <w:t>Intent</w:t>
              </w:r>
            </w:ins>
            <w:ins w:id="202" w:author="Huawei" w:date="2025-03-26T14:45:00Z">
              <w:r w:rsidR="00D35119" w:rsidRPr="00B45C46">
                <w:rPr>
                  <w:rFonts w:ascii="Courier New" w:hAnsi="Courier New" w:cs="Courier New"/>
                  <w:sz w:val="18"/>
                  <w:szCs w:val="18"/>
                  <w:lang w:eastAsia="zh-CN"/>
                </w:rPr>
                <w:t>Outcome</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ED0F07D" w14:textId="77777777" w:rsidR="003038B2" w:rsidRPr="00B45C46" w:rsidRDefault="003038B2" w:rsidP="003038B2">
            <w:pPr>
              <w:pStyle w:val="TAC"/>
              <w:rPr>
                <w:szCs w:val="18"/>
                <w:lang w:eastAsia="zh-CN"/>
              </w:rPr>
            </w:pPr>
            <w:r w:rsidRPr="00B45C46">
              <w:rPr>
                <w:szCs w:val="18"/>
              </w:rPr>
              <w:t>O</w:t>
            </w:r>
          </w:p>
        </w:tc>
        <w:tc>
          <w:tcPr>
            <w:tcW w:w="1287" w:type="dxa"/>
            <w:tcBorders>
              <w:top w:val="single" w:sz="4" w:space="0" w:color="auto"/>
              <w:left w:val="single" w:sz="4" w:space="0" w:color="auto"/>
              <w:bottom w:val="single" w:sz="4" w:space="0" w:color="auto"/>
              <w:right w:val="single" w:sz="4" w:space="0" w:color="auto"/>
            </w:tcBorders>
            <w:vAlign w:val="bottom"/>
            <w:hideMark/>
          </w:tcPr>
          <w:p w14:paraId="70A6C58C" w14:textId="77777777" w:rsidR="003038B2" w:rsidRPr="00B45C46" w:rsidRDefault="003038B2" w:rsidP="003038B2">
            <w:pPr>
              <w:pStyle w:val="TAC"/>
              <w:rPr>
                <w:szCs w:val="18"/>
                <w:lang w:eastAsia="zh-CN"/>
              </w:rPr>
            </w:pPr>
            <w:r w:rsidRPr="00B45C46">
              <w:rPr>
                <w:szCs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8F57968" w14:textId="77777777" w:rsidR="003038B2" w:rsidRPr="00B45C46" w:rsidRDefault="003038B2" w:rsidP="003038B2">
            <w:pPr>
              <w:pStyle w:val="TAC"/>
              <w:rPr>
                <w:szCs w:val="18"/>
                <w:lang w:eastAsia="zh-CN"/>
              </w:rPr>
            </w:pPr>
            <w:r w:rsidRPr="00B45C46">
              <w:rPr>
                <w:szCs w:val="18"/>
              </w:rPr>
              <w:t>T</w:t>
            </w:r>
          </w:p>
        </w:tc>
        <w:tc>
          <w:tcPr>
            <w:tcW w:w="1134" w:type="dxa"/>
            <w:tcBorders>
              <w:top w:val="single" w:sz="4" w:space="0" w:color="auto"/>
              <w:left w:val="single" w:sz="4" w:space="0" w:color="auto"/>
              <w:bottom w:val="single" w:sz="4" w:space="0" w:color="auto"/>
              <w:right w:val="single" w:sz="4" w:space="0" w:color="auto"/>
            </w:tcBorders>
            <w:hideMark/>
          </w:tcPr>
          <w:p w14:paraId="0C3F53D7" w14:textId="77777777" w:rsidR="003038B2" w:rsidRPr="00B45C46" w:rsidRDefault="003038B2" w:rsidP="003038B2">
            <w:pPr>
              <w:pStyle w:val="TAC"/>
              <w:rPr>
                <w:szCs w:val="18"/>
                <w:lang w:eastAsia="zh-CN"/>
              </w:rPr>
            </w:pPr>
            <w:r w:rsidRPr="00B45C46">
              <w:rPr>
                <w:szCs w:val="18"/>
              </w:rPr>
              <w:t>T</w:t>
            </w:r>
          </w:p>
        </w:tc>
        <w:tc>
          <w:tcPr>
            <w:tcW w:w="1321" w:type="dxa"/>
            <w:tcBorders>
              <w:top w:val="single" w:sz="4" w:space="0" w:color="auto"/>
              <w:left w:val="single" w:sz="4" w:space="0" w:color="auto"/>
              <w:bottom w:val="single" w:sz="4" w:space="0" w:color="auto"/>
              <w:right w:val="single" w:sz="4" w:space="0" w:color="auto"/>
            </w:tcBorders>
            <w:hideMark/>
          </w:tcPr>
          <w:p w14:paraId="74801666" w14:textId="77777777" w:rsidR="003038B2" w:rsidRPr="00B45C46" w:rsidRDefault="003038B2" w:rsidP="003038B2">
            <w:pPr>
              <w:pStyle w:val="TAC"/>
              <w:rPr>
                <w:szCs w:val="18"/>
                <w:lang w:eastAsia="zh-CN"/>
              </w:rPr>
            </w:pPr>
            <w:r w:rsidRPr="00B45C46">
              <w:rPr>
                <w:szCs w:val="18"/>
              </w:rPr>
              <w:t>F</w:t>
            </w:r>
          </w:p>
        </w:tc>
      </w:tr>
      <w:tr w:rsidR="003038B2" w14:paraId="610DF6E1" w14:textId="77777777" w:rsidTr="003038B2">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1A4D3D5D" w14:textId="77777777" w:rsidR="003038B2" w:rsidRPr="00B45C46" w:rsidRDefault="003038B2" w:rsidP="003038B2">
            <w:pPr>
              <w:keepNext/>
              <w:keepLines/>
              <w:spacing w:after="0"/>
              <w:ind w:right="318"/>
              <w:rPr>
                <w:rFonts w:ascii="Courier New" w:hAnsi="Courier New" w:cs="Courier New"/>
                <w:sz w:val="18"/>
                <w:szCs w:val="18"/>
                <w:lang w:eastAsia="zh-CN"/>
              </w:rPr>
            </w:pPr>
            <w:proofErr w:type="spellStart"/>
            <w:r w:rsidRPr="00B45C46">
              <w:rPr>
                <w:rFonts w:ascii="Courier New" w:eastAsia="Courier New" w:hAnsi="Courier New" w:cs="Courier New"/>
                <w:sz w:val="18"/>
                <w:szCs w:val="18"/>
                <w:lang w:eastAsia="zh-CN"/>
              </w:rPr>
              <w:t>consumerUtilityFunction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037DACD" w14:textId="77777777" w:rsidR="003038B2" w:rsidRPr="00B45C46" w:rsidRDefault="003038B2" w:rsidP="003038B2">
            <w:pPr>
              <w:pStyle w:val="TAC"/>
              <w:rPr>
                <w:szCs w:val="18"/>
                <w:lang w:eastAsia="zh-CN"/>
              </w:rPr>
            </w:pPr>
            <w:r w:rsidRPr="00B45C46">
              <w:rPr>
                <w:szCs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19D19EED" w14:textId="77777777" w:rsidR="003038B2" w:rsidRPr="00B45C46" w:rsidRDefault="003038B2" w:rsidP="003038B2">
            <w:pPr>
              <w:pStyle w:val="TAC"/>
              <w:rPr>
                <w:szCs w:val="18"/>
                <w:lang w:eastAsia="zh-CN"/>
              </w:rPr>
            </w:pPr>
            <w:r w:rsidRPr="00B45C46">
              <w:rPr>
                <w:szCs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9CAA345" w14:textId="77777777" w:rsidR="003038B2" w:rsidRPr="00B45C46" w:rsidRDefault="003038B2" w:rsidP="003038B2">
            <w:pPr>
              <w:pStyle w:val="TAC"/>
              <w:rPr>
                <w:szCs w:val="18"/>
                <w:lang w:eastAsia="zh-CN"/>
              </w:rPr>
            </w:pPr>
            <w:r w:rsidRPr="00B45C46">
              <w:rPr>
                <w:szCs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DE65840" w14:textId="77777777" w:rsidR="003038B2" w:rsidRPr="00B45C46" w:rsidRDefault="003038B2" w:rsidP="003038B2">
            <w:pPr>
              <w:pStyle w:val="TAC"/>
              <w:rPr>
                <w:szCs w:val="18"/>
                <w:lang w:eastAsia="zh-CN"/>
              </w:rPr>
            </w:pPr>
            <w:r w:rsidRPr="00B45C46">
              <w:rPr>
                <w:szCs w:val="18"/>
              </w:rPr>
              <w:t>T</w:t>
            </w:r>
          </w:p>
        </w:tc>
        <w:tc>
          <w:tcPr>
            <w:tcW w:w="1321" w:type="dxa"/>
            <w:tcBorders>
              <w:top w:val="single" w:sz="4" w:space="0" w:color="auto"/>
              <w:left w:val="single" w:sz="4" w:space="0" w:color="auto"/>
              <w:bottom w:val="single" w:sz="4" w:space="0" w:color="auto"/>
              <w:right w:val="single" w:sz="4" w:space="0" w:color="auto"/>
            </w:tcBorders>
            <w:hideMark/>
          </w:tcPr>
          <w:p w14:paraId="58D43BFB" w14:textId="77777777" w:rsidR="003038B2" w:rsidRPr="00B45C46" w:rsidRDefault="003038B2" w:rsidP="003038B2">
            <w:pPr>
              <w:pStyle w:val="TAC"/>
              <w:rPr>
                <w:szCs w:val="18"/>
                <w:lang w:eastAsia="zh-CN"/>
              </w:rPr>
            </w:pPr>
            <w:r w:rsidRPr="00B45C46">
              <w:rPr>
                <w:szCs w:val="18"/>
                <w:lang w:eastAsia="zh-CN"/>
              </w:rPr>
              <w:t>F</w:t>
            </w:r>
          </w:p>
        </w:tc>
      </w:tr>
      <w:tr w:rsidR="003038B2" w14:paraId="1C64E08A" w14:textId="77777777" w:rsidTr="003038B2">
        <w:trPr>
          <w:cantSplit/>
          <w:jc w:val="center"/>
        </w:trPr>
        <w:tc>
          <w:tcPr>
            <w:tcW w:w="2970" w:type="dxa"/>
            <w:tcBorders>
              <w:top w:val="single" w:sz="4" w:space="0" w:color="auto"/>
              <w:left w:val="single" w:sz="4" w:space="0" w:color="auto"/>
              <w:bottom w:val="single" w:sz="4" w:space="0" w:color="auto"/>
              <w:right w:val="single" w:sz="4" w:space="0" w:color="auto"/>
            </w:tcBorders>
          </w:tcPr>
          <w:p w14:paraId="6FC508C0" w14:textId="77777777" w:rsidR="003038B2" w:rsidRPr="00B45C46" w:rsidRDefault="003038B2" w:rsidP="003038B2">
            <w:pPr>
              <w:keepNext/>
              <w:keepLines/>
              <w:spacing w:after="0"/>
              <w:ind w:right="318"/>
              <w:rPr>
                <w:rFonts w:ascii="Courier New" w:eastAsia="Courier New" w:hAnsi="Courier New" w:cs="Courier New"/>
                <w:sz w:val="18"/>
                <w:szCs w:val="18"/>
                <w:lang w:eastAsia="zh-CN"/>
              </w:rPr>
            </w:pPr>
            <w:proofErr w:type="spellStart"/>
            <w:r w:rsidRPr="00B45C46">
              <w:rPr>
                <w:rFonts w:ascii="Courier New" w:eastAsia="Courier New" w:hAnsi="Courier New" w:cs="Courier New"/>
                <w:sz w:val="18"/>
                <w:szCs w:val="18"/>
                <w:lang w:eastAsia="zh-CN"/>
              </w:rPr>
              <w:t>consumerSatisfactionIndex</w:t>
            </w:r>
            <w:proofErr w:type="spellEnd"/>
          </w:p>
        </w:tc>
        <w:tc>
          <w:tcPr>
            <w:tcW w:w="1559" w:type="dxa"/>
            <w:tcBorders>
              <w:top w:val="single" w:sz="4" w:space="0" w:color="auto"/>
              <w:left w:val="single" w:sz="4" w:space="0" w:color="auto"/>
              <w:bottom w:val="single" w:sz="4" w:space="0" w:color="auto"/>
              <w:right w:val="single" w:sz="4" w:space="0" w:color="auto"/>
            </w:tcBorders>
          </w:tcPr>
          <w:p w14:paraId="74EDA6FB" w14:textId="77777777" w:rsidR="003038B2" w:rsidRPr="00B45C46" w:rsidRDefault="003038B2" w:rsidP="003038B2">
            <w:pPr>
              <w:pStyle w:val="TAC"/>
              <w:rPr>
                <w:szCs w:val="18"/>
                <w:lang w:eastAsia="zh-CN"/>
              </w:rPr>
            </w:pPr>
            <w:r w:rsidRPr="00B45C46">
              <w:rPr>
                <w:szCs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5C2BE77D" w14:textId="77777777" w:rsidR="003038B2" w:rsidRPr="00B45C46" w:rsidRDefault="003038B2" w:rsidP="003038B2">
            <w:pPr>
              <w:pStyle w:val="TAC"/>
              <w:rPr>
                <w:szCs w:val="18"/>
                <w:lang w:eastAsia="zh-CN"/>
              </w:rPr>
            </w:pPr>
            <w:r w:rsidRPr="00B45C46">
              <w:rPr>
                <w:szCs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B5C8D70" w14:textId="77777777" w:rsidR="003038B2" w:rsidRPr="00B45C46" w:rsidRDefault="003038B2" w:rsidP="003038B2">
            <w:pPr>
              <w:pStyle w:val="TAC"/>
              <w:rPr>
                <w:szCs w:val="18"/>
                <w:lang w:eastAsia="zh-CN"/>
              </w:rPr>
            </w:pPr>
            <w:r w:rsidRPr="00B45C46">
              <w:rPr>
                <w:szCs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8AAD229" w14:textId="77777777" w:rsidR="003038B2" w:rsidRPr="00B45C46" w:rsidRDefault="003038B2" w:rsidP="003038B2">
            <w:pPr>
              <w:pStyle w:val="TAC"/>
              <w:rPr>
                <w:szCs w:val="18"/>
                <w:lang w:eastAsia="zh-CN"/>
              </w:rPr>
            </w:pPr>
            <w:r w:rsidRPr="00B45C46">
              <w:rPr>
                <w:szCs w:val="18"/>
                <w:lang w:eastAsia="zh-CN"/>
              </w:rPr>
              <w:t>T</w:t>
            </w:r>
          </w:p>
        </w:tc>
        <w:tc>
          <w:tcPr>
            <w:tcW w:w="1321" w:type="dxa"/>
            <w:tcBorders>
              <w:top w:val="single" w:sz="4" w:space="0" w:color="auto"/>
              <w:left w:val="single" w:sz="4" w:space="0" w:color="auto"/>
              <w:bottom w:val="single" w:sz="4" w:space="0" w:color="auto"/>
              <w:right w:val="single" w:sz="4" w:space="0" w:color="auto"/>
            </w:tcBorders>
          </w:tcPr>
          <w:p w14:paraId="5C4D4BE1" w14:textId="77777777" w:rsidR="003038B2" w:rsidRPr="00B45C46" w:rsidRDefault="003038B2" w:rsidP="003038B2">
            <w:pPr>
              <w:pStyle w:val="TAC"/>
              <w:rPr>
                <w:szCs w:val="18"/>
                <w:lang w:eastAsia="zh-CN"/>
              </w:rPr>
            </w:pPr>
            <w:r w:rsidRPr="00B45C46">
              <w:rPr>
                <w:szCs w:val="18"/>
                <w:lang w:eastAsia="zh-CN"/>
              </w:rPr>
              <w:t>F</w:t>
            </w:r>
          </w:p>
        </w:tc>
      </w:tr>
    </w:tbl>
    <w:p w14:paraId="6506D3E4" w14:textId="77777777" w:rsidR="003038B2" w:rsidRDefault="003038B2" w:rsidP="003038B2">
      <w:pPr>
        <w:rPr>
          <w:noProof/>
        </w:rPr>
      </w:pPr>
    </w:p>
    <w:p w14:paraId="51FBAFCA" w14:textId="77777777" w:rsidR="003038B2" w:rsidRDefault="003038B2" w:rsidP="003038B2">
      <w:pPr>
        <w:pStyle w:val="6"/>
        <w:rPr>
          <w:noProof/>
          <w:lang w:eastAsia="zh-CN"/>
        </w:rPr>
      </w:pPr>
      <w:bookmarkStart w:id="203" w:name="_Toc193446836"/>
      <w:r>
        <w:rPr>
          <w:noProof/>
          <w:lang w:eastAsia="zh-CN"/>
        </w:rPr>
        <w:t>6.2.1.3.</w:t>
      </w:r>
      <w:r>
        <w:rPr>
          <w:rFonts w:eastAsiaTheme="minorEastAsia" w:hint="eastAsia"/>
          <w:noProof/>
          <w:lang w:eastAsia="zh-CN"/>
        </w:rPr>
        <w:t>2</w:t>
      </w:r>
      <w:r>
        <w:rPr>
          <w:rFonts w:eastAsiaTheme="minorEastAsia"/>
          <w:noProof/>
          <w:lang w:eastAsia="zh-CN"/>
        </w:rPr>
        <w:t>4</w:t>
      </w:r>
      <w:r>
        <w:rPr>
          <w:noProof/>
          <w:lang w:eastAsia="zh-CN"/>
        </w:rPr>
        <w:t>.3</w:t>
      </w:r>
      <w:r>
        <w:rPr>
          <w:noProof/>
          <w:lang w:eastAsia="zh-CN"/>
        </w:rPr>
        <w:tab/>
        <w:t>Attribute constrains</w:t>
      </w:r>
      <w:bookmarkEnd w:id="203"/>
    </w:p>
    <w:p w14:paraId="3F93A9AE" w14:textId="77777777" w:rsidR="003038B2" w:rsidRDefault="003038B2" w:rsidP="003038B2">
      <w:pPr>
        <w:rPr>
          <w:rFonts w:eastAsia="Courier New"/>
          <w:lang w:eastAsia="zh-CN"/>
        </w:rPr>
      </w:pPr>
      <w:r>
        <w:rPr>
          <w:rFonts w:eastAsia="Courier New"/>
          <w:lang w:eastAsia="zh-CN"/>
        </w:rPr>
        <w:t>None</w:t>
      </w:r>
    </w:p>
    <w:p w14:paraId="1EE15520" w14:textId="77777777" w:rsidR="003038B2" w:rsidRPr="00440A64" w:rsidRDefault="003038B2" w:rsidP="003038B2">
      <w:pPr>
        <w:pStyle w:val="50"/>
        <w:rPr>
          <w:noProof/>
          <w:lang w:eastAsia="zh-CN"/>
        </w:rPr>
      </w:pPr>
      <w:bookmarkStart w:id="204" w:name="_Toc193446837"/>
      <w:r w:rsidRPr="00440A64">
        <w:rPr>
          <w:noProof/>
          <w:lang w:eastAsia="zh-CN"/>
        </w:rPr>
        <w:t>6.2.1.3.</w:t>
      </w:r>
      <w:r>
        <w:rPr>
          <w:rFonts w:eastAsiaTheme="minorEastAsia" w:hint="eastAsia"/>
          <w:noProof/>
          <w:lang w:eastAsia="zh-CN"/>
        </w:rPr>
        <w:t>2</w:t>
      </w:r>
      <w:r>
        <w:rPr>
          <w:rFonts w:eastAsiaTheme="minorEastAsia"/>
          <w:noProof/>
          <w:lang w:eastAsia="zh-CN"/>
        </w:rPr>
        <w:t>5</w:t>
      </w:r>
      <w:r w:rsidRPr="00440A64">
        <w:rPr>
          <w:noProof/>
          <w:lang w:eastAsia="zh-CN"/>
        </w:rPr>
        <w:tab/>
        <w:t>PossibleImpact &lt;&lt;dataType&gt;&gt;</w:t>
      </w:r>
      <w:bookmarkEnd w:id="204"/>
    </w:p>
    <w:p w14:paraId="458B6918" w14:textId="77777777" w:rsidR="003038B2" w:rsidRPr="00440A64" w:rsidRDefault="003038B2" w:rsidP="003038B2">
      <w:pPr>
        <w:pStyle w:val="6"/>
        <w:rPr>
          <w:noProof/>
          <w:lang w:eastAsia="zh-CN"/>
        </w:rPr>
      </w:pPr>
      <w:bookmarkStart w:id="205" w:name="_Toc193446838"/>
      <w:r w:rsidRPr="00440A64">
        <w:rPr>
          <w:noProof/>
          <w:lang w:eastAsia="zh-CN"/>
        </w:rPr>
        <w:t>6.2.1.3.</w:t>
      </w:r>
      <w:r>
        <w:rPr>
          <w:rFonts w:eastAsiaTheme="minorEastAsia" w:hint="eastAsia"/>
          <w:noProof/>
          <w:lang w:eastAsia="zh-CN"/>
        </w:rPr>
        <w:t>2</w:t>
      </w:r>
      <w:r>
        <w:rPr>
          <w:rFonts w:eastAsiaTheme="minorEastAsia"/>
          <w:noProof/>
          <w:lang w:eastAsia="zh-CN"/>
        </w:rPr>
        <w:t>5</w:t>
      </w:r>
      <w:r w:rsidRPr="00440A64">
        <w:rPr>
          <w:noProof/>
          <w:lang w:eastAsia="zh-CN"/>
        </w:rPr>
        <w:t>.1</w:t>
      </w:r>
      <w:r w:rsidRPr="00440A64">
        <w:rPr>
          <w:noProof/>
          <w:lang w:eastAsia="zh-CN"/>
        </w:rPr>
        <w:tab/>
        <w:t>Definition</w:t>
      </w:r>
      <w:bookmarkEnd w:id="205"/>
    </w:p>
    <w:p w14:paraId="104B879A" w14:textId="77777777" w:rsidR="003038B2" w:rsidRPr="00440A64" w:rsidDel="00703B39" w:rsidRDefault="003038B2" w:rsidP="00703B39">
      <w:pPr>
        <w:rPr>
          <w:del w:id="206" w:author="Huawei" w:date="2025-03-26T15:08:00Z"/>
          <w:rFonts w:eastAsia="Courier New"/>
          <w:lang w:eastAsia="zh-CN"/>
        </w:rPr>
      </w:pPr>
      <w:proofErr w:type="spellStart"/>
      <w:r w:rsidRPr="0006732A">
        <w:rPr>
          <w:rFonts w:ascii="Courier New" w:eastAsia="Courier New" w:hAnsi="Courier New" w:cs="Courier New"/>
          <w:szCs w:val="18"/>
          <w:lang w:eastAsia="zh-CN"/>
        </w:rPr>
        <w:t>PossibleImpact</w:t>
      </w:r>
      <w:proofErr w:type="spellEnd"/>
      <w:r w:rsidRPr="009D759A">
        <w:rPr>
          <w:rFonts w:ascii="Courier New" w:eastAsia="Courier New" w:hAnsi="Courier New" w:cs="Courier New"/>
          <w:szCs w:val="18"/>
          <w:lang w:eastAsia="zh-CN"/>
        </w:rPr>
        <w:t xml:space="preserve"> &lt;&lt;</w:t>
      </w:r>
      <w:proofErr w:type="spellStart"/>
      <w:r w:rsidRPr="009D759A">
        <w:rPr>
          <w:rFonts w:ascii="Courier New" w:eastAsia="Courier New" w:hAnsi="Courier New" w:cs="Courier New"/>
          <w:szCs w:val="18"/>
          <w:lang w:eastAsia="zh-CN"/>
        </w:rPr>
        <w:t>dataType</w:t>
      </w:r>
      <w:proofErr w:type="spellEnd"/>
      <w:r w:rsidRPr="009D759A">
        <w:rPr>
          <w:rFonts w:ascii="Courier New" w:eastAsia="Courier New" w:hAnsi="Courier New" w:cs="Courier New"/>
          <w:szCs w:val="18"/>
          <w:lang w:eastAsia="zh-CN"/>
        </w:rPr>
        <w:t>&gt;&gt;</w:t>
      </w:r>
      <w:r w:rsidRPr="00440A64">
        <w:rPr>
          <w:rFonts w:eastAsia="Courier New"/>
          <w:lang w:eastAsia="zh-CN"/>
        </w:rPr>
        <w:t xml:space="preserve"> indicates the possible impact of the possible outcome. </w:t>
      </w:r>
    </w:p>
    <w:p w14:paraId="3C9DD62B" w14:textId="77777777" w:rsidR="003038B2" w:rsidRPr="00440A64" w:rsidRDefault="003038B2" w:rsidP="00703B39">
      <w:pPr>
        <w:rPr>
          <w:rFonts w:eastAsia="Courier New"/>
          <w:lang w:eastAsia="zh-CN"/>
        </w:rPr>
      </w:pPr>
      <w:proofErr w:type="spellStart"/>
      <w:r w:rsidRPr="0006732A">
        <w:rPr>
          <w:rFonts w:ascii="Courier New" w:eastAsia="Courier New" w:hAnsi="Courier New" w:cs="Courier New"/>
          <w:szCs w:val="18"/>
          <w:lang w:eastAsia="zh-CN"/>
        </w:rPr>
        <w:t>ImpactedObject</w:t>
      </w:r>
      <w:proofErr w:type="spellEnd"/>
      <w:r w:rsidRPr="00440A64">
        <w:rPr>
          <w:rFonts w:eastAsia="Courier New"/>
          <w:lang w:eastAsia="zh-CN"/>
        </w:rPr>
        <w:t xml:space="preserve"> refers to managed objects that may be impacted by the recommend</w:t>
      </w:r>
      <w:r>
        <w:rPr>
          <w:rFonts w:eastAsia="Courier New"/>
          <w:lang w:eastAsia="zh-CN"/>
        </w:rPr>
        <w:t>ed</w:t>
      </w:r>
      <w:r w:rsidRPr="00440A64">
        <w:rPr>
          <w:rFonts w:eastAsia="Courier New"/>
          <w:lang w:eastAsia="zh-CN"/>
        </w:rPr>
        <w:t xml:space="preserve"> candidate alternatives. </w:t>
      </w:r>
      <w:r w:rsidRPr="007E5013">
        <w:rPr>
          <w:rFonts w:eastAsia="Courier New"/>
          <w:lang w:eastAsia="zh-CN"/>
        </w:rPr>
        <w:t xml:space="preserve">The </w:t>
      </w:r>
      <w:proofErr w:type="spellStart"/>
      <w:r w:rsidRPr="009D759A">
        <w:rPr>
          <w:rFonts w:ascii="Courier New" w:eastAsia="Courier New" w:hAnsi="Courier New" w:cs="Courier New"/>
          <w:sz w:val="18"/>
          <w:szCs w:val="18"/>
          <w:lang w:eastAsia="zh-CN"/>
        </w:rPr>
        <w:t>impactedAttributes</w:t>
      </w:r>
      <w:proofErr w:type="spellEnd"/>
      <w:r w:rsidRPr="007E5013">
        <w:rPr>
          <w:rFonts w:eastAsia="Courier New"/>
          <w:lang w:eastAsia="zh-CN"/>
        </w:rPr>
        <w:t xml:space="preserve"> defines the name</w:t>
      </w:r>
      <w:r>
        <w:rPr>
          <w:rFonts w:eastAsia="Courier New"/>
          <w:lang w:eastAsia="zh-CN"/>
        </w:rPr>
        <w:t>-</w:t>
      </w:r>
      <w:r w:rsidRPr="007E5013">
        <w:rPr>
          <w:rFonts w:eastAsia="Courier New"/>
          <w:lang w:eastAsia="zh-CN"/>
        </w:rPr>
        <w:t>value pair</w:t>
      </w:r>
      <w:r>
        <w:rPr>
          <w:rFonts w:eastAsia="Courier New"/>
          <w:lang w:eastAsia="zh-CN"/>
        </w:rPr>
        <w:t>, w</w:t>
      </w:r>
      <w:r w:rsidRPr="007E5013">
        <w:rPr>
          <w:rFonts w:eastAsia="Courier New"/>
          <w:lang w:eastAsia="zh-CN"/>
        </w:rPr>
        <w:t>here the name indicates the name of the attribute that is impacted and the value indicates the updated value.</w:t>
      </w:r>
    </w:p>
    <w:p w14:paraId="0E2E0471" w14:textId="77777777" w:rsidR="003038B2" w:rsidRPr="00440A64" w:rsidRDefault="003038B2" w:rsidP="00703B39">
      <w:pPr>
        <w:rPr>
          <w:rFonts w:eastAsia="Courier New"/>
          <w:lang w:eastAsia="zh-CN"/>
        </w:rPr>
      </w:pPr>
      <w:r w:rsidRPr="00440A64">
        <w:rPr>
          <w:rFonts w:eastAsia="Courier New"/>
          <w:lang w:eastAsia="zh-CN"/>
        </w:rPr>
        <w:t xml:space="preserve">Example: For an expectation target on energy consumption, the </w:t>
      </w:r>
      <w:proofErr w:type="spellStart"/>
      <w:r w:rsidRPr="0006732A">
        <w:rPr>
          <w:rFonts w:ascii="Courier New" w:eastAsia="Courier New" w:hAnsi="Courier New" w:cs="Courier New"/>
          <w:szCs w:val="18"/>
          <w:lang w:eastAsia="zh-CN"/>
        </w:rPr>
        <w:t>impactedObject</w:t>
      </w:r>
      <w:proofErr w:type="spellEnd"/>
      <w:r w:rsidRPr="00440A64">
        <w:rPr>
          <w:rFonts w:eastAsia="Courier New"/>
          <w:lang w:eastAsia="zh-CN"/>
        </w:rPr>
        <w:t xml:space="preserve"> may include impacted cells could be deactivated to make the intent fulfillable</w:t>
      </w:r>
      <w:r>
        <w:rPr>
          <w:rFonts w:eastAsia="Courier New"/>
          <w:lang w:eastAsia="zh-CN"/>
        </w:rPr>
        <w:t xml:space="preserve">, </w:t>
      </w:r>
      <w:r w:rsidRPr="007E5013">
        <w:rPr>
          <w:rFonts w:eastAsia="Courier New"/>
          <w:lang w:eastAsia="zh-CN"/>
        </w:rPr>
        <w:t xml:space="preserve">name is </w:t>
      </w:r>
      <w:proofErr w:type="spellStart"/>
      <w:r w:rsidRPr="007E5013">
        <w:rPr>
          <w:rFonts w:eastAsia="Courier New"/>
          <w:lang w:eastAsia="zh-CN"/>
        </w:rPr>
        <w:t>energySavingState</w:t>
      </w:r>
      <w:proofErr w:type="spellEnd"/>
      <w:r w:rsidRPr="007E5013">
        <w:rPr>
          <w:rFonts w:eastAsia="Courier New"/>
          <w:lang w:eastAsia="zh-CN"/>
        </w:rPr>
        <w:t>, and the value</w:t>
      </w:r>
      <w:r>
        <w:rPr>
          <w:rFonts w:eastAsia="Courier New"/>
          <w:lang w:eastAsia="zh-CN"/>
        </w:rPr>
        <w:t xml:space="preserve"> </w:t>
      </w:r>
      <w:r w:rsidRPr="007E5013">
        <w:rPr>
          <w:rFonts w:eastAsia="Courier New"/>
          <w:lang w:eastAsia="zh-CN"/>
        </w:rPr>
        <w:t>is “IS_ENERGYSAVING”.</w:t>
      </w:r>
    </w:p>
    <w:p w14:paraId="166D2E35" w14:textId="77777777" w:rsidR="003038B2" w:rsidRPr="00440A64" w:rsidRDefault="003038B2" w:rsidP="003038B2">
      <w:pPr>
        <w:pStyle w:val="6"/>
        <w:rPr>
          <w:noProof/>
          <w:lang w:eastAsia="zh-CN"/>
        </w:rPr>
      </w:pPr>
      <w:bookmarkStart w:id="207" w:name="_Toc193446839"/>
      <w:r w:rsidRPr="00440A64">
        <w:rPr>
          <w:noProof/>
          <w:lang w:eastAsia="zh-CN"/>
        </w:rPr>
        <w:t>6.2.1.3.</w:t>
      </w:r>
      <w:r>
        <w:rPr>
          <w:rFonts w:eastAsiaTheme="minorEastAsia" w:hint="eastAsia"/>
          <w:noProof/>
          <w:lang w:eastAsia="zh-CN"/>
        </w:rPr>
        <w:t>2</w:t>
      </w:r>
      <w:r>
        <w:rPr>
          <w:rFonts w:eastAsiaTheme="minorEastAsia"/>
          <w:noProof/>
          <w:lang w:eastAsia="zh-CN"/>
        </w:rPr>
        <w:t>5</w:t>
      </w:r>
      <w:r w:rsidRPr="00440A64">
        <w:rPr>
          <w:noProof/>
          <w:lang w:eastAsia="zh-CN"/>
        </w:rPr>
        <w:t>.2</w:t>
      </w:r>
      <w:r w:rsidRPr="00440A64">
        <w:rPr>
          <w:noProof/>
          <w:lang w:eastAsia="zh-CN"/>
        </w:rPr>
        <w:tab/>
        <w:t>Attributes</w:t>
      </w:r>
      <w:bookmarkEnd w:id="207"/>
    </w:p>
    <w:p w14:paraId="759261D8" w14:textId="77777777" w:rsidR="003038B2" w:rsidRPr="00440A64" w:rsidRDefault="003038B2" w:rsidP="003038B2">
      <w:pPr>
        <w:rPr>
          <w:rFonts w:eastAsia="Courier New"/>
          <w:lang w:eastAsia="zh-CN"/>
        </w:rPr>
      </w:pPr>
      <w:r w:rsidRPr="00440A64">
        <w:rPr>
          <w:rFonts w:eastAsia="Courier New"/>
          <w:lang w:eastAsia="zh-CN"/>
        </w:rPr>
        <w:t xml:space="preserve">The </w:t>
      </w:r>
      <w:proofErr w:type="spellStart"/>
      <w:r w:rsidRPr="0006732A">
        <w:rPr>
          <w:rFonts w:ascii="Courier New" w:eastAsia="Courier New" w:hAnsi="Courier New" w:cs="Courier New"/>
          <w:szCs w:val="18"/>
          <w:lang w:eastAsia="zh-CN"/>
        </w:rPr>
        <w:t>PossibleImpact</w:t>
      </w:r>
      <w:proofErr w:type="spellEnd"/>
      <w:r w:rsidRPr="00440A64">
        <w:rPr>
          <w:rFonts w:eastAsia="Courier New"/>
          <w:lang w:eastAsia="zh-CN"/>
        </w:rPr>
        <w:t xml:space="preserve"> includes the following attributes.</w:t>
      </w:r>
    </w:p>
    <w:p w14:paraId="0BC09D53" w14:textId="77777777" w:rsidR="003038B2" w:rsidRPr="00440A64" w:rsidRDefault="003038B2" w:rsidP="003038B2">
      <w:pPr>
        <w:jc w:val="center"/>
        <w:rPr>
          <w:rFonts w:eastAsia="Courier New"/>
          <w:b/>
          <w:lang w:eastAsia="zh-CN"/>
        </w:rPr>
      </w:pPr>
      <w:r w:rsidRPr="00440A64">
        <w:rPr>
          <w:rFonts w:eastAsia="Courier New"/>
          <w:b/>
          <w:lang w:eastAsia="zh-CN"/>
        </w:rPr>
        <w:t>Table 6.2.1.3.</w:t>
      </w:r>
      <w:r>
        <w:rPr>
          <w:rFonts w:eastAsiaTheme="minorEastAsia" w:hint="eastAsia"/>
          <w:b/>
          <w:lang w:eastAsia="zh-CN"/>
        </w:rPr>
        <w:t>2</w:t>
      </w:r>
      <w:r>
        <w:rPr>
          <w:rFonts w:eastAsiaTheme="minorEastAsia"/>
          <w:b/>
          <w:lang w:eastAsia="zh-CN"/>
        </w:rPr>
        <w:t>5</w:t>
      </w:r>
      <w:r w:rsidRPr="00440A64">
        <w:rPr>
          <w:rFonts w:eastAsia="Courier New"/>
          <w:b/>
          <w:lang w:eastAsia="zh-CN"/>
        </w:rPr>
        <w:t>.2-1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2"/>
        <w:gridCol w:w="1417"/>
        <w:gridCol w:w="1287"/>
        <w:gridCol w:w="1134"/>
        <w:gridCol w:w="1134"/>
        <w:gridCol w:w="1321"/>
      </w:tblGrid>
      <w:tr w:rsidR="003038B2" w:rsidRPr="00440A64" w14:paraId="1134A2FB" w14:textId="77777777" w:rsidTr="00B45C46">
        <w:trPr>
          <w:cantSplit/>
          <w:trHeight w:val="483"/>
          <w:jc w:val="center"/>
        </w:trPr>
        <w:tc>
          <w:tcPr>
            <w:tcW w:w="3112" w:type="dxa"/>
            <w:tcBorders>
              <w:top w:val="single" w:sz="4" w:space="0" w:color="auto"/>
              <w:left w:val="single" w:sz="4" w:space="0" w:color="auto"/>
              <w:bottom w:val="single" w:sz="4" w:space="0" w:color="auto"/>
              <w:right w:val="single" w:sz="4" w:space="0" w:color="auto"/>
            </w:tcBorders>
            <w:shd w:val="pct12" w:color="auto" w:fill="FFFFFF"/>
            <w:hideMark/>
          </w:tcPr>
          <w:p w14:paraId="77602462" w14:textId="77777777" w:rsidR="003038B2" w:rsidRPr="00440A64" w:rsidRDefault="003038B2" w:rsidP="003038B2">
            <w:pPr>
              <w:rPr>
                <w:rFonts w:eastAsia="Courier New"/>
                <w:b/>
                <w:lang w:eastAsia="zh-CN"/>
              </w:rPr>
            </w:pPr>
            <w:r w:rsidRPr="00440A64">
              <w:rPr>
                <w:rFonts w:eastAsia="Courier New"/>
                <w:b/>
                <w:lang w:eastAsia="zh-CN"/>
              </w:rPr>
              <w:t>Attribute Name</w:t>
            </w:r>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3E60BC63" w14:textId="77777777" w:rsidR="003038B2" w:rsidRPr="00440A64" w:rsidRDefault="003038B2" w:rsidP="003038B2">
            <w:pPr>
              <w:rPr>
                <w:rFonts w:eastAsia="Courier New"/>
                <w:bCs/>
                <w:lang w:eastAsia="zh-CN"/>
              </w:rPr>
            </w:pPr>
            <w:r w:rsidRPr="00440A64">
              <w:rPr>
                <w:rFonts w:eastAsia="Courier New"/>
                <w:b/>
                <w:lang w:eastAsia="zh-C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2027F450" w14:textId="77777777" w:rsidR="003038B2" w:rsidRPr="00440A64" w:rsidRDefault="003038B2" w:rsidP="003038B2">
            <w:pPr>
              <w:rPr>
                <w:rFonts w:eastAsia="Courier New"/>
                <w:bCs/>
                <w:lang w:eastAsia="zh-CN"/>
              </w:rPr>
            </w:pPr>
            <w:proofErr w:type="spellStart"/>
            <w:r w:rsidRPr="00440A64">
              <w:rPr>
                <w:rFonts w:eastAsia="Courier New"/>
                <w:b/>
                <w:lang w:eastAsia="zh-CN"/>
              </w:rP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7D46C71" w14:textId="77777777" w:rsidR="003038B2" w:rsidRPr="00440A64" w:rsidRDefault="003038B2" w:rsidP="003038B2">
            <w:pPr>
              <w:rPr>
                <w:rFonts w:eastAsia="Courier New"/>
                <w:bCs/>
                <w:lang w:eastAsia="zh-CN"/>
              </w:rPr>
            </w:pPr>
            <w:proofErr w:type="spellStart"/>
            <w:r w:rsidRPr="00440A64">
              <w:rPr>
                <w:rFonts w:eastAsia="Courier New"/>
                <w:b/>
                <w:lang w:eastAsia="zh-CN"/>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B50FA8C" w14:textId="77777777" w:rsidR="003038B2" w:rsidRPr="00440A64" w:rsidRDefault="003038B2" w:rsidP="003038B2">
            <w:pPr>
              <w:rPr>
                <w:rFonts w:eastAsia="Courier New"/>
                <w:bCs/>
                <w:lang w:eastAsia="zh-CN"/>
              </w:rPr>
            </w:pPr>
            <w:proofErr w:type="spellStart"/>
            <w:r w:rsidRPr="00440A64">
              <w:rPr>
                <w:rFonts w:eastAsia="Courier New"/>
                <w:b/>
                <w:lang w:eastAsia="zh-CN"/>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1CA8C259" w14:textId="77777777" w:rsidR="003038B2" w:rsidRPr="00440A64" w:rsidRDefault="003038B2" w:rsidP="003038B2">
            <w:pPr>
              <w:rPr>
                <w:rFonts w:eastAsia="Courier New"/>
                <w:bCs/>
                <w:lang w:eastAsia="zh-CN"/>
              </w:rPr>
            </w:pPr>
            <w:proofErr w:type="spellStart"/>
            <w:r w:rsidRPr="00440A64">
              <w:rPr>
                <w:rFonts w:eastAsia="Courier New"/>
                <w:b/>
                <w:lang w:eastAsia="zh-CN"/>
              </w:rPr>
              <w:t>isNotifyable</w:t>
            </w:r>
            <w:proofErr w:type="spellEnd"/>
          </w:p>
        </w:tc>
      </w:tr>
      <w:tr w:rsidR="003038B2" w:rsidRPr="00440A64" w:rsidDel="004229EF" w14:paraId="7FE4DE65" w14:textId="1B60D891" w:rsidTr="00B45C46">
        <w:trPr>
          <w:cantSplit/>
          <w:trHeight w:val="108"/>
          <w:jc w:val="center"/>
          <w:del w:id="208" w:author="Huawei" w:date="2025-03-26T14:32:00Z"/>
        </w:trPr>
        <w:tc>
          <w:tcPr>
            <w:tcW w:w="3112" w:type="dxa"/>
            <w:tcBorders>
              <w:top w:val="single" w:sz="4" w:space="0" w:color="auto"/>
              <w:left w:val="single" w:sz="4" w:space="0" w:color="auto"/>
              <w:bottom w:val="single" w:sz="4" w:space="0" w:color="auto"/>
              <w:right w:val="single" w:sz="4" w:space="0" w:color="auto"/>
            </w:tcBorders>
            <w:shd w:val="pct12" w:color="auto" w:fill="FFFFFF"/>
          </w:tcPr>
          <w:p w14:paraId="2B5D3813" w14:textId="67D69245" w:rsidR="003038B2" w:rsidRPr="00440A64" w:rsidDel="004229EF" w:rsidRDefault="003038B2" w:rsidP="003038B2">
            <w:pPr>
              <w:rPr>
                <w:del w:id="209" w:author="Huawei" w:date="2025-03-26T14:32:00Z"/>
                <w:rFonts w:eastAsia="Courier New"/>
                <w:b/>
                <w:lang w:eastAsia="zh-CN"/>
              </w:rPr>
            </w:pPr>
            <w:del w:id="210" w:author="Huawei" w:date="2025-03-26T14:32:00Z">
              <w:r w:rsidDel="004229EF">
                <w:rPr>
                  <w:rFonts w:ascii="Courier New" w:hAnsi="Courier New" w:cs="Courier New"/>
                  <w:lang w:eastAsia="zh-CN"/>
                </w:rPr>
                <w:delText>possibleIntentOutcomeID</w:delText>
              </w:r>
            </w:del>
          </w:p>
        </w:tc>
        <w:tc>
          <w:tcPr>
            <w:tcW w:w="1417" w:type="dxa"/>
            <w:tcBorders>
              <w:top w:val="single" w:sz="4" w:space="0" w:color="auto"/>
              <w:left w:val="single" w:sz="4" w:space="0" w:color="auto"/>
              <w:bottom w:val="single" w:sz="4" w:space="0" w:color="auto"/>
              <w:right w:val="single" w:sz="4" w:space="0" w:color="auto"/>
            </w:tcBorders>
            <w:shd w:val="pct12" w:color="auto" w:fill="FFFFFF"/>
          </w:tcPr>
          <w:p w14:paraId="323CEFEB" w14:textId="43AB2032" w:rsidR="003038B2" w:rsidRPr="00440A64" w:rsidDel="004229EF" w:rsidRDefault="003038B2" w:rsidP="003038B2">
            <w:pPr>
              <w:rPr>
                <w:del w:id="211" w:author="Huawei" w:date="2025-03-26T14:32:00Z"/>
                <w:rFonts w:eastAsia="Courier New"/>
                <w:b/>
                <w:lang w:eastAsia="zh-CN"/>
              </w:rPr>
            </w:pPr>
            <w:del w:id="212" w:author="Huawei" w:date="2025-03-26T14:32:00Z">
              <w:r w:rsidDel="004229EF">
                <w:rPr>
                  <w:rFonts w:eastAsia="Courier New"/>
                  <w:bCs/>
                  <w:lang w:eastAsia="zh-CN"/>
                </w:rPr>
                <w:delText>O</w:delText>
              </w:r>
            </w:del>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tcPr>
          <w:p w14:paraId="66CCDAFE" w14:textId="4BDC6E4C" w:rsidR="003038B2" w:rsidRPr="00440A64" w:rsidDel="004229EF" w:rsidRDefault="003038B2" w:rsidP="003038B2">
            <w:pPr>
              <w:rPr>
                <w:del w:id="213" w:author="Huawei" w:date="2025-03-26T14:32:00Z"/>
                <w:rFonts w:eastAsia="Courier New"/>
                <w:b/>
                <w:lang w:eastAsia="zh-CN"/>
              </w:rPr>
            </w:pPr>
            <w:del w:id="214" w:author="Huawei" w:date="2025-03-26T14:32:00Z">
              <w:r w:rsidDel="004229EF">
                <w:rPr>
                  <w:rFonts w:eastAsia="Courier New"/>
                  <w:bCs/>
                  <w:lang w:eastAsia="zh-CN"/>
                </w:rPr>
                <w:delText>T</w:delText>
              </w:r>
            </w:del>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tcPr>
          <w:p w14:paraId="5BFA2D32" w14:textId="6BFA8C2C" w:rsidR="003038B2" w:rsidRPr="00440A64" w:rsidDel="004229EF" w:rsidRDefault="003038B2" w:rsidP="003038B2">
            <w:pPr>
              <w:rPr>
                <w:del w:id="215" w:author="Huawei" w:date="2025-03-26T14:32:00Z"/>
                <w:rFonts w:eastAsia="Courier New"/>
                <w:b/>
                <w:lang w:eastAsia="zh-CN"/>
              </w:rPr>
            </w:pPr>
            <w:del w:id="216" w:author="Huawei" w:date="2025-03-26T14:32:00Z">
              <w:r w:rsidDel="004229EF">
                <w:rPr>
                  <w:rFonts w:eastAsia="Courier New"/>
                  <w:bCs/>
                  <w:lang w:eastAsia="zh-CN"/>
                </w:rPr>
                <w:delText>F</w:delText>
              </w:r>
            </w:del>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27A4B8B9" w14:textId="09BD21E7" w:rsidR="003038B2" w:rsidRPr="00440A64" w:rsidDel="004229EF" w:rsidRDefault="003038B2" w:rsidP="003038B2">
            <w:pPr>
              <w:rPr>
                <w:del w:id="217" w:author="Huawei" w:date="2025-03-26T14:32:00Z"/>
                <w:rFonts w:eastAsia="Courier New"/>
                <w:b/>
                <w:lang w:eastAsia="zh-CN"/>
              </w:rPr>
            </w:pPr>
            <w:del w:id="218" w:author="Huawei" w:date="2025-03-26T14:32:00Z">
              <w:r w:rsidDel="004229EF">
                <w:rPr>
                  <w:rFonts w:eastAsia="Courier New"/>
                  <w:bCs/>
                  <w:lang w:eastAsia="zh-CN"/>
                </w:rPr>
                <w:delText>F</w:delText>
              </w:r>
            </w:del>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754F57B6" w14:textId="66D52E5F" w:rsidR="003038B2" w:rsidRPr="00440A64" w:rsidDel="004229EF" w:rsidRDefault="003038B2" w:rsidP="003038B2">
            <w:pPr>
              <w:rPr>
                <w:del w:id="219" w:author="Huawei" w:date="2025-03-26T14:32:00Z"/>
                <w:rFonts w:eastAsia="Courier New"/>
                <w:b/>
                <w:lang w:eastAsia="zh-CN"/>
              </w:rPr>
            </w:pPr>
            <w:del w:id="220" w:author="Huawei" w:date="2025-03-26T14:32:00Z">
              <w:r w:rsidDel="004229EF">
                <w:rPr>
                  <w:rFonts w:eastAsia="Courier New"/>
                  <w:bCs/>
                  <w:lang w:eastAsia="zh-CN"/>
                </w:rPr>
                <w:delText>T</w:delText>
              </w:r>
            </w:del>
          </w:p>
        </w:tc>
      </w:tr>
      <w:tr w:rsidR="003038B2" w:rsidRPr="00440A64" w14:paraId="1D41E20A" w14:textId="77777777" w:rsidTr="00B45C46">
        <w:trPr>
          <w:cantSplit/>
          <w:trHeight w:val="161"/>
          <w:jc w:val="center"/>
        </w:trPr>
        <w:tc>
          <w:tcPr>
            <w:tcW w:w="3112" w:type="dxa"/>
            <w:tcBorders>
              <w:top w:val="single" w:sz="4" w:space="0" w:color="auto"/>
              <w:left w:val="single" w:sz="4" w:space="0" w:color="auto"/>
              <w:bottom w:val="single" w:sz="4" w:space="0" w:color="auto"/>
              <w:right w:val="single" w:sz="4" w:space="0" w:color="auto"/>
            </w:tcBorders>
            <w:hideMark/>
          </w:tcPr>
          <w:p w14:paraId="0A34BD82" w14:textId="77777777" w:rsidR="003038B2" w:rsidRPr="00B45C46" w:rsidRDefault="003038B2" w:rsidP="003038B2">
            <w:pPr>
              <w:rPr>
                <w:rFonts w:ascii="Courier New" w:eastAsia="Courier New" w:hAnsi="Courier New" w:cs="Courier New"/>
                <w:sz w:val="18"/>
                <w:szCs w:val="18"/>
                <w:lang w:eastAsia="zh-CN"/>
              </w:rPr>
            </w:pPr>
            <w:proofErr w:type="spellStart"/>
            <w:r w:rsidRPr="00B45C46">
              <w:rPr>
                <w:rFonts w:ascii="Courier New" w:eastAsia="Courier New" w:hAnsi="Courier New" w:cs="Courier New"/>
                <w:sz w:val="18"/>
                <w:szCs w:val="18"/>
                <w:lang w:eastAsia="zh-CN"/>
              </w:rPr>
              <w:t>impactedObjects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456DE99" w14:textId="77777777" w:rsidR="003038B2" w:rsidRPr="00B45C46" w:rsidRDefault="003038B2" w:rsidP="003038B2">
            <w:pPr>
              <w:rPr>
                <w:rFonts w:ascii="Courier New" w:eastAsia="Courier New" w:hAnsi="Courier New" w:cs="Courier New"/>
                <w:bCs/>
                <w:sz w:val="18"/>
                <w:szCs w:val="18"/>
                <w:lang w:eastAsia="zh-CN"/>
              </w:rPr>
            </w:pPr>
            <w:r w:rsidRPr="00B45C46">
              <w:rPr>
                <w:rFonts w:ascii="Courier New" w:eastAsia="Courier New" w:hAnsi="Courier New" w:cs="Courier New"/>
                <w:bCs/>
                <w:sz w:val="18"/>
                <w:szCs w:val="18"/>
                <w:lang w:eastAsia="zh-CN"/>
              </w:rPr>
              <w:t>O</w:t>
            </w:r>
          </w:p>
        </w:tc>
        <w:tc>
          <w:tcPr>
            <w:tcW w:w="1287" w:type="dxa"/>
            <w:tcBorders>
              <w:top w:val="single" w:sz="4" w:space="0" w:color="auto"/>
              <w:left w:val="single" w:sz="4" w:space="0" w:color="auto"/>
              <w:bottom w:val="single" w:sz="4" w:space="0" w:color="auto"/>
              <w:right w:val="single" w:sz="4" w:space="0" w:color="auto"/>
            </w:tcBorders>
            <w:vAlign w:val="bottom"/>
            <w:hideMark/>
          </w:tcPr>
          <w:p w14:paraId="33A65A2A" w14:textId="77777777" w:rsidR="003038B2" w:rsidRPr="00B45C46" w:rsidRDefault="003038B2" w:rsidP="003038B2">
            <w:pPr>
              <w:rPr>
                <w:rFonts w:ascii="Courier New" w:eastAsia="Courier New" w:hAnsi="Courier New" w:cs="Courier New"/>
                <w:bCs/>
                <w:sz w:val="18"/>
                <w:szCs w:val="18"/>
                <w:lang w:eastAsia="zh-CN"/>
              </w:rPr>
            </w:pPr>
            <w:r w:rsidRPr="00B45C46">
              <w:rPr>
                <w:rFonts w:ascii="Courier New" w:eastAsia="Courier New" w:hAnsi="Courier New" w:cs="Courier New"/>
                <w:bCs/>
                <w:sz w:val="18"/>
                <w:szCs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FDDDB25" w14:textId="77777777" w:rsidR="003038B2" w:rsidRPr="00B45C46" w:rsidRDefault="003038B2" w:rsidP="003038B2">
            <w:pPr>
              <w:rPr>
                <w:rFonts w:ascii="Courier New" w:eastAsia="Courier New" w:hAnsi="Courier New" w:cs="Courier New"/>
                <w:bCs/>
                <w:sz w:val="18"/>
                <w:szCs w:val="18"/>
                <w:lang w:eastAsia="zh-CN"/>
              </w:rPr>
            </w:pPr>
            <w:r w:rsidRPr="00B45C46">
              <w:rPr>
                <w:rFonts w:ascii="Courier New" w:eastAsia="Courier New" w:hAnsi="Courier New" w:cs="Courier New"/>
                <w:bCs/>
                <w:sz w:val="18"/>
                <w:szCs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4D2CE4C5" w14:textId="77777777" w:rsidR="003038B2" w:rsidRPr="00B45C46" w:rsidRDefault="003038B2" w:rsidP="003038B2">
            <w:pPr>
              <w:rPr>
                <w:rFonts w:ascii="Courier New" w:eastAsia="Courier New" w:hAnsi="Courier New" w:cs="Courier New"/>
                <w:bCs/>
                <w:sz w:val="18"/>
                <w:szCs w:val="18"/>
                <w:lang w:eastAsia="zh-CN"/>
              </w:rPr>
            </w:pPr>
            <w:r w:rsidRPr="00B45C46">
              <w:rPr>
                <w:rFonts w:ascii="Courier New" w:eastAsia="Courier New" w:hAnsi="Courier New" w:cs="Courier New"/>
                <w:bCs/>
                <w:sz w:val="18"/>
                <w:szCs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4E513A99" w14:textId="77777777" w:rsidR="003038B2" w:rsidRPr="00B45C46" w:rsidRDefault="003038B2" w:rsidP="003038B2">
            <w:pPr>
              <w:rPr>
                <w:rFonts w:ascii="Courier New" w:eastAsia="Courier New" w:hAnsi="Courier New" w:cs="Courier New"/>
                <w:bCs/>
                <w:sz w:val="18"/>
                <w:szCs w:val="18"/>
                <w:lang w:eastAsia="zh-CN"/>
              </w:rPr>
            </w:pPr>
            <w:r w:rsidRPr="00B45C46">
              <w:rPr>
                <w:rFonts w:ascii="Courier New" w:eastAsia="Courier New" w:hAnsi="Courier New" w:cs="Courier New"/>
                <w:bCs/>
                <w:sz w:val="18"/>
                <w:szCs w:val="18"/>
                <w:lang w:eastAsia="zh-CN"/>
              </w:rPr>
              <w:t>T</w:t>
            </w:r>
          </w:p>
        </w:tc>
      </w:tr>
      <w:tr w:rsidR="003038B2" w:rsidRPr="00440A64" w14:paraId="4C7CE54B" w14:textId="77777777" w:rsidTr="00B45C46">
        <w:trPr>
          <w:cantSplit/>
          <w:trHeight w:val="284"/>
          <w:jc w:val="center"/>
        </w:trPr>
        <w:tc>
          <w:tcPr>
            <w:tcW w:w="3112" w:type="dxa"/>
            <w:tcBorders>
              <w:top w:val="single" w:sz="4" w:space="0" w:color="auto"/>
              <w:left w:val="single" w:sz="4" w:space="0" w:color="auto"/>
              <w:bottom w:val="single" w:sz="4" w:space="0" w:color="auto"/>
              <w:right w:val="single" w:sz="4" w:space="0" w:color="auto"/>
            </w:tcBorders>
            <w:hideMark/>
          </w:tcPr>
          <w:p w14:paraId="0389670A" w14:textId="77777777" w:rsidR="003038B2" w:rsidRPr="00B45C46" w:rsidRDefault="003038B2" w:rsidP="003038B2">
            <w:pPr>
              <w:rPr>
                <w:rFonts w:ascii="Courier New" w:eastAsia="Courier New" w:hAnsi="Courier New" w:cs="Courier New"/>
                <w:sz w:val="18"/>
                <w:szCs w:val="18"/>
                <w:lang w:eastAsia="zh-CN"/>
              </w:rPr>
            </w:pPr>
            <w:proofErr w:type="spellStart"/>
            <w:r w:rsidRPr="00B45C46">
              <w:rPr>
                <w:rFonts w:ascii="Courier New" w:eastAsia="Courier New" w:hAnsi="Courier New" w:cs="Courier New"/>
                <w:sz w:val="18"/>
                <w:szCs w:val="18"/>
                <w:lang w:eastAsia="zh-CN"/>
              </w:rPr>
              <w:t>impactedAttributes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9429019" w14:textId="77777777" w:rsidR="003038B2" w:rsidRPr="00B45C46" w:rsidRDefault="003038B2" w:rsidP="003038B2">
            <w:pPr>
              <w:rPr>
                <w:rFonts w:ascii="Courier New" w:eastAsia="Courier New" w:hAnsi="Courier New" w:cs="Courier New"/>
                <w:bCs/>
                <w:sz w:val="18"/>
                <w:szCs w:val="18"/>
                <w:lang w:eastAsia="zh-CN"/>
              </w:rPr>
            </w:pPr>
            <w:r w:rsidRPr="00B45C46">
              <w:rPr>
                <w:rFonts w:ascii="Courier New" w:eastAsia="Courier New" w:hAnsi="Courier New" w:cs="Courier New"/>
                <w:bCs/>
                <w:sz w:val="18"/>
                <w:szCs w:val="18"/>
                <w:lang w:eastAsia="zh-CN"/>
              </w:rPr>
              <w:t>O</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99EE208" w14:textId="77777777" w:rsidR="003038B2" w:rsidRPr="00B45C46" w:rsidRDefault="003038B2" w:rsidP="003038B2">
            <w:pPr>
              <w:rPr>
                <w:rFonts w:ascii="Courier New" w:eastAsia="Courier New" w:hAnsi="Courier New" w:cs="Courier New"/>
                <w:bCs/>
                <w:sz w:val="18"/>
                <w:szCs w:val="18"/>
                <w:lang w:eastAsia="zh-CN"/>
              </w:rPr>
            </w:pPr>
            <w:r w:rsidRPr="00B45C46">
              <w:rPr>
                <w:rFonts w:ascii="Courier New" w:eastAsia="Courier New" w:hAnsi="Courier New" w:cs="Courier New"/>
                <w:bCs/>
                <w:sz w:val="18"/>
                <w:szCs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F52034D" w14:textId="77777777" w:rsidR="003038B2" w:rsidRPr="00B45C46" w:rsidRDefault="003038B2" w:rsidP="003038B2">
            <w:pPr>
              <w:rPr>
                <w:rFonts w:ascii="Courier New" w:eastAsia="Courier New" w:hAnsi="Courier New" w:cs="Courier New"/>
                <w:bCs/>
                <w:sz w:val="18"/>
                <w:szCs w:val="18"/>
                <w:lang w:eastAsia="zh-CN"/>
              </w:rPr>
            </w:pPr>
            <w:r w:rsidRPr="00B45C46">
              <w:rPr>
                <w:rFonts w:ascii="Courier New" w:eastAsia="Courier New" w:hAnsi="Courier New" w:cs="Courier New"/>
                <w:bCs/>
                <w:sz w:val="18"/>
                <w:szCs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08559C3C" w14:textId="77777777" w:rsidR="003038B2" w:rsidRPr="00B45C46" w:rsidRDefault="003038B2" w:rsidP="003038B2">
            <w:pPr>
              <w:rPr>
                <w:rFonts w:ascii="Courier New" w:eastAsia="Courier New" w:hAnsi="Courier New" w:cs="Courier New"/>
                <w:bCs/>
                <w:sz w:val="18"/>
                <w:szCs w:val="18"/>
                <w:lang w:eastAsia="zh-CN"/>
              </w:rPr>
            </w:pPr>
            <w:r w:rsidRPr="00B45C46">
              <w:rPr>
                <w:rFonts w:ascii="Courier New" w:eastAsia="Courier New" w:hAnsi="Courier New" w:cs="Courier New"/>
                <w:bCs/>
                <w:sz w:val="18"/>
                <w:szCs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575755A1" w14:textId="77777777" w:rsidR="003038B2" w:rsidRPr="00B45C46" w:rsidRDefault="003038B2" w:rsidP="003038B2">
            <w:pPr>
              <w:rPr>
                <w:rFonts w:ascii="Courier New" w:eastAsia="Courier New" w:hAnsi="Courier New" w:cs="Courier New"/>
                <w:bCs/>
                <w:sz w:val="18"/>
                <w:szCs w:val="18"/>
                <w:lang w:eastAsia="zh-CN"/>
              </w:rPr>
            </w:pPr>
            <w:r w:rsidRPr="00B45C46">
              <w:rPr>
                <w:rFonts w:ascii="Courier New" w:eastAsia="Courier New" w:hAnsi="Courier New" w:cs="Courier New"/>
                <w:bCs/>
                <w:sz w:val="18"/>
                <w:szCs w:val="18"/>
                <w:lang w:eastAsia="zh-CN"/>
              </w:rPr>
              <w:t>T</w:t>
            </w:r>
          </w:p>
        </w:tc>
      </w:tr>
    </w:tbl>
    <w:p w14:paraId="6E7545FC" w14:textId="77777777" w:rsidR="003038B2" w:rsidRPr="00440A64" w:rsidRDefault="003038B2" w:rsidP="003038B2">
      <w:pPr>
        <w:pStyle w:val="6"/>
        <w:rPr>
          <w:noProof/>
          <w:lang w:eastAsia="zh-CN"/>
        </w:rPr>
      </w:pPr>
      <w:bookmarkStart w:id="221" w:name="_Toc193446840"/>
      <w:r w:rsidRPr="00440A64">
        <w:rPr>
          <w:noProof/>
          <w:lang w:eastAsia="zh-CN"/>
        </w:rPr>
        <w:t>6.2.1.3.</w:t>
      </w:r>
      <w:r>
        <w:rPr>
          <w:rFonts w:eastAsiaTheme="minorEastAsia" w:hint="eastAsia"/>
          <w:noProof/>
          <w:lang w:eastAsia="zh-CN"/>
        </w:rPr>
        <w:t>2</w:t>
      </w:r>
      <w:r>
        <w:rPr>
          <w:rFonts w:eastAsiaTheme="minorEastAsia"/>
          <w:noProof/>
          <w:lang w:eastAsia="zh-CN"/>
        </w:rPr>
        <w:t>5</w:t>
      </w:r>
      <w:r w:rsidRPr="00440A64">
        <w:rPr>
          <w:noProof/>
          <w:lang w:eastAsia="zh-CN"/>
        </w:rPr>
        <w:t>.3</w:t>
      </w:r>
      <w:r w:rsidRPr="00440A64">
        <w:rPr>
          <w:noProof/>
          <w:lang w:eastAsia="zh-CN"/>
        </w:rPr>
        <w:tab/>
        <w:t>Attribute constraints</w:t>
      </w:r>
      <w:bookmarkEnd w:id="221"/>
    </w:p>
    <w:p w14:paraId="240AC94A" w14:textId="77777777" w:rsidR="003038B2" w:rsidDel="00703B39" w:rsidRDefault="003038B2" w:rsidP="003038B2">
      <w:pPr>
        <w:rPr>
          <w:del w:id="222" w:author="Huawei" w:date="2025-03-26T15:09:00Z"/>
          <w:rFonts w:eastAsia="Courier New"/>
          <w:lang w:eastAsia="zh-CN"/>
        </w:rPr>
      </w:pPr>
      <w:r w:rsidRPr="00440A64">
        <w:rPr>
          <w:rFonts w:eastAsia="Courier New"/>
          <w:lang w:eastAsia="zh-CN"/>
        </w:rPr>
        <w:t>None.</w:t>
      </w:r>
    </w:p>
    <w:p w14:paraId="513C2F83" w14:textId="0CF79FE4" w:rsidR="003038B2" w:rsidRDefault="003038B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3038B2" w14:paraId="0B67F2FF" w14:textId="77777777" w:rsidTr="003038B2">
        <w:tc>
          <w:tcPr>
            <w:tcW w:w="9521" w:type="dxa"/>
            <w:shd w:val="clear" w:color="auto" w:fill="FFFFCC"/>
            <w:vAlign w:val="center"/>
          </w:tcPr>
          <w:p w14:paraId="1082F7C5" w14:textId="78B34E7F" w:rsidR="003038B2" w:rsidRDefault="003038B2" w:rsidP="003038B2">
            <w:pPr>
              <w:jc w:val="center"/>
              <w:rPr>
                <w:rFonts w:ascii="Arial" w:hAnsi="Arial" w:cs="Arial"/>
                <w:b/>
                <w:bCs/>
                <w:sz w:val="28"/>
                <w:szCs w:val="28"/>
              </w:rPr>
            </w:pPr>
            <w:r>
              <w:rPr>
                <w:rFonts w:ascii="Arial" w:hAnsi="Arial" w:cs="Arial"/>
                <w:b/>
                <w:bCs/>
                <w:sz w:val="28"/>
                <w:szCs w:val="28"/>
                <w:lang w:eastAsia="zh-CN"/>
              </w:rPr>
              <w:t>2</w:t>
            </w:r>
            <w:r w:rsidRPr="003038B2">
              <w:rPr>
                <w:rFonts w:ascii="宋体" w:eastAsia="宋体" w:hAnsi="宋体" w:cs="Arial" w:hint="eastAsia"/>
                <w:b/>
                <w:bCs/>
                <w:sz w:val="28"/>
                <w:szCs w:val="28"/>
                <w:vertAlign w:val="superscript"/>
                <w:lang w:eastAsia="zh-CN"/>
              </w:rPr>
              <w:t>nd</w:t>
            </w:r>
            <w:r>
              <w:rPr>
                <w:rFonts w:ascii="Arial" w:hAnsi="Arial" w:cs="Arial"/>
                <w:b/>
                <w:bCs/>
                <w:sz w:val="28"/>
                <w:szCs w:val="28"/>
                <w:lang w:eastAsia="zh-CN"/>
              </w:rPr>
              <w:t xml:space="preserve"> Change</w:t>
            </w:r>
          </w:p>
        </w:tc>
      </w:tr>
    </w:tbl>
    <w:p w14:paraId="11DED27A" w14:textId="77777777" w:rsidR="003038B2" w:rsidRPr="00506640" w:rsidRDefault="003038B2" w:rsidP="003038B2">
      <w:pPr>
        <w:pStyle w:val="40"/>
      </w:pPr>
      <w:bookmarkStart w:id="223" w:name="_Toc106192967"/>
      <w:bookmarkStart w:id="224" w:name="_Toc193446845"/>
      <w:r w:rsidRPr="00506640">
        <w:t>6.2.1.4</w:t>
      </w:r>
      <w:r w:rsidRPr="00506640">
        <w:tab/>
        <w:t>Attribute definition</w:t>
      </w:r>
      <w:bookmarkEnd w:id="223"/>
      <w:bookmarkEnd w:id="224"/>
    </w:p>
    <w:p w14:paraId="2C3D468C" w14:textId="77777777" w:rsidR="003038B2" w:rsidRPr="00506640" w:rsidRDefault="003038B2" w:rsidP="003038B2">
      <w:pPr>
        <w:pStyle w:val="TH"/>
        <w:rPr>
          <w:rFonts w:eastAsia="宋体"/>
        </w:rPr>
      </w:pPr>
      <w:bookmarkStart w:id="225" w:name="_CRTable6_2_1_41"/>
      <w:bookmarkStart w:id="226" w:name="MCCQCTEMPBM_00000164"/>
      <w:r w:rsidRPr="00506640">
        <w:rPr>
          <w:rFonts w:eastAsia="宋体"/>
        </w:rPr>
        <w:t xml:space="preserve">Table </w:t>
      </w:r>
      <w:bookmarkEnd w:id="225"/>
      <w:r w:rsidRPr="00506640">
        <w:rPr>
          <w:rFonts w:eastAsia="宋体"/>
        </w:rPr>
        <w:t>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3038B2" w:rsidRPr="00506640" w14:paraId="6D802898" w14:textId="77777777" w:rsidTr="003038B2">
        <w:trPr>
          <w:tblHeader/>
          <w:jc w:val="center"/>
        </w:trPr>
        <w:tc>
          <w:tcPr>
            <w:tcW w:w="1480" w:type="pct"/>
            <w:shd w:val="clear" w:color="auto" w:fill="D9D9D9"/>
            <w:hideMark/>
          </w:tcPr>
          <w:bookmarkEnd w:id="226"/>
          <w:p w14:paraId="3F93BDD8" w14:textId="77777777" w:rsidR="003038B2" w:rsidRPr="00506640" w:rsidRDefault="003038B2" w:rsidP="003038B2">
            <w:pPr>
              <w:pStyle w:val="TAH"/>
              <w:keepNext w:val="0"/>
              <w:rPr>
                <w:rFonts w:eastAsia="Courier New"/>
              </w:rPr>
            </w:pPr>
            <w:r w:rsidRPr="00506640">
              <w:rPr>
                <w:rFonts w:eastAsia="Courier New"/>
              </w:rPr>
              <w:t>Attribute Name</w:t>
            </w:r>
          </w:p>
        </w:tc>
        <w:tc>
          <w:tcPr>
            <w:tcW w:w="2686" w:type="pct"/>
            <w:shd w:val="clear" w:color="auto" w:fill="D9D9D9"/>
            <w:hideMark/>
          </w:tcPr>
          <w:p w14:paraId="21E6F098" w14:textId="77777777" w:rsidR="003038B2" w:rsidRPr="00506640" w:rsidRDefault="003038B2" w:rsidP="003038B2">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33A8CAFD" w14:textId="77777777" w:rsidR="003038B2" w:rsidRPr="00506640" w:rsidRDefault="003038B2" w:rsidP="003038B2">
            <w:pPr>
              <w:pStyle w:val="TAH"/>
              <w:keepNext w:val="0"/>
              <w:rPr>
                <w:rFonts w:eastAsia="Courier New"/>
              </w:rPr>
            </w:pPr>
            <w:r w:rsidRPr="00506640">
              <w:rPr>
                <w:rFonts w:eastAsia="Courier New"/>
              </w:rPr>
              <w:t>Properties</w:t>
            </w:r>
          </w:p>
        </w:tc>
      </w:tr>
      <w:tr w:rsidR="003038B2" w:rsidRPr="00506640" w14:paraId="5F24D39D" w14:textId="77777777" w:rsidTr="003038B2">
        <w:trPr>
          <w:jc w:val="center"/>
        </w:trPr>
        <w:tc>
          <w:tcPr>
            <w:tcW w:w="1480" w:type="pct"/>
          </w:tcPr>
          <w:p w14:paraId="68A24381" w14:textId="77777777" w:rsidR="003038B2" w:rsidRPr="00506640" w:rsidRDefault="003038B2" w:rsidP="003038B2">
            <w:pPr>
              <w:pStyle w:val="TAL"/>
              <w:keepNext w:val="0"/>
              <w:rPr>
                <w:rFonts w:ascii="Courier New" w:eastAsia="Courier New" w:hAnsi="Courier New" w:cs="Courier New"/>
                <w:lang w:eastAsia="zh-CN"/>
              </w:rPr>
            </w:pPr>
            <w:bookmarkStart w:id="227" w:name="MCCQCTEMPBM_00000144"/>
            <w:proofErr w:type="spellStart"/>
            <w:r w:rsidRPr="00506640">
              <w:rPr>
                <w:rFonts w:ascii="Courier New" w:eastAsia="Courier New" w:hAnsi="Courier New" w:cs="Courier New"/>
                <w:lang w:eastAsia="zh-CN"/>
              </w:rPr>
              <w:t>userLabel</w:t>
            </w:r>
            <w:bookmarkEnd w:id="227"/>
            <w:proofErr w:type="spellEnd"/>
          </w:p>
        </w:tc>
        <w:tc>
          <w:tcPr>
            <w:tcW w:w="2686" w:type="pct"/>
          </w:tcPr>
          <w:p w14:paraId="3404A878" w14:textId="77777777" w:rsidR="003038B2" w:rsidRPr="00506640" w:rsidRDefault="003038B2" w:rsidP="003038B2">
            <w:pPr>
              <w:pStyle w:val="TAL"/>
              <w:keepNext w:val="0"/>
              <w:rPr>
                <w:rFonts w:eastAsia="Courier New"/>
                <w:lang w:eastAsia="zh-CN"/>
              </w:rPr>
            </w:pPr>
            <w:r w:rsidRPr="00506640">
              <w:rPr>
                <w:rFonts w:eastAsia="Courier New"/>
                <w:lang w:eastAsia="zh-CN"/>
              </w:rPr>
              <w:t>A user-friendly (and user assignable) name of the intent.</w:t>
            </w:r>
          </w:p>
          <w:p w14:paraId="31BFE00E" w14:textId="77777777" w:rsidR="003038B2" w:rsidRPr="00506640" w:rsidRDefault="003038B2" w:rsidP="003038B2">
            <w:pPr>
              <w:pStyle w:val="TAL"/>
              <w:keepNext w:val="0"/>
              <w:rPr>
                <w:rFonts w:eastAsia="Courier New"/>
                <w:lang w:eastAsia="zh-CN"/>
              </w:rPr>
            </w:pPr>
          </w:p>
          <w:p w14:paraId="29035879" w14:textId="77777777" w:rsidR="003038B2" w:rsidRPr="00506640" w:rsidRDefault="003038B2" w:rsidP="003038B2">
            <w:pPr>
              <w:pStyle w:val="TAL"/>
              <w:keepNext w:val="0"/>
              <w:rPr>
                <w:rFonts w:eastAsia="Courier New"/>
                <w:lang w:eastAsia="zh-CN"/>
              </w:rPr>
            </w:pPr>
          </w:p>
          <w:p w14:paraId="0065D634" w14:textId="77777777" w:rsidR="003038B2" w:rsidRPr="00506640" w:rsidRDefault="003038B2" w:rsidP="003038B2">
            <w:pPr>
              <w:pStyle w:val="TAL"/>
              <w:keepNext w:val="0"/>
              <w:rPr>
                <w:rFonts w:eastAsia="Courier New"/>
                <w:lang w:eastAsia="zh-CN"/>
              </w:rPr>
            </w:pPr>
          </w:p>
          <w:p w14:paraId="5DD73DDD" w14:textId="77777777" w:rsidR="003038B2" w:rsidRPr="00506640" w:rsidRDefault="003038B2" w:rsidP="003038B2">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256D313D" w14:textId="77777777" w:rsidR="003038B2" w:rsidRPr="00506640" w:rsidRDefault="003038B2" w:rsidP="003038B2">
            <w:pPr>
              <w:pStyle w:val="TAL"/>
              <w:keepNext w:val="0"/>
              <w:rPr>
                <w:rFonts w:eastAsia="Courier New"/>
              </w:rPr>
            </w:pPr>
            <w:bookmarkStart w:id="228" w:name="OLE_LINK50"/>
            <w:r w:rsidRPr="00506640">
              <w:rPr>
                <w:rFonts w:eastAsia="Courier New"/>
              </w:rPr>
              <w:t>type: String</w:t>
            </w:r>
          </w:p>
          <w:p w14:paraId="6906ACE0" w14:textId="77777777" w:rsidR="003038B2" w:rsidRPr="00506640" w:rsidRDefault="003038B2" w:rsidP="003038B2">
            <w:pPr>
              <w:pStyle w:val="TAL"/>
              <w:keepNext w:val="0"/>
              <w:rPr>
                <w:rFonts w:eastAsia="Courier New"/>
              </w:rPr>
            </w:pPr>
            <w:r w:rsidRPr="00506640">
              <w:rPr>
                <w:rFonts w:eastAsia="Courier New"/>
              </w:rPr>
              <w:t>multiplicity: 1</w:t>
            </w:r>
          </w:p>
          <w:p w14:paraId="402304A9" w14:textId="77777777" w:rsidR="003038B2" w:rsidRPr="00506640" w:rsidRDefault="003038B2" w:rsidP="003038B2">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1A76A7D4" w14:textId="77777777" w:rsidR="003038B2" w:rsidRPr="00506640" w:rsidRDefault="003038B2" w:rsidP="003038B2">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55114116" w14:textId="77777777" w:rsidR="003038B2" w:rsidRPr="00506640" w:rsidRDefault="003038B2" w:rsidP="003038B2">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1FAD75D" w14:textId="77777777" w:rsidR="003038B2" w:rsidRPr="00506640" w:rsidRDefault="003038B2" w:rsidP="003038B2">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228"/>
          </w:p>
        </w:tc>
      </w:tr>
      <w:tr w:rsidR="003038B2" w:rsidRPr="00506640" w14:paraId="4D33CCD4" w14:textId="77777777" w:rsidTr="003038B2">
        <w:trPr>
          <w:jc w:val="center"/>
        </w:trPr>
        <w:tc>
          <w:tcPr>
            <w:tcW w:w="1480" w:type="pct"/>
          </w:tcPr>
          <w:p w14:paraId="22D71D28" w14:textId="77777777" w:rsidR="003038B2" w:rsidRPr="00506640" w:rsidRDefault="003038B2" w:rsidP="003038B2">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lastRenderedPageBreak/>
              <w:t>intent</w:t>
            </w:r>
            <w:bookmarkStart w:id="229" w:name="OLE_LINK102"/>
            <w:bookmarkStart w:id="230" w:name="OLE_LINK104"/>
            <w:r w:rsidRPr="00506640">
              <w:rPr>
                <w:rFonts w:ascii="Courier New" w:eastAsia="Courier New" w:hAnsi="Courier New" w:cs="Courier New"/>
                <w:szCs w:val="18"/>
                <w:lang w:eastAsia="zh-CN"/>
              </w:rPr>
              <w:t>Expectation</w:t>
            </w:r>
            <w:bookmarkEnd w:id="229"/>
            <w:bookmarkEnd w:id="230"/>
            <w:r w:rsidRPr="00506640">
              <w:rPr>
                <w:rFonts w:ascii="Courier New" w:eastAsia="Courier New" w:hAnsi="Courier New" w:cs="Courier New"/>
                <w:szCs w:val="18"/>
                <w:lang w:eastAsia="zh-CN"/>
              </w:rPr>
              <w:t>s</w:t>
            </w:r>
            <w:proofErr w:type="spellEnd"/>
          </w:p>
        </w:tc>
        <w:tc>
          <w:tcPr>
            <w:tcW w:w="2686" w:type="pct"/>
          </w:tcPr>
          <w:p w14:paraId="31864952" w14:textId="77777777" w:rsidR="003038B2" w:rsidRPr="00506640" w:rsidRDefault="003038B2" w:rsidP="003038B2">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231" w:name="OLE_LINK84"/>
            <w:bookmarkStart w:id="232" w:name="OLE_LINK85"/>
            <w:bookmarkStart w:id="233" w:name="OLE_LINK86"/>
            <w:r w:rsidRPr="00506640">
              <w:rPr>
                <w:rFonts w:eastAsia="Courier New"/>
              </w:rPr>
              <w:t xml:space="preserve">the expectations </w:t>
            </w:r>
            <w:bookmarkStart w:id="234"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234"/>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07B794B3" w14:textId="77777777" w:rsidR="003038B2" w:rsidRPr="00506640" w:rsidRDefault="003038B2" w:rsidP="003038B2">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28D05C90" w14:textId="77777777" w:rsidR="003038B2" w:rsidRPr="00506640" w:rsidRDefault="003038B2" w:rsidP="003038B2">
            <w:pPr>
              <w:pStyle w:val="TAL"/>
              <w:keepNext w:val="0"/>
              <w:rPr>
                <w:rFonts w:eastAsia="Courier New"/>
                <w:lang w:eastAsia="zh-CN"/>
              </w:rPr>
            </w:pPr>
          </w:p>
          <w:bookmarkEnd w:id="231"/>
          <w:bookmarkEnd w:id="232"/>
          <w:bookmarkEnd w:id="233"/>
          <w:p w14:paraId="5C7BC95E" w14:textId="77777777" w:rsidR="003038B2" w:rsidRPr="00506640" w:rsidRDefault="003038B2" w:rsidP="003038B2">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13E8F8D0" w14:textId="77777777" w:rsidR="003038B2" w:rsidRPr="00506640" w:rsidRDefault="003038B2" w:rsidP="003038B2">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6B9DF8FC" w14:textId="77777777" w:rsidR="003038B2" w:rsidRPr="00506640" w:rsidRDefault="003038B2" w:rsidP="003038B2">
            <w:pPr>
              <w:pStyle w:val="TAL"/>
              <w:keepNext w:val="0"/>
              <w:rPr>
                <w:rFonts w:eastAsia="Courier New"/>
              </w:rPr>
            </w:pPr>
            <w:r w:rsidRPr="00506640">
              <w:rPr>
                <w:rFonts w:eastAsia="Courier New"/>
              </w:rPr>
              <w:t>multiplicity: 1..*</w:t>
            </w:r>
          </w:p>
          <w:p w14:paraId="2665C8F2" w14:textId="77777777" w:rsidR="003038B2" w:rsidRPr="00506640" w:rsidRDefault="003038B2" w:rsidP="003038B2">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29DAA6E2" w14:textId="77777777" w:rsidR="003038B2" w:rsidRPr="00506640" w:rsidRDefault="003038B2" w:rsidP="003038B2">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44410411" w14:textId="77777777" w:rsidR="003038B2" w:rsidRPr="00506640" w:rsidRDefault="003038B2" w:rsidP="003038B2">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D45E376" w14:textId="77777777" w:rsidR="003038B2" w:rsidRPr="00506640" w:rsidRDefault="003038B2" w:rsidP="003038B2">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3038B2" w:rsidRPr="00506640" w14:paraId="5E2B7916" w14:textId="77777777" w:rsidTr="003038B2">
        <w:trPr>
          <w:jc w:val="center"/>
        </w:trPr>
        <w:tc>
          <w:tcPr>
            <w:tcW w:w="1480" w:type="pct"/>
          </w:tcPr>
          <w:p w14:paraId="5745CC3D" w14:textId="77777777" w:rsidR="003038B2" w:rsidRPr="00506640" w:rsidRDefault="003038B2" w:rsidP="003038B2">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intentFulfilment</w:t>
            </w:r>
            <w:r w:rsidRPr="00506640">
              <w:rPr>
                <w:rFonts w:ascii="Courier New" w:eastAsia="等线" w:hAnsi="Courier New" w:cs="Courier New"/>
                <w:szCs w:val="18"/>
              </w:rPr>
              <w:t>Info</w:t>
            </w:r>
            <w:proofErr w:type="spellEnd"/>
          </w:p>
        </w:tc>
        <w:tc>
          <w:tcPr>
            <w:tcW w:w="2686" w:type="pct"/>
          </w:tcPr>
          <w:p w14:paraId="2BB9173A" w14:textId="77777777" w:rsidR="003038B2" w:rsidRPr="00506640" w:rsidRDefault="003038B2" w:rsidP="003038B2">
            <w:pPr>
              <w:pStyle w:val="TAL"/>
              <w:keepNext w:val="0"/>
              <w:rPr>
                <w:rFonts w:eastAsia="等线"/>
              </w:rPr>
            </w:pPr>
            <w:r w:rsidRPr="00506640">
              <w:rPr>
                <w:rFonts w:eastAsia="等线"/>
              </w:rPr>
              <w:t xml:space="preserve">It describes status of fulfilment of an intent and the related reasons for that status. </w:t>
            </w:r>
          </w:p>
          <w:p w14:paraId="76BCE874" w14:textId="77777777" w:rsidR="003038B2" w:rsidRPr="00506640" w:rsidRDefault="003038B2" w:rsidP="003038B2">
            <w:pPr>
              <w:pStyle w:val="TAL"/>
              <w:keepNext w:val="0"/>
              <w:rPr>
                <w:rFonts w:eastAsia="等线"/>
              </w:rPr>
            </w:pPr>
          </w:p>
          <w:p w14:paraId="482EA8EB" w14:textId="77777777" w:rsidR="003038B2" w:rsidRPr="00506640" w:rsidRDefault="003038B2" w:rsidP="003038B2">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41132619" w14:textId="77777777" w:rsidR="003038B2" w:rsidRPr="00506640" w:rsidRDefault="003038B2" w:rsidP="003038B2">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16A9680C" w14:textId="77777777" w:rsidR="003038B2" w:rsidRPr="00506640" w:rsidRDefault="003038B2" w:rsidP="003038B2">
            <w:pPr>
              <w:pStyle w:val="TAL"/>
              <w:keepNext w:val="0"/>
              <w:rPr>
                <w:rFonts w:eastAsia="等线"/>
              </w:rPr>
            </w:pPr>
            <w:r w:rsidRPr="00506640">
              <w:rPr>
                <w:rFonts w:eastAsia="等线"/>
              </w:rPr>
              <w:t>multiplicity: 1</w:t>
            </w:r>
          </w:p>
          <w:p w14:paraId="7C095B77" w14:textId="77777777" w:rsidR="003038B2" w:rsidRPr="00506640" w:rsidRDefault="003038B2" w:rsidP="003038B2">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rPr>
                <w:rFonts w:eastAsia="宋体"/>
              </w:rPr>
              <w:t>N/A</w:t>
            </w:r>
          </w:p>
          <w:p w14:paraId="0E06CC89" w14:textId="77777777" w:rsidR="003038B2" w:rsidRPr="00506640" w:rsidRDefault="003038B2" w:rsidP="003038B2">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rPr>
                <w:rFonts w:eastAsia="宋体"/>
              </w:rPr>
              <w:t>N/A</w:t>
            </w:r>
          </w:p>
          <w:p w14:paraId="35E15140" w14:textId="77777777" w:rsidR="003038B2" w:rsidRPr="00506640" w:rsidRDefault="003038B2" w:rsidP="003038B2">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1FF6E7E8" w14:textId="77777777" w:rsidR="003038B2" w:rsidRPr="00506640" w:rsidRDefault="003038B2" w:rsidP="003038B2">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3038B2" w:rsidRPr="00506640" w14:paraId="51E6CA7E" w14:textId="77777777" w:rsidTr="003038B2">
        <w:trPr>
          <w:jc w:val="center"/>
        </w:trPr>
        <w:tc>
          <w:tcPr>
            <w:tcW w:w="1480" w:type="pct"/>
          </w:tcPr>
          <w:p w14:paraId="44D1179C" w14:textId="77777777" w:rsidR="003038B2" w:rsidRPr="00506640" w:rsidRDefault="003038B2" w:rsidP="003038B2">
            <w:pPr>
              <w:pStyle w:val="TAL"/>
              <w:keepNext w:val="0"/>
              <w:rPr>
                <w:rFonts w:ascii="Courier New" w:eastAsia="等线" w:hAnsi="Courier New" w:cs="Courier New"/>
                <w:szCs w:val="18"/>
                <w:lang w:eastAsia="zh-CN"/>
              </w:rPr>
            </w:pPr>
            <w:proofErr w:type="spellStart"/>
            <w:r>
              <w:rPr>
                <w:rFonts w:ascii="Courier New" w:hAnsi="Courier New" w:cs="Courier New"/>
                <w:lang w:eastAsia="zh-CN"/>
              </w:rPr>
              <w:t>additionalFulfilment</w:t>
            </w:r>
            <w:r w:rsidRPr="00406722">
              <w:rPr>
                <w:rFonts w:ascii="Courier New" w:hAnsi="Courier New" w:cs="Courier New"/>
                <w:lang w:eastAsia="zh-CN"/>
              </w:rPr>
              <w:t>Info</w:t>
            </w:r>
            <w:proofErr w:type="spellEnd"/>
          </w:p>
        </w:tc>
        <w:tc>
          <w:tcPr>
            <w:tcW w:w="2686" w:type="pct"/>
          </w:tcPr>
          <w:p w14:paraId="2483949D" w14:textId="77777777" w:rsidR="003038B2" w:rsidRPr="00544412" w:rsidRDefault="003038B2" w:rsidP="003038B2">
            <w:pPr>
              <w:pStyle w:val="TAL"/>
              <w:keepNext w:val="0"/>
              <w:rPr>
                <w:rFonts w:eastAsia="等线"/>
                <w:lang w:eastAsia="zh-CN"/>
              </w:rPr>
            </w:pPr>
            <w:r>
              <w:rPr>
                <w:rFonts w:eastAsia="等线"/>
              </w:rPr>
              <w:t>It describes</w:t>
            </w:r>
            <w:r w:rsidRPr="008134FE">
              <w:rPr>
                <w:rFonts w:eastAsia="等线"/>
              </w:rPr>
              <w:t xml:space="preserve"> the </w:t>
            </w:r>
            <w:r>
              <w:rPr>
                <w:rFonts w:eastAsia="等线"/>
              </w:rPr>
              <w:t xml:space="preserve">additional information of intent </w:t>
            </w:r>
            <w:proofErr w:type="spellStart"/>
            <w:r w:rsidRPr="008134FE">
              <w:rPr>
                <w:rFonts w:eastAsia="等线"/>
              </w:rPr>
              <w:t>intent</w:t>
            </w:r>
            <w:proofErr w:type="spellEnd"/>
            <w:r w:rsidRPr="008134FE">
              <w:rPr>
                <w:rFonts w:eastAsia="等线"/>
              </w:rPr>
              <w:t xml:space="preserve"> fulfilment</w:t>
            </w:r>
            <w:r>
              <w:rPr>
                <w:rFonts w:eastAsia="等线"/>
              </w:rPr>
              <w:t xml:space="preserve">. </w:t>
            </w:r>
          </w:p>
          <w:p w14:paraId="66E915D0" w14:textId="77777777" w:rsidR="003038B2" w:rsidRPr="00A736E9" w:rsidRDefault="003038B2" w:rsidP="003038B2">
            <w:pPr>
              <w:rPr>
                <w:rFonts w:ascii="Arial" w:eastAsia="等线" w:hAnsi="Arial"/>
                <w:sz w:val="18"/>
              </w:rPr>
            </w:pPr>
          </w:p>
          <w:p w14:paraId="16F6B10B" w14:textId="77777777" w:rsidR="003038B2" w:rsidRPr="00033DF7" w:rsidRDefault="003038B2" w:rsidP="003038B2">
            <w:pPr>
              <w:rPr>
                <w:rFonts w:ascii="Arial" w:eastAsia="等线" w:hAnsi="Arial"/>
                <w:sz w:val="18"/>
              </w:rPr>
            </w:pPr>
            <w:r w:rsidRPr="00A736E9">
              <w:rPr>
                <w:rFonts w:ascii="Arial" w:eastAsia="等线" w:hAnsi="Arial"/>
                <w:sz w:val="18"/>
              </w:rPr>
              <w:t>The content and format is vendor specific.</w:t>
            </w:r>
          </w:p>
          <w:p w14:paraId="10F2BCBB" w14:textId="77777777" w:rsidR="003038B2" w:rsidRPr="00506640" w:rsidRDefault="003038B2" w:rsidP="003038B2">
            <w:pPr>
              <w:pStyle w:val="TAL"/>
              <w:keepNext w:val="0"/>
              <w:rPr>
                <w:rFonts w:eastAsia="等线"/>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4B3EFB38" w14:textId="77777777" w:rsidR="003038B2" w:rsidRPr="00506640" w:rsidRDefault="003038B2" w:rsidP="003038B2">
            <w:pPr>
              <w:pStyle w:val="TAL"/>
              <w:keepNext w:val="0"/>
              <w:rPr>
                <w:rFonts w:eastAsia="等线"/>
              </w:rPr>
            </w:pPr>
            <w:r w:rsidRPr="00506640">
              <w:rPr>
                <w:rFonts w:eastAsia="等线"/>
              </w:rPr>
              <w:t xml:space="preserve">type: </w:t>
            </w:r>
            <w:r>
              <w:rPr>
                <w:rFonts w:eastAsia="等线"/>
                <w:lang w:eastAsia="zh-CN"/>
              </w:rPr>
              <w:t>String</w:t>
            </w:r>
          </w:p>
          <w:p w14:paraId="4A387068" w14:textId="77777777" w:rsidR="003038B2" w:rsidRPr="00506640" w:rsidRDefault="003038B2" w:rsidP="003038B2">
            <w:pPr>
              <w:pStyle w:val="TAL"/>
              <w:keepNext w:val="0"/>
              <w:rPr>
                <w:rFonts w:eastAsia="等线"/>
              </w:rPr>
            </w:pPr>
            <w:r w:rsidRPr="00506640">
              <w:rPr>
                <w:rFonts w:eastAsia="等线"/>
              </w:rPr>
              <w:t>multiplicity: 1</w:t>
            </w:r>
          </w:p>
          <w:p w14:paraId="723D102F" w14:textId="77777777" w:rsidR="003038B2" w:rsidRPr="00506640" w:rsidRDefault="003038B2" w:rsidP="003038B2">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2BA2C314" w14:textId="77777777" w:rsidR="003038B2" w:rsidRPr="00506640" w:rsidRDefault="003038B2" w:rsidP="003038B2">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1E228E3D" w14:textId="77777777" w:rsidR="003038B2" w:rsidRPr="00506640" w:rsidRDefault="003038B2" w:rsidP="003038B2">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2EB787F0" w14:textId="77777777" w:rsidR="003038B2" w:rsidRPr="00506640" w:rsidRDefault="003038B2" w:rsidP="003038B2">
            <w:pPr>
              <w:pStyle w:val="TAL"/>
              <w:keepNext w:val="0"/>
              <w:rPr>
                <w:rFonts w:eastAsia="等线"/>
              </w:rPr>
            </w:pPr>
            <w:proofErr w:type="spellStart"/>
            <w:r w:rsidRPr="00506640">
              <w:rPr>
                <w:rFonts w:eastAsia="等线"/>
              </w:rPr>
              <w:t>isNullable</w:t>
            </w:r>
            <w:proofErr w:type="spellEnd"/>
            <w:r w:rsidRPr="00506640">
              <w:rPr>
                <w:rFonts w:eastAsia="等线"/>
              </w:rPr>
              <w:t>: False</w:t>
            </w:r>
          </w:p>
        </w:tc>
      </w:tr>
      <w:tr w:rsidR="003038B2" w:rsidRPr="00506640" w14:paraId="323EE42F" w14:textId="77777777" w:rsidTr="003038B2">
        <w:trPr>
          <w:jc w:val="center"/>
        </w:trPr>
        <w:tc>
          <w:tcPr>
            <w:tcW w:w="1480" w:type="pct"/>
          </w:tcPr>
          <w:p w14:paraId="1DF3287B" w14:textId="77777777" w:rsidR="003038B2" w:rsidRPr="00506640" w:rsidRDefault="003038B2" w:rsidP="003038B2">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expectationFulfilmentInfo</w:t>
            </w:r>
            <w:proofErr w:type="spellEnd"/>
          </w:p>
        </w:tc>
        <w:tc>
          <w:tcPr>
            <w:tcW w:w="2686" w:type="pct"/>
          </w:tcPr>
          <w:p w14:paraId="1464AEF5" w14:textId="77777777" w:rsidR="003038B2" w:rsidRPr="00506640" w:rsidRDefault="003038B2" w:rsidP="003038B2">
            <w:pPr>
              <w:pStyle w:val="TAL"/>
              <w:keepNext w:val="0"/>
              <w:rPr>
                <w:rFonts w:eastAsia="等线"/>
              </w:rPr>
            </w:pPr>
            <w:r w:rsidRPr="00506640">
              <w:rPr>
                <w:rFonts w:eastAsia="等线"/>
              </w:rPr>
              <w:t xml:space="preserve">It describes status of fulfilment of an </w:t>
            </w:r>
            <w:proofErr w:type="spellStart"/>
            <w:r w:rsidRPr="00506640">
              <w:rPr>
                <w:rFonts w:eastAsia="等线"/>
              </w:rPr>
              <w:t>intentExpectation</w:t>
            </w:r>
            <w:proofErr w:type="spellEnd"/>
            <w:r w:rsidRPr="00506640">
              <w:rPr>
                <w:rFonts w:eastAsia="等线"/>
              </w:rPr>
              <w:t xml:space="preserve"> and the related reasons for that status.</w:t>
            </w:r>
          </w:p>
          <w:p w14:paraId="7598B049" w14:textId="77777777" w:rsidR="003038B2" w:rsidRPr="00506640" w:rsidRDefault="003038B2" w:rsidP="003038B2">
            <w:pPr>
              <w:pStyle w:val="TAL"/>
              <w:keepNext w:val="0"/>
              <w:rPr>
                <w:rFonts w:eastAsia="等线"/>
              </w:rPr>
            </w:pPr>
          </w:p>
          <w:p w14:paraId="7DAFE510" w14:textId="77777777" w:rsidR="003038B2" w:rsidRPr="00506640" w:rsidRDefault="003038B2" w:rsidP="003038B2">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5FF3A374" w14:textId="77777777" w:rsidR="003038B2" w:rsidRPr="00506640" w:rsidRDefault="003038B2" w:rsidP="003038B2">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20D270BC" w14:textId="77777777" w:rsidR="003038B2" w:rsidRPr="00506640" w:rsidRDefault="003038B2" w:rsidP="003038B2">
            <w:pPr>
              <w:pStyle w:val="TAL"/>
              <w:keepNext w:val="0"/>
              <w:rPr>
                <w:rFonts w:eastAsia="等线"/>
              </w:rPr>
            </w:pPr>
            <w:r w:rsidRPr="00506640">
              <w:rPr>
                <w:rFonts w:eastAsia="等线"/>
              </w:rPr>
              <w:t>multiplicity: 1</w:t>
            </w:r>
          </w:p>
          <w:p w14:paraId="443B9CBC" w14:textId="77777777" w:rsidR="003038B2" w:rsidRPr="00506640" w:rsidRDefault="003038B2" w:rsidP="003038B2">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rPr>
                <w:rFonts w:eastAsia="宋体"/>
              </w:rPr>
              <w:t>N/A</w:t>
            </w:r>
          </w:p>
          <w:p w14:paraId="3DF8BA3B" w14:textId="77777777" w:rsidR="003038B2" w:rsidRPr="00506640" w:rsidRDefault="003038B2" w:rsidP="003038B2">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rPr>
                <w:rFonts w:eastAsia="宋体"/>
              </w:rPr>
              <w:t>N/A</w:t>
            </w:r>
          </w:p>
          <w:p w14:paraId="0A0D2C6C" w14:textId="77777777" w:rsidR="003038B2" w:rsidRPr="00506640" w:rsidRDefault="003038B2" w:rsidP="003038B2">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366DED8C" w14:textId="77777777" w:rsidR="003038B2" w:rsidRPr="00506640" w:rsidRDefault="003038B2" w:rsidP="003038B2">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3038B2" w:rsidRPr="00506640" w14:paraId="05E72FEF" w14:textId="77777777" w:rsidTr="003038B2">
        <w:trPr>
          <w:jc w:val="center"/>
        </w:trPr>
        <w:tc>
          <w:tcPr>
            <w:tcW w:w="1480" w:type="pct"/>
          </w:tcPr>
          <w:p w14:paraId="31C4AE20" w14:textId="77777777" w:rsidR="003038B2" w:rsidRPr="00506640" w:rsidRDefault="003038B2" w:rsidP="003038B2">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targetFulfilmentInfo</w:t>
            </w:r>
            <w:proofErr w:type="spellEnd"/>
          </w:p>
        </w:tc>
        <w:tc>
          <w:tcPr>
            <w:tcW w:w="2686" w:type="pct"/>
          </w:tcPr>
          <w:p w14:paraId="6158CD4D" w14:textId="77777777" w:rsidR="003038B2" w:rsidRPr="00506640" w:rsidRDefault="003038B2" w:rsidP="003038B2">
            <w:pPr>
              <w:pStyle w:val="TAL"/>
              <w:keepNext w:val="0"/>
              <w:rPr>
                <w:rFonts w:eastAsia="等线"/>
              </w:rPr>
            </w:pPr>
            <w:r w:rsidRPr="00506640">
              <w:rPr>
                <w:rFonts w:eastAsia="等线"/>
              </w:rPr>
              <w:t xml:space="preserve">It describes status of fulfilment of an </w:t>
            </w:r>
            <w:proofErr w:type="spellStart"/>
            <w:r w:rsidRPr="00506640">
              <w:rPr>
                <w:rFonts w:eastAsia="等线"/>
              </w:rPr>
              <w:t>expectationTarget</w:t>
            </w:r>
            <w:proofErr w:type="spellEnd"/>
            <w:r w:rsidRPr="00506640">
              <w:rPr>
                <w:rFonts w:eastAsia="等线"/>
              </w:rPr>
              <w:t xml:space="preserve"> and the related reasons for that status. </w:t>
            </w:r>
          </w:p>
          <w:p w14:paraId="26C8EE59" w14:textId="77777777" w:rsidR="003038B2" w:rsidRPr="00506640" w:rsidRDefault="003038B2" w:rsidP="003038B2">
            <w:pPr>
              <w:pStyle w:val="TAL"/>
              <w:keepNext w:val="0"/>
              <w:rPr>
                <w:rFonts w:eastAsia="等线"/>
              </w:rPr>
            </w:pPr>
          </w:p>
          <w:p w14:paraId="056C8AFA" w14:textId="77777777" w:rsidR="003038B2" w:rsidRPr="00506640" w:rsidRDefault="003038B2" w:rsidP="003038B2">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301C469A" w14:textId="77777777" w:rsidR="003038B2" w:rsidRPr="00506640" w:rsidRDefault="003038B2" w:rsidP="003038B2">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47CD5B1C" w14:textId="77777777" w:rsidR="003038B2" w:rsidRPr="00506640" w:rsidRDefault="003038B2" w:rsidP="003038B2">
            <w:pPr>
              <w:pStyle w:val="TAL"/>
              <w:keepNext w:val="0"/>
              <w:rPr>
                <w:rFonts w:eastAsia="等线"/>
              </w:rPr>
            </w:pPr>
            <w:r w:rsidRPr="00506640">
              <w:rPr>
                <w:rFonts w:eastAsia="等线"/>
              </w:rPr>
              <w:t>multiplicity: 1</w:t>
            </w:r>
          </w:p>
          <w:p w14:paraId="2C2D20DB" w14:textId="77777777" w:rsidR="003038B2" w:rsidRPr="00506640" w:rsidRDefault="003038B2" w:rsidP="003038B2">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rPr>
                <w:rFonts w:eastAsia="宋体"/>
              </w:rPr>
              <w:t>N/A</w:t>
            </w:r>
          </w:p>
          <w:p w14:paraId="5A5249AC" w14:textId="77777777" w:rsidR="003038B2" w:rsidRPr="00506640" w:rsidRDefault="003038B2" w:rsidP="003038B2">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rPr>
                <w:rFonts w:eastAsia="宋体"/>
              </w:rPr>
              <w:t>N/A</w:t>
            </w:r>
          </w:p>
          <w:p w14:paraId="21E13CB4" w14:textId="77777777" w:rsidR="003038B2" w:rsidRPr="00506640" w:rsidRDefault="003038B2" w:rsidP="003038B2">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58E28A79" w14:textId="77777777" w:rsidR="003038B2" w:rsidRPr="00506640" w:rsidRDefault="003038B2" w:rsidP="003038B2">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3038B2" w:rsidRPr="00506640" w14:paraId="573EEAA8" w14:textId="77777777" w:rsidTr="003038B2">
        <w:trPr>
          <w:jc w:val="center"/>
        </w:trPr>
        <w:tc>
          <w:tcPr>
            <w:tcW w:w="1480" w:type="pct"/>
          </w:tcPr>
          <w:p w14:paraId="11268D7D" w14:textId="77777777" w:rsidR="003038B2" w:rsidRPr="00506640" w:rsidRDefault="003038B2" w:rsidP="003038B2">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0F0EA797" w14:textId="77777777" w:rsidR="003038B2" w:rsidRPr="00506640" w:rsidRDefault="003038B2" w:rsidP="003038B2">
            <w:pPr>
              <w:pStyle w:val="TAL"/>
              <w:keepNext w:val="0"/>
              <w:rPr>
                <w:rFonts w:eastAsia="等线"/>
              </w:rPr>
            </w:pPr>
            <w:r w:rsidRPr="00506640">
              <w:rPr>
                <w:rFonts w:eastAsia="等线"/>
              </w:rPr>
              <w:t xml:space="preserve">It describes </w:t>
            </w:r>
            <w:bookmarkStart w:id="235" w:name="OLE_LINK105"/>
            <w:r w:rsidRPr="00506640">
              <w:rPr>
                <w:rFonts w:eastAsia="等线"/>
              </w:rPr>
              <w:t>the current status of the fulfilment result</w:t>
            </w:r>
            <w:bookmarkEnd w:id="235"/>
            <w:r>
              <w:rPr>
                <w:rFonts w:eastAsia="等线"/>
              </w:rPr>
              <w:t xml:space="preserve"> for intent, </w:t>
            </w:r>
            <w:proofErr w:type="spellStart"/>
            <w:r>
              <w:rPr>
                <w:rFonts w:eastAsia="等线"/>
              </w:rPr>
              <w:t>intentExpectation</w:t>
            </w:r>
            <w:proofErr w:type="spellEnd"/>
            <w:r>
              <w:rPr>
                <w:rFonts w:eastAsia="等线"/>
              </w:rPr>
              <w:t xml:space="preserve"> or </w:t>
            </w:r>
            <w:proofErr w:type="spellStart"/>
            <w:r>
              <w:rPr>
                <w:rFonts w:eastAsia="等线"/>
              </w:rPr>
              <w:t>expectationTarget</w:t>
            </w:r>
            <w:proofErr w:type="spellEnd"/>
            <w:r w:rsidRPr="00506640">
              <w:rPr>
                <w:rFonts w:eastAsia="等线"/>
              </w:rPr>
              <w:t xml:space="preserve">, which is configured by </w:t>
            </w:r>
            <w:proofErr w:type="spellStart"/>
            <w:r w:rsidRPr="00506640">
              <w:rPr>
                <w:rFonts w:eastAsia="等线"/>
              </w:rPr>
              <w:t>MnS</w:t>
            </w:r>
            <w:proofErr w:type="spellEnd"/>
            <w:r w:rsidRPr="00506640">
              <w:rPr>
                <w:rFonts w:eastAsia="等线"/>
              </w:rPr>
              <w:t xml:space="preserve"> producer and can be read by </w:t>
            </w:r>
            <w:proofErr w:type="spellStart"/>
            <w:r w:rsidRPr="00506640">
              <w:rPr>
                <w:rFonts w:eastAsia="等线"/>
              </w:rPr>
              <w:t>MnS</w:t>
            </w:r>
            <w:proofErr w:type="spellEnd"/>
            <w:r w:rsidRPr="00506640">
              <w:rPr>
                <w:rFonts w:eastAsia="等线"/>
              </w:rPr>
              <w:t xml:space="preserve"> consumer.</w:t>
            </w:r>
          </w:p>
          <w:p w14:paraId="404001A7" w14:textId="77777777" w:rsidR="003038B2" w:rsidRPr="00506640" w:rsidRDefault="003038B2" w:rsidP="003038B2">
            <w:pPr>
              <w:pStyle w:val="TAL"/>
              <w:keepNext w:val="0"/>
              <w:rPr>
                <w:rFonts w:eastAsia="等线"/>
              </w:rPr>
            </w:pPr>
          </w:p>
          <w:p w14:paraId="728C4D8A" w14:textId="77777777" w:rsidR="003038B2" w:rsidRPr="00506640" w:rsidRDefault="003038B2" w:rsidP="003038B2">
            <w:pPr>
              <w:pStyle w:val="TAL"/>
              <w:keepNext w:val="0"/>
              <w:rPr>
                <w:rFonts w:eastAsia="等线"/>
              </w:rPr>
            </w:pPr>
          </w:p>
          <w:p w14:paraId="0B879A3A" w14:textId="77777777" w:rsidR="003038B2" w:rsidRPr="00506640" w:rsidRDefault="003038B2" w:rsidP="003038B2">
            <w:pPr>
              <w:pStyle w:val="TAL"/>
              <w:keepNext w:val="0"/>
              <w:rPr>
                <w:rFonts w:eastAsia="Courier New"/>
                <w:lang w:eastAsia="zh-CN"/>
              </w:rPr>
            </w:pPr>
            <w:proofErr w:type="spellStart"/>
            <w:r w:rsidRPr="00506640">
              <w:rPr>
                <w:rFonts w:eastAsia="等线"/>
              </w:rPr>
              <w:t>allowedValues</w:t>
            </w:r>
            <w:proofErr w:type="spellEnd"/>
            <w:r w:rsidRPr="00506640">
              <w:rPr>
                <w:rFonts w:eastAsia="等线"/>
              </w:rPr>
              <w:t>: "FULFILLED", "NOT_FULFILLED"</w:t>
            </w:r>
          </w:p>
        </w:tc>
        <w:tc>
          <w:tcPr>
            <w:tcW w:w="834" w:type="pct"/>
          </w:tcPr>
          <w:p w14:paraId="6C34568B" w14:textId="77777777" w:rsidR="003038B2" w:rsidRPr="00506640" w:rsidRDefault="003038B2" w:rsidP="003038B2">
            <w:pPr>
              <w:pStyle w:val="TAL"/>
              <w:keepNext w:val="0"/>
              <w:rPr>
                <w:rFonts w:eastAsia="Courier New"/>
              </w:rPr>
            </w:pPr>
            <w:r w:rsidRPr="00506640">
              <w:rPr>
                <w:rFonts w:eastAsia="Courier New"/>
              </w:rPr>
              <w:t>type: ENUM</w:t>
            </w:r>
          </w:p>
          <w:p w14:paraId="2EE90A88" w14:textId="77777777" w:rsidR="003038B2" w:rsidRPr="00506640" w:rsidRDefault="003038B2" w:rsidP="003038B2">
            <w:pPr>
              <w:pStyle w:val="TAL"/>
              <w:keepNext w:val="0"/>
              <w:rPr>
                <w:rFonts w:eastAsia="Courier New"/>
              </w:rPr>
            </w:pPr>
            <w:r w:rsidRPr="00506640">
              <w:rPr>
                <w:rFonts w:eastAsia="Courier New"/>
              </w:rPr>
              <w:t>multiplicity: 1</w:t>
            </w:r>
          </w:p>
          <w:p w14:paraId="3D45DCF2" w14:textId="77777777" w:rsidR="003038B2" w:rsidRPr="00506640" w:rsidRDefault="003038B2" w:rsidP="003038B2">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3C3A0C14" w14:textId="77777777" w:rsidR="003038B2" w:rsidRPr="00506640" w:rsidRDefault="003038B2" w:rsidP="003038B2">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19EE1EC7" w14:textId="77777777" w:rsidR="003038B2" w:rsidRPr="00506640" w:rsidRDefault="003038B2" w:rsidP="003038B2">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06640">
              <w:rPr>
                <w:rFonts w:eastAsia="等线"/>
              </w:rPr>
              <w:t>"NOT_FULFILLED"</w:t>
            </w:r>
          </w:p>
          <w:p w14:paraId="5F1F8505" w14:textId="77777777" w:rsidR="003038B2" w:rsidRPr="00506640" w:rsidRDefault="003038B2" w:rsidP="003038B2">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038B2" w:rsidRPr="00506640" w14:paraId="79792486" w14:textId="77777777" w:rsidTr="003038B2">
        <w:trPr>
          <w:jc w:val="center"/>
        </w:trPr>
        <w:tc>
          <w:tcPr>
            <w:tcW w:w="1480" w:type="pct"/>
          </w:tcPr>
          <w:p w14:paraId="23BD00B5" w14:textId="77777777" w:rsidR="003038B2" w:rsidRPr="00506640" w:rsidRDefault="003038B2" w:rsidP="003038B2">
            <w:pPr>
              <w:pStyle w:val="TAL"/>
              <w:keepNext w:val="0"/>
              <w:rPr>
                <w:rFonts w:ascii="Courier New" w:eastAsia="Courier New" w:hAnsi="Courier New" w:cs="Courier New"/>
                <w:szCs w:val="18"/>
                <w:lang w:eastAsia="zh-CN"/>
              </w:rPr>
            </w:pPr>
            <w:proofErr w:type="spellStart"/>
            <w:r w:rsidRPr="00506640">
              <w:rPr>
                <w:rFonts w:ascii="Courier New" w:eastAsia="宋体" w:hAnsi="Courier New" w:cs="Courier New"/>
                <w:bCs/>
                <w:lang w:eastAsia="zh-CN"/>
              </w:rPr>
              <w:t>notFulfilledState</w:t>
            </w:r>
            <w:proofErr w:type="spellEnd"/>
          </w:p>
        </w:tc>
        <w:tc>
          <w:tcPr>
            <w:tcW w:w="2686" w:type="pct"/>
          </w:tcPr>
          <w:p w14:paraId="24D0D2C8" w14:textId="77777777" w:rsidR="003038B2" w:rsidRPr="00506640" w:rsidRDefault="003038B2" w:rsidP="003038B2">
            <w:pPr>
              <w:pStyle w:val="TAL"/>
              <w:keepNext w:val="0"/>
              <w:rPr>
                <w:rFonts w:eastAsia="等线"/>
              </w:rPr>
            </w:pPr>
            <w:r w:rsidRPr="00506640">
              <w:rPr>
                <w:rFonts w:eastAsia="等线"/>
              </w:rPr>
              <w:t xml:space="preserve">It describes the current </w:t>
            </w:r>
            <w:r>
              <w:rPr>
                <w:rFonts w:eastAsia="等线"/>
              </w:rPr>
              <w:t>state</w:t>
            </w:r>
            <w:r w:rsidRPr="00506640">
              <w:rPr>
                <w:rFonts w:eastAsia="等线"/>
              </w:rPr>
              <w:t xml:space="preserve"> for not achieving fulfilment for the intent, </w:t>
            </w:r>
            <w:proofErr w:type="spellStart"/>
            <w:r w:rsidRPr="00506640">
              <w:rPr>
                <w:rFonts w:eastAsia="等线"/>
              </w:rPr>
              <w:t>intentExpectation</w:t>
            </w:r>
            <w:proofErr w:type="spellEnd"/>
            <w:r w:rsidRPr="00506640">
              <w:rPr>
                <w:rFonts w:eastAsia="等线"/>
              </w:rPr>
              <w:t xml:space="preserve"> or </w:t>
            </w:r>
            <w:proofErr w:type="spellStart"/>
            <w:r w:rsidRPr="00506640">
              <w:rPr>
                <w:rFonts w:eastAsia="等线"/>
              </w:rPr>
              <w:t>expectationTarget</w:t>
            </w:r>
            <w:proofErr w:type="spellEnd"/>
            <w:r w:rsidRPr="00506640">
              <w:rPr>
                <w:rFonts w:eastAsia="等线"/>
              </w:rPr>
              <w:t xml:space="preserve">. It is configured/written by </w:t>
            </w:r>
            <w:proofErr w:type="spellStart"/>
            <w:r w:rsidRPr="00506640">
              <w:rPr>
                <w:rFonts w:eastAsia="等线"/>
              </w:rPr>
              <w:t>MnS</w:t>
            </w:r>
            <w:proofErr w:type="spellEnd"/>
            <w:r w:rsidRPr="00506640">
              <w:rPr>
                <w:rFonts w:eastAsia="等线"/>
              </w:rPr>
              <w:t xml:space="preserve"> producer and can be read by </w:t>
            </w:r>
            <w:proofErr w:type="spellStart"/>
            <w:r w:rsidRPr="00506640">
              <w:rPr>
                <w:rFonts w:eastAsia="等线"/>
              </w:rPr>
              <w:t>MnS</w:t>
            </w:r>
            <w:proofErr w:type="spellEnd"/>
            <w:r w:rsidRPr="00506640">
              <w:rPr>
                <w:rFonts w:eastAsia="等线"/>
              </w:rPr>
              <w:t xml:space="preserve"> consumer.</w:t>
            </w:r>
          </w:p>
          <w:p w14:paraId="7A3310E1" w14:textId="77777777" w:rsidR="003038B2" w:rsidRPr="00506640" w:rsidRDefault="003038B2" w:rsidP="003038B2">
            <w:pPr>
              <w:pStyle w:val="TAL"/>
              <w:keepNext w:val="0"/>
              <w:rPr>
                <w:rFonts w:eastAsia="等线"/>
              </w:rPr>
            </w:pPr>
          </w:p>
          <w:p w14:paraId="141B79DB" w14:textId="77777777" w:rsidR="003038B2" w:rsidRPr="00506640" w:rsidRDefault="003038B2" w:rsidP="003038B2">
            <w:pPr>
              <w:pStyle w:val="TAL"/>
              <w:keepNext w:val="0"/>
              <w:rPr>
                <w:rFonts w:eastAsia="等线"/>
              </w:rPr>
            </w:pPr>
            <w:proofErr w:type="spellStart"/>
            <w:r w:rsidRPr="00506640">
              <w:rPr>
                <w:rFonts w:eastAsia="等线"/>
              </w:rPr>
              <w:t>allowedValues</w:t>
            </w:r>
            <w:proofErr w:type="spellEnd"/>
            <w:r w:rsidRPr="00506640">
              <w:rPr>
                <w:rFonts w:eastAsia="等线"/>
              </w:rPr>
              <w:t>: "ACKNOWLEDGED", "</w:t>
            </w:r>
            <w:r w:rsidRPr="00506640">
              <w:rPr>
                <w:rFonts w:eastAsia="宋体"/>
                <w:color w:val="000000"/>
              </w:rPr>
              <w:t>COMPLIANT", "DEGRADED",</w:t>
            </w:r>
            <w:r w:rsidRPr="00506640">
              <w:rPr>
                <w:rFonts w:eastAsia="等线"/>
              </w:rPr>
              <w:t xml:space="preserve"> "SUSPENDED", "TERMINATED" "FULFILMENTFAILED"</w:t>
            </w:r>
          </w:p>
        </w:tc>
        <w:tc>
          <w:tcPr>
            <w:tcW w:w="834" w:type="pct"/>
          </w:tcPr>
          <w:p w14:paraId="7D1E929B" w14:textId="77777777" w:rsidR="003038B2" w:rsidRPr="00506640" w:rsidRDefault="003038B2" w:rsidP="003038B2">
            <w:pPr>
              <w:pStyle w:val="TAL"/>
              <w:keepNext w:val="0"/>
              <w:rPr>
                <w:rFonts w:eastAsia="等线"/>
              </w:rPr>
            </w:pPr>
            <w:r w:rsidRPr="00506640">
              <w:rPr>
                <w:rFonts w:eastAsia="等线"/>
              </w:rPr>
              <w:t>type: ENUM</w:t>
            </w:r>
          </w:p>
          <w:p w14:paraId="18EB5286" w14:textId="77777777" w:rsidR="003038B2" w:rsidRPr="00506640" w:rsidRDefault="003038B2" w:rsidP="003038B2">
            <w:pPr>
              <w:pStyle w:val="TAL"/>
              <w:keepNext w:val="0"/>
              <w:rPr>
                <w:rFonts w:eastAsia="等线"/>
              </w:rPr>
            </w:pPr>
            <w:r w:rsidRPr="00506640">
              <w:rPr>
                <w:rFonts w:eastAsia="等线"/>
              </w:rPr>
              <w:t>multiplicity: 1</w:t>
            </w:r>
          </w:p>
          <w:p w14:paraId="16C9AF3B" w14:textId="77777777" w:rsidR="003038B2" w:rsidRPr="00506640" w:rsidRDefault="003038B2" w:rsidP="003038B2">
            <w:pPr>
              <w:pStyle w:val="TAL"/>
              <w:keepNext w:val="0"/>
              <w:rPr>
                <w:rFonts w:eastAsia="等线"/>
              </w:rPr>
            </w:pPr>
            <w:proofErr w:type="spellStart"/>
            <w:r w:rsidRPr="00506640">
              <w:rPr>
                <w:rFonts w:eastAsia="等线"/>
              </w:rPr>
              <w:t>isOrdered</w:t>
            </w:r>
            <w:proofErr w:type="spellEnd"/>
            <w:r w:rsidRPr="00506640">
              <w:rPr>
                <w:rFonts w:eastAsia="等线"/>
              </w:rPr>
              <w:t>: N/A</w:t>
            </w:r>
          </w:p>
          <w:p w14:paraId="52542806" w14:textId="77777777" w:rsidR="003038B2" w:rsidRPr="00506640" w:rsidRDefault="003038B2" w:rsidP="003038B2">
            <w:pPr>
              <w:pStyle w:val="TAL"/>
              <w:keepNext w:val="0"/>
              <w:rPr>
                <w:rFonts w:eastAsia="等线"/>
              </w:rPr>
            </w:pPr>
            <w:proofErr w:type="spellStart"/>
            <w:r w:rsidRPr="00506640">
              <w:rPr>
                <w:rFonts w:eastAsia="等线"/>
              </w:rPr>
              <w:t>isUnique</w:t>
            </w:r>
            <w:proofErr w:type="spellEnd"/>
            <w:r w:rsidRPr="00506640">
              <w:rPr>
                <w:rFonts w:eastAsia="等线"/>
              </w:rPr>
              <w:t>: N/A</w:t>
            </w:r>
          </w:p>
          <w:p w14:paraId="019053DD" w14:textId="77777777" w:rsidR="003038B2" w:rsidRPr="00506640" w:rsidRDefault="003038B2" w:rsidP="003038B2">
            <w:pPr>
              <w:pStyle w:val="TAL"/>
              <w:keepNext w:val="0"/>
              <w:rPr>
                <w:rFonts w:eastAsia="等线"/>
              </w:rPr>
            </w:pPr>
            <w:proofErr w:type="spellStart"/>
            <w:r w:rsidRPr="00506640">
              <w:rPr>
                <w:rFonts w:eastAsia="等线"/>
              </w:rPr>
              <w:t>defaultValue</w:t>
            </w:r>
            <w:proofErr w:type="spellEnd"/>
            <w:r w:rsidRPr="00506640">
              <w:rPr>
                <w:rFonts w:eastAsia="等线"/>
              </w:rPr>
              <w:t>: "ACKNOWLEDGED"</w:t>
            </w:r>
          </w:p>
          <w:p w14:paraId="18EDE50F" w14:textId="77777777" w:rsidR="003038B2" w:rsidRPr="00506640" w:rsidRDefault="003038B2" w:rsidP="003038B2">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3038B2" w:rsidRPr="00506640" w14:paraId="1C5CDA91" w14:textId="77777777" w:rsidTr="003038B2">
        <w:trPr>
          <w:jc w:val="center"/>
        </w:trPr>
        <w:tc>
          <w:tcPr>
            <w:tcW w:w="1480" w:type="pct"/>
          </w:tcPr>
          <w:p w14:paraId="377B173D" w14:textId="77777777" w:rsidR="003038B2" w:rsidRPr="00506640" w:rsidRDefault="003038B2" w:rsidP="003038B2">
            <w:pPr>
              <w:pStyle w:val="TAL"/>
              <w:keepNext w:val="0"/>
              <w:rPr>
                <w:rFonts w:ascii="Courier New" w:eastAsia="Courier New" w:hAnsi="Courier New" w:cs="Courier New"/>
                <w:szCs w:val="18"/>
                <w:lang w:eastAsia="zh-CN"/>
              </w:rPr>
            </w:pPr>
            <w:proofErr w:type="spellStart"/>
            <w:r w:rsidRPr="00506640">
              <w:rPr>
                <w:rFonts w:ascii="Courier New" w:eastAsia="宋体" w:hAnsi="Courier New" w:cs="Courier New"/>
                <w:bCs/>
                <w:lang w:eastAsia="zh-CN"/>
              </w:rPr>
              <w:t>notFulfilled</w:t>
            </w:r>
            <w:r w:rsidRPr="00506640">
              <w:rPr>
                <w:rFonts w:ascii="Courier New" w:eastAsia="等线" w:hAnsi="Courier New" w:cs="Courier New"/>
              </w:rPr>
              <w:t>Reason</w:t>
            </w:r>
            <w:r w:rsidRPr="005178A9">
              <w:rPr>
                <w:rFonts w:ascii="Courier New" w:eastAsia="等线" w:hAnsi="Courier New" w:cs="Courier New"/>
              </w:rPr>
              <w:t>s</w:t>
            </w:r>
            <w:proofErr w:type="spellEnd"/>
          </w:p>
        </w:tc>
        <w:tc>
          <w:tcPr>
            <w:tcW w:w="2686" w:type="pct"/>
          </w:tcPr>
          <w:p w14:paraId="08374645" w14:textId="77777777" w:rsidR="003038B2" w:rsidRPr="00506640" w:rsidRDefault="003038B2" w:rsidP="003038B2">
            <w:pPr>
              <w:pStyle w:val="TAL"/>
              <w:keepNext w:val="0"/>
              <w:rPr>
                <w:rFonts w:eastAsia="等线"/>
              </w:rPr>
            </w:pPr>
            <w:r w:rsidRPr="00506640">
              <w:rPr>
                <w:rFonts w:eastAsia="等线"/>
              </w:rPr>
              <w:t xml:space="preserve">It describes the reasons/observations related to the specific </w:t>
            </w:r>
            <w:proofErr w:type="spellStart"/>
            <w:r w:rsidRPr="00506640">
              <w:rPr>
                <w:rFonts w:eastAsia="宋体"/>
                <w:bCs/>
                <w:lang w:eastAsia="zh-CN"/>
              </w:rPr>
              <w:t>notFulfilledState</w:t>
            </w:r>
            <w:proofErr w:type="spellEnd"/>
          </w:p>
          <w:p w14:paraId="4B8F8701" w14:textId="77777777" w:rsidR="003038B2" w:rsidRPr="00506640" w:rsidRDefault="003038B2" w:rsidP="003038B2">
            <w:pPr>
              <w:pStyle w:val="TAL"/>
              <w:keepNext w:val="0"/>
              <w:rPr>
                <w:rFonts w:eastAsia="等线"/>
              </w:rPr>
            </w:pPr>
          </w:p>
          <w:p w14:paraId="5C3B0535" w14:textId="77777777" w:rsidR="003038B2" w:rsidRPr="00506640" w:rsidRDefault="003038B2" w:rsidP="003038B2">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5F43A5E8" w14:textId="77777777" w:rsidR="003038B2" w:rsidRPr="00506640" w:rsidRDefault="003038B2" w:rsidP="003038B2">
            <w:pPr>
              <w:pStyle w:val="TAL"/>
              <w:keepNext w:val="0"/>
              <w:rPr>
                <w:rFonts w:eastAsia="等线"/>
              </w:rPr>
            </w:pPr>
            <w:r w:rsidRPr="00506640">
              <w:rPr>
                <w:rFonts w:eastAsia="等线"/>
              </w:rPr>
              <w:t>type: String</w:t>
            </w:r>
          </w:p>
          <w:p w14:paraId="4140A573" w14:textId="77777777" w:rsidR="003038B2" w:rsidRPr="00506640" w:rsidRDefault="003038B2" w:rsidP="003038B2">
            <w:pPr>
              <w:pStyle w:val="TAL"/>
              <w:keepNext w:val="0"/>
              <w:rPr>
                <w:rFonts w:eastAsia="等线"/>
              </w:rPr>
            </w:pPr>
            <w:r w:rsidRPr="00506640">
              <w:rPr>
                <w:rFonts w:eastAsia="等线"/>
              </w:rPr>
              <w:t xml:space="preserve">multiplicity: </w:t>
            </w:r>
            <w:r w:rsidRPr="006B4F82">
              <w:rPr>
                <w:rFonts w:eastAsia="等线"/>
              </w:rPr>
              <w:t>*</w:t>
            </w:r>
          </w:p>
          <w:p w14:paraId="68180364" w14:textId="77777777" w:rsidR="003038B2" w:rsidRPr="00506640" w:rsidRDefault="003038B2" w:rsidP="003038B2">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178A9">
              <w:rPr>
                <w:rFonts w:eastAsia="宋体"/>
              </w:rPr>
              <w:t>False</w:t>
            </w:r>
          </w:p>
          <w:p w14:paraId="7C4712A1" w14:textId="77777777" w:rsidR="003038B2" w:rsidRPr="00506640" w:rsidRDefault="003038B2" w:rsidP="003038B2">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宋体"/>
              </w:rPr>
              <w:t>True</w:t>
            </w:r>
          </w:p>
          <w:p w14:paraId="4DA29BA1" w14:textId="77777777" w:rsidR="003038B2" w:rsidRPr="00506640" w:rsidRDefault="003038B2" w:rsidP="003038B2">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7239541D" w14:textId="77777777" w:rsidR="003038B2" w:rsidRPr="00506640" w:rsidRDefault="003038B2" w:rsidP="003038B2">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3038B2" w:rsidRPr="00506640" w14:paraId="265FBF21" w14:textId="77777777" w:rsidTr="003038B2">
        <w:trPr>
          <w:jc w:val="center"/>
        </w:trPr>
        <w:tc>
          <w:tcPr>
            <w:tcW w:w="1480" w:type="pct"/>
          </w:tcPr>
          <w:p w14:paraId="3139B43C" w14:textId="77777777" w:rsidR="003038B2" w:rsidRPr="00506640" w:rsidRDefault="003038B2" w:rsidP="003038B2">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0DC4272F" w14:textId="77777777" w:rsidR="003038B2" w:rsidRPr="00506640" w:rsidRDefault="003038B2" w:rsidP="003038B2">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391FF132" w14:textId="77777777" w:rsidR="003038B2" w:rsidRPr="00506640" w:rsidRDefault="003038B2" w:rsidP="003038B2">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1974CAB5" w14:textId="77777777" w:rsidR="003038B2" w:rsidRPr="00506640" w:rsidRDefault="003038B2" w:rsidP="003038B2">
            <w:pPr>
              <w:pStyle w:val="TAL"/>
              <w:keepNext w:val="0"/>
              <w:rPr>
                <w:rFonts w:eastAsia="Courier New"/>
              </w:rPr>
            </w:pPr>
            <w:r w:rsidRPr="00506640">
              <w:rPr>
                <w:rFonts w:eastAsia="Courier New"/>
              </w:rPr>
              <w:t>type: Context</w:t>
            </w:r>
          </w:p>
          <w:p w14:paraId="3091366E" w14:textId="77777777" w:rsidR="003038B2" w:rsidRPr="00506640" w:rsidRDefault="003038B2" w:rsidP="003038B2">
            <w:pPr>
              <w:pStyle w:val="TAL"/>
              <w:keepNext w:val="0"/>
              <w:rPr>
                <w:rFonts w:eastAsia="Courier New"/>
              </w:rPr>
            </w:pPr>
            <w:r w:rsidRPr="00506640">
              <w:rPr>
                <w:rFonts w:eastAsia="Courier New"/>
              </w:rPr>
              <w:t>multiplicity: *</w:t>
            </w:r>
          </w:p>
          <w:p w14:paraId="4DE1E809" w14:textId="77777777" w:rsidR="003038B2" w:rsidRPr="00506640" w:rsidRDefault="003038B2" w:rsidP="003038B2">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6E8F8572" w14:textId="77777777" w:rsidR="003038B2" w:rsidRPr="00506640" w:rsidRDefault="003038B2" w:rsidP="003038B2">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2FF6100" w14:textId="77777777" w:rsidR="003038B2" w:rsidRPr="00506640" w:rsidRDefault="003038B2" w:rsidP="003038B2">
            <w:pPr>
              <w:pStyle w:val="TAL"/>
              <w:keepNext w:val="0"/>
              <w:rPr>
                <w:rFonts w:eastAsia="Courier New"/>
              </w:rPr>
            </w:pPr>
            <w:proofErr w:type="spellStart"/>
            <w:r w:rsidRPr="00506640">
              <w:rPr>
                <w:rFonts w:eastAsia="Courier New"/>
              </w:rPr>
              <w:lastRenderedPageBreak/>
              <w:t>defaultValue</w:t>
            </w:r>
            <w:proofErr w:type="spellEnd"/>
            <w:r w:rsidRPr="00506640">
              <w:rPr>
                <w:rFonts w:eastAsia="Courier New"/>
              </w:rPr>
              <w:t>: None</w:t>
            </w:r>
          </w:p>
          <w:p w14:paraId="6A38F6C4" w14:textId="77777777" w:rsidR="003038B2" w:rsidRPr="00506640" w:rsidRDefault="003038B2" w:rsidP="003038B2">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038B2" w:rsidRPr="00506640" w14:paraId="24C4598D" w14:textId="77777777" w:rsidTr="003038B2">
        <w:trPr>
          <w:jc w:val="center"/>
        </w:trPr>
        <w:tc>
          <w:tcPr>
            <w:tcW w:w="1480" w:type="pct"/>
          </w:tcPr>
          <w:p w14:paraId="42342D7B" w14:textId="77777777" w:rsidR="003038B2" w:rsidRPr="00506640" w:rsidRDefault="003038B2" w:rsidP="003038B2">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expectationId</w:t>
            </w:r>
            <w:proofErr w:type="spellEnd"/>
          </w:p>
        </w:tc>
        <w:tc>
          <w:tcPr>
            <w:tcW w:w="2686" w:type="pct"/>
          </w:tcPr>
          <w:p w14:paraId="66C18F03" w14:textId="77777777" w:rsidR="003038B2" w:rsidRPr="00506640" w:rsidRDefault="003038B2" w:rsidP="003038B2">
            <w:pPr>
              <w:pStyle w:val="TAL"/>
              <w:keepNext w:val="0"/>
              <w:rPr>
                <w:rFonts w:eastAsia="Courier New"/>
              </w:rPr>
            </w:pPr>
            <w:r>
              <w:t>A unique identifier</w:t>
            </w:r>
            <w:r w:rsidRPr="00506640">
              <w:rPr>
                <w:rFonts w:eastAsia="Courier New"/>
              </w:rPr>
              <w:t xml:space="preserve"> of the </w:t>
            </w:r>
            <w:proofErr w:type="spellStart"/>
            <w:r w:rsidRPr="00506640">
              <w:rPr>
                <w:rFonts w:eastAsia="Courier New"/>
              </w:rPr>
              <w:t>intentExpectation</w:t>
            </w:r>
            <w:proofErr w:type="spellEnd"/>
            <w:r>
              <w:rPr>
                <w:rFonts w:eastAsia="Courier New"/>
              </w:rPr>
              <w:t xml:space="preserve"> within the intent</w:t>
            </w:r>
            <w:r w:rsidRPr="00506640">
              <w:rPr>
                <w:rFonts w:eastAsia="Courier New"/>
              </w:rPr>
              <w:t>.</w:t>
            </w:r>
          </w:p>
          <w:p w14:paraId="2A98634C" w14:textId="77777777" w:rsidR="003038B2" w:rsidRPr="00506640" w:rsidRDefault="003038B2" w:rsidP="003038B2">
            <w:pPr>
              <w:pStyle w:val="TAL"/>
              <w:keepNext w:val="0"/>
              <w:rPr>
                <w:rFonts w:eastAsia="Courier New"/>
              </w:rPr>
            </w:pPr>
          </w:p>
          <w:p w14:paraId="33262218" w14:textId="77777777" w:rsidR="003038B2" w:rsidRPr="00506640" w:rsidRDefault="003038B2" w:rsidP="003038B2">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58F6B122" w14:textId="77777777" w:rsidR="003038B2" w:rsidRPr="00506640" w:rsidRDefault="003038B2" w:rsidP="003038B2">
            <w:pPr>
              <w:pStyle w:val="TAL"/>
              <w:keepNext w:val="0"/>
              <w:rPr>
                <w:rFonts w:eastAsia="Courier New"/>
              </w:rPr>
            </w:pPr>
            <w:r w:rsidRPr="00506640">
              <w:rPr>
                <w:rFonts w:eastAsia="Courier New"/>
              </w:rPr>
              <w:t>type: String</w:t>
            </w:r>
          </w:p>
          <w:p w14:paraId="0AF64AF5" w14:textId="77777777" w:rsidR="003038B2" w:rsidRPr="00506640" w:rsidRDefault="003038B2" w:rsidP="003038B2">
            <w:pPr>
              <w:pStyle w:val="TAL"/>
              <w:keepNext w:val="0"/>
              <w:rPr>
                <w:rFonts w:eastAsia="Courier New"/>
              </w:rPr>
            </w:pPr>
            <w:r w:rsidRPr="00506640">
              <w:rPr>
                <w:rFonts w:eastAsia="Courier New"/>
              </w:rPr>
              <w:t>multiplicity: 1</w:t>
            </w:r>
          </w:p>
          <w:p w14:paraId="25A6582C" w14:textId="77777777" w:rsidR="003038B2" w:rsidRPr="00506640" w:rsidRDefault="003038B2" w:rsidP="003038B2">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7991482D" w14:textId="77777777" w:rsidR="003038B2" w:rsidRPr="00506640" w:rsidRDefault="003038B2" w:rsidP="003038B2">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558AEF64" w14:textId="77777777" w:rsidR="003038B2" w:rsidRPr="00506640" w:rsidRDefault="003038B2" w:rsidP="003038B2">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E0EB1B5" w14:textId="77777777" w:rsidR="003038B2" w:rsidRPr="00506640" w:rsidRDefault="003038B2" w:rsidP="003038B2">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038B2" w:rsidRPr="00506640" w14:paraId="3E0E4DB9" w14:textId="77777777" w:rsidTr="003038B2">
        <w:trPr>
          <w:jc w:val="center"/>
        </w:trPr>
        <w:tc>
          <w:tcPr>
            <w:tcW w:w="1480" w:type="pct"/>
          </w:tcPr>
          <w:p w14:paraId="1BAC462C" w14:textId="77777777" w:rsidR="003038B2" w:rsidRPr="00506640" w:rsidRDefault="003038B2" w:rsidP="003038B2">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3B0CD88E" w14:textId="77777777" w:rsidR="003038B2" w:rsidRPr="00C82986" w:rsidRDefault="003038B2" w:rsidP="003038B2">
            <w:pPr>
              <w:keepLines/>
              <w:spacing w:after="0"/>
              <w:rPr>
                <w:rFonts w:ascii="Arial" w:eastAsia="Courier New" w:hAnsi="Arial"/>
                <w:sz w:val="18"/>
              </w:rPr>
            </w:pPr>
            <w:r w:rsidRPr="00C82986">
              <w:rPr>
                <w:rFonts w:ascii="Arial" w:eastAsia="Courier New" w:hAnsi="Arial" w:cs="Arial"/>
                <w:sz w:val="18"/>
              </w:rPr>
              <w:t xml:space="preserve">It describes the characteristic of the </w:t>
            </w:r>
            <w:proofErr w:type="spellStart"/>
            <w:r w:rsidRPr="00C82986">
              <w:rPr>
                <w:rFonts w:ascii="Arial" w:eastAsia="Courier New" w:hAnsi="Arial" w:cs="Arial"/>
                <w:sz w:val="18"/>
              </w:rPr>
              <w:t>intentExpectation</w:t>
            </w:r>
            <w:proofErr w:type="spellEnd"/>
            <w:r w:rsidRPr="00C82986">
              <w:rPr>
                <w:rFonts w:ascii="Arial" w:eastAsia="Courier New" w:hAnsi="Arial" w:cs="Arial"/>
                <w:sz w:val="18"/>
              </w:rPr>
              <w:t xml:space="preserve"> and is the property that describes the types of </w:t>
            </w:r>
            <w:proofErr w:type="spellStart"/>
            <w:r w:rsidRPr="00C82986">
              <w:rPr>
                <w:rFonts w:ascii="Arial" w:eastAsia="Courier New" w:hAnsi="Arial" w:cs="Arial"/>
                <w:sz w:val="18"/>
              </w:rPr>
              <w:t>intentExpectations</w:t>
            </w:r>
            <w:proofErr w:type="spellEnd"/>
            <w:r w:rsidRPr="00C82986">
              <w:rPr>
                <w:rFonts w:ascii="Arial" w:eastAsia="Courier New" w:hAnsi="Arial" w:cs="Arial"/>
                <w:sz w:val="18"/>
              </w:rPr>
              <w:t xml:space="preserve">. </w:t>
            </w:r>
          </w:p>
          <w:p w14:paraId="76DC9FDE" w14:textId="77777777" w:rsidR="003038B2" w:rsidRPr="00C82986" w:rsidRDefault="003038B2" w:rsidP="003038B2">
            <w:pPr>
              <w:keepLines/>
              <w:spacing w:after="0"/>
              <w:rPr>
                <w:rFonts w:ascii="Arial" w:eastAsia="Courier New" w:hAnsi="Arial" w:cs="Arial"/>
                <w:sz w:val="18"/>
              </w:rPr>
            </w:pPr>
          </w:p>
          <w:p w14:paraId="08EDF127" w14:textId="77777777" w:rsidR="003038B2" w:rsidRPr="00C82986" w:rsidRDefault="003038B2" w:rsidP="003038B2">
            <w:pPr>
              <w:keepLines/>
              <w:spacing w:after="0"/>
              <w:rPr>
                <w:rFonts w:ascii="Arial" w:eastAsia="Courier New" w:hAnsi="Arial" w:cs="Arial"/>
                <w:sz w:val="18"/>
              </w:rPr>
            </w:pPr>
            <w:r w:rsidRPr="00C82986">
              <w:rPr>
                <w:rFonts w:ascii="Arial" w:eastAsia="Courier New" w:hAnsi="Arial" w:cs="Arial"/>
                <w:sz w:val="18"/>
              </w:rPr>
              <w:t xml:space="preserve">Examples of verbs and their related types of expectation are </w:t>
            </w:r>
          </w:p>
          <w:p w14:paraId="2B490F0E" w14:textId="77777777" w:rsidR="003038B2" w:rsidRPr="00C82986" w:rsidRDefault="003038B2" w:rsidP="003038B2">
            <w:pPr>
              <w:keepLines/>
              <w:spacing w:after="0"/>
              <w:rPr>
                <w:rFonts w:ascii="Arial" w:eastAsia="Courier New" w:hAnsi="Arial" w:cs="Arial"/>
                <w:sz w:val="18"/>
              </w:rPr>
            </w:pPr>
            <w:r w:rsidRPr="00C82986">
              <w:rPr>
                <w:rFonts w:ascii="Arial" w:eastAsia="Courier New" w:hAnsi="Arial" w:cs="Arial"/>
                <w:sz w:val="18"/>
              </w:rPr>
              <w:t xml:space="preserve">Deliver: </w:t>
            </w:r>
            <w:proofErr w:type="spellStart"/>
            <w:r w:rsidRPr="00C82986">
              <w:rPr>
                <w:rFonts w:ascii="Arial" w:eastAsia="Courier New" w:hAnsi="Arial" w:cs="Arial"/>
                <w:sz w:val="18"/>
              </w:rPr>
              <w:t>DeliveryIntentExpectation</w:t>
            </w:r>
            <w:proofErr w:type="spellEnd"/>
            <w:r w:rsidRPr="00C82986">
              <w:rPr>
                <w:rFonts w:ascii="Arial" w:eastAsia="Courier New" w:hAnsi="Arial" w:cs="Arial"/>
                <w:sz w:val="18"/>
              </w:rPr>
              <w:t>, e.g. Deliver a RAN network, Service, Slice, function</w:t>
            </w:r>
          </w:p>
          <w:p w14:paraId="2CD3542B" w14:textId="77777777" w:rsidR="003038B2" w:rsidRDefault="003038B2" w:rsidP="003038B2">
            <w:pPr>
              <w:keepLines/>
              <w:spacing w:after="0"/>
              <w:rPr>
                <w:rFonts w:ascii="Arial" w:eastAsia="Courier New" w:hAnsi="Arial" w:cs="Arial"/>
                <w:sz w:val="18"/>
              </w:rPr>
            </w:pPr>
            <w:r w:rsidRPr="00C82986">
              <w:rPr>
                <w:rFonts w:ascii="Arial" w:eastAsia="Courier New" w:hAnsi="Arial" w:cs="Arial"/>
                <w:sz w:val="18"/>
              </w:rPr>
              <w:t xml:space="preserve">Ensure: </w:t>
            </w:r>
            <w:proofErr w:type="spellStart"/>
            <w:r w:rsidRPr="00C82986">
              <w:rPr>
                <w:rFonts w:ascii="Arial" w:eastAsia="Courier New" w:hAnsi="Arial" w:cs="Arial"/>
                <w:sz w:val="18"/>
              </w:rPr>
              <w:t>AssuranceintentExpectation</w:t>
            </w:r>
            <w:proofErr w:type="spellEnd"/>
            <w:r w:rsidRPr="00C82986">
              <w:rPr>
                <w:rFonts w:ascii="Arial" w:eastAsia="Courier New" w:hAnsi="Arial" w:cs="Arial"/>
                <w:sz w:val="18"/>
              </w:rPr>
              <w:t>, e.g. Ensure the target performance value.</w:t>
            </w:r>
          </w:p>
          <w:p w14:paraId="4250C56B" w14:textId="77777777" w:rsidR="003038B2" w:rsidRPr="00C82986" w:rsidRDefault="003038B2" w:rsidP="003038B2">
            <w:pPr>
              <w:keepLines/>
              <w:spacing w:after="0"/>
              <w:rPr>
                <w:rFonts w:ascii="Arial" w:eastAsia="Courier New" w:hAnsi="Arial" w:cs="Arial"/>
                <w:sz w:val="18"/>
              </w:rPr>
            </w:pPr>
            <w:r>
              <w:rPr>
                <w:rFonts w:ascii="Arial" w:eastAsia="Courier New" w:hAnsi="Arial" w:cs="Arial"/>
                <w:sz w:val="18"/>
              </w:rPr>
              <w:t xml:space="preserve">Maintain: </w:t>
            </w:r>
            <w:proofErr w:type="spellStart"/>
            <w:r>
              <w:rPr>
                <w:rFonts w:ascii="Arial" w:eastAsia="Courier New" w:hAnsi="Arial" w:cs="Arial"/>
                <w:sz w:val="18"/>
              </w:rPr>
              <w:t>MaintenanceIntentExpectation</w:t>
            </w:r>
            <w:proofErr w:type="spellEnd"/>
            <w:r>
              <w:rPr>
                <w:rFonts w:ascii="Arial" w:eastAsia="Courier New" w:hAnsi="Arial" w:cs="Arial"/>
                <w:sz w:val="18"/>
              </w:rPr>
              <w:t xml:space="preserve">, e.g. Maintain the network element according to a target version. </w:t>
            </w:r>
          </w:p>
          <w:p w14:paraId="2FB284DF" w14:textId="77777777" w:rsidR="003038B2" w:rsidRPr="00C82986" w:rsidRDefault="003038B2" w:rsidP="003038B2">
            <w:pPr>
              <w:keepLines/>
              <w:spacing w:after="0"/>
              <w:rPr>
                <w:rFonts w:ascii="Arial" w:eastAsia="Courier New" w:hAnsi="Arial" w:cs="Arial"/>
                <w:sz w:val="18"/>
              </w:rPr>
            </w:pPr>
          </w:p>
          <w:p w14:paraId="6EA0212C" w14:textId="77777777" w:rsidR="003038B2" w:rsidRPr="00C82986" w:rsidRDefault="003038B2" w:rsidP="003038B2">
            <w:pPr>
              <w:keepLines/>
              <w:spacing w:after="0"/>
              <w:rPr>
                <w:rFonts w:ascii="Arial" w:eastAsia="Courier New" w:hAnsi="Arial" w:cs="Arial"/>
                <w:sz w:val="18"/>
              </w:rPr>
            </w:pPr>
            <w:proofErr w:type="spellStart"/>
            <w:r w:rsidRPr="00C82986">
              <w:rPr>
                <w:rFonts w:ascii="Arial" w:eastAsia="Courier New" w:hAnsi="Arial" w:cs="Arial"/>
                <w:sz w:val="18"/>
              </w:rPr>
              <w:t>allowedValues</w:t>
            </w:r>
            <w:proofErr w:type="spellEnd"/>
            <w:r w:rsidRPr="00C82986">
              <w:rPr>
                <w:rFonts w:ascii="Arial" w:eastAsia="Courier New" w:hAnsi="Arial" w:cs="Arial"/>
                <w:sz w:val="18"/>
              </w:rPr>
              <w:t>: DELIVER, ENSURE</w:t>
            </w:r>
            <w:r>
              <w:rPr>
                <w:rFonts w:ascii="Arial" w:eastAsia="Courier New" w:hAnsi="Arial" w:cs="Arial"/>
                <w:sz w:val="18"/>
              </w:rPr>
              <w:t>, MAINTAIN</w:t>
            </w:r>
          </w:p>
          <w:p w14:paraId="10257DBD" w14:textId="77777777" w:rsidR="003038B2" w:rsidRPr="00506640" w:rsidRDefault="003038B2" w:rsidP="003038B2">
            <w:pPr>
              <w:pStyle w:val="TAL"/>
              <w:keepNext w:val="0"/>
              <w:rPr>
                <w:rFonts w:eastAsia="Courier New"/>
              </w:rPr>
            </w:pPr>
            <w:r w:rsidRPr="00C82986">
              <w:rPr>
                <w:rFonts w:eastAsia="Courier New" w:cs="Arial"/>
              </w:rPr>
              <w:t>Vendor extensions are allowed</w:t>
            </w:r>
          </w:p>
        </w:tc>
        <w:tc>
          <w:tcPr>
            <w:tcW w:w="834" w:type="pct"/>
          </w:tcPr>
          <w:p w14:paraId="09556CBE" w14:textId="77777777" w:rsidR="003038B2" w:rsidRPr="00506640" w:rsidRDefault="003038B2" w:rsidP="003038B2">
            <w:pPr>
              <w:pStyle w:val="TAL"/>
              <w:keepNext w:val="0"/>
              <w:rPr>
                <w:rFonts w:eastAsia="Courier New"/>
              </w:rPr>
            </w:pPr>
            <w:r w:rsidRPr="00506640">
              <w:rPr>
                <w:rFonts w:eastAsia="Courier New"/>
              </w:rPr>
              <w:t>type: String</w:t>
            </w:r>
          </w:p>
          <w:p w14:paraId="2D396787" w14:textId="77777777" w:rsidR="003038B2" w:rsidRPr="00506640" w:rsidRDefault="003038B2" w:rsidP="003038B2">
            <w:pPr>
              <w:pStyle w:val="TAL"/>
              <w:keepNext w:val="0"/>
              <w:rPr>
                <w:rFonts w:eastAsia="Courier New"/>
              </w:rPr>
            </w:pPr>
            <w:r w:rsidRPr="00506640">
              <w:rPr>
                <w:rFonts w:eastAsia="Courier New"/>
              </w:rPr>
              <w:t>multiplicity: 1</w:t>
            </w:r>
          </w:p>
          <w:p w14:paraId="0E4569DB" w14:textId="77777777" w:rsidR="003038B2" w:rsidRPr="00506640" w:rsidRDefault="003038B2" w:rsidP="003038B2">
            <w:pPr>
              <w:pStyle w:val="TAL"/>
              <w:keepNext w:val="0"/>
              <w:rPr>
                <w:rFonts w:eastAsia="Courier New"/>
              </w:rPr>
            </w:pPr>
            <w:proofErr w:type="spellStart"/>
            <w:proofErr w:type="gramStart"/>
            <w:r w:rsidRPr="00506640">
              <w:rPr>
                <w:rFonts w:eastAsia="Courier New"/>
              </w:rPr>
              <w:t>isOrdered:</w:t>
            </w:r>
            <w:r w:rsidRPr="00506640">
              <w:rPr>
                <w:rFonts w:eastAsia="宋体"/>
              </w:rPr>
              <w:t>N</w:t>
            </w:r>
            <w:proofErr w:type="spellEnd"/>
            <w:proofErr w:type="gramEnd"/>
            <w:r w:rsidRPr="00506640">
              <w:rPr>
                <w:rFonts w:eastAsia="宋体"/>
              </w:rPr>
              <w:t>/A</w:t>
            </w:r>
          </w:p>
          <w:p w14:paraId="17FAB8CC" w14:textId="77777777" w:rsidR="003038B2" w:rsidRPr="00506640" w:rsidRDefault="003038B2" w:rsidP="003038B2">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08903378" w14:textId="77777777" w:rsidR="003038B2" w:rsidRPr="00506640" w:rsidRDefault="003038B2" w:rsidP="003038B2">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F132F67" w14:textId="77777777" w:rsidR="003038B2" w:rsidRPr="00506640" w:rsidRDefault="003038B2" w:rsidP="003038B2">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038B2" w:rsidRPr="00506640" w14:paraId="3B3FA6B6" w14:textId="77777777" w:rsidTr="003038B2">
        <w:trPr>
          <w:jc w:val="center"/>
        </w:trPr>
        <w:tc>
          <w:tcPr>
            <w:tcW w:w="1480" w:type="pct"/>
          </w:tcPr>
          <w:p w14:paraId="45C87ABD" w14:textId="77777777" w:rsidR="003038B2" w:rsidRPr="00506640" w:rsidRDefault="003038B2" w:rsidP="003038B2">
            <w:pPr>
              <w:pStyle w:val="TAL"/>
              <w:keepLines w:val="0"/>
              <w:rPr>
                <w:rFonts w:ascii="Courier New" w:eastAsia="Courier New" w:hAnsi="Courier New" w:cs="Courier New"/>
                <w:szCs w:val="18"/>
                <w:lang w:eastAsia="zh-CN"/>
              </w:rPr>
            </w:pPr>
            <w:proofErr w:type="spellStart"/>
            <w:r w:rsidRPr="00506640">
              <w:rPr>
                <w:rFonts w:ascii="Courier New" w:eastAsia="宋体" w:hAnsi="Courier New" w:cs="Courier New"/>
                <w:lang w:eastAsia="zh-CN"/>
              </w:rPr>
              <w:t>expectationObject</w:t>
            </w:r>
            <w:proofErr w:type="spellEnd"/>
          </w:p>
        </w:tc>
        <w:tc>
          <w:tcPr>
            <w:tcW w:w="2686" w:type="pct"/>
          </w:tcPr>
          <w:p w14:paraId="371977E8" w14:textId="77777777" w:rsidR="003038B2" w:rsidRPr="00506640" w:rsidRDefault="003038B2" w:rsidP="003038B2">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6719D18D" w14:textId="77777777" w:rsidR="003038B2" w:rsidRPr="00506640" w:rsidRDefault="003038B2" w:rsidP="003038B2">
            <w:pPr>
              <w:pStyle w:val="TAL"/>
              <w:keepLines w:val="0"/>
              <w:rPr>
                <w:rFonts w:eastAsia="Courier New"/>
              </w:rPr>
            </w:pPr>
          </w:p>
          <w:p w14:paraId="6488F8FE" w14:textId="77777777" w:rsidR="003038B2" w:rsidRPr="00506640" w:rsidRDefault="003038B2" w:rsidP="003038B2">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75C52241" w14:textId="77777777" w:rsidR="003038B2" w:rsidRPr="00506640" w:rsidRDefault="003038B2" w:rsidP="003038B2">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26C00CBA" w14:textId="77777777" w:rsidR="003038B2" w:rsidRPr="00506640" w:rsidRDefault="003038B2" w:rsidP="003038B2">
            <w:pPr>
              <w:pStyle w:val="TAL"/>
              <w:keepLines w:val="0"/>
              <w:rPr>
                <w:rFonts w:eastAsia="Courier New"/>
              </w:rPr>
            </w:pPr>
            <w:r w:rsidRPr="00506640">
              <w:rPr>
                <w:rFonts w:eastAsia="Courier New"/>
              </w:rPr>
              <w:t>multiplicity: 1</w:t>
            </w:r>
          </w:p>
          <w:p w14:paraId="30B511D0" w14:textId="77777777" w:rsidR="003038B2" w:rsidRPr="00506640" w:rsidRDefault="003038B2" w:rsidP="003038B2">
            <w:pPr>
              <w:pStyle w:val="TAL"/>
              <w:keepLines w:val="0"/>
              <w:rPr>
                <w:rFonts w:eastAsia="Courier New"/>
              </w:rPr>
            </w:pPr>
            <w:proofErr w:type="spellStart"/>
            <w:r w:rsidRPr="00506640">
              <w:rPr>
                <w:rFonts w:eastAsia="Courier New"/>
              </w:rPr>
              <w:t>isOrdered</w:t>
            </w:r>
            <w:proofErr w:type="spellEnd"/>
            <w:r w:rsidRPr="00506640">
              <w:rPr>
                <w:rFonts w:eastAsia="Courier New"/>
              </w:rPr>
              <w:t>:</w:t>
            </w:r>
            <w:r>
              <w:rPr>
                <w:rFonts w:eastAsia="Courier New"/>
              </w:rPr>
              <w:t xml:space="preserve"> </w:t>
            </w:r>
            <w:r w:rsidRPr="00506640">
              <w:rPr>
                <w:rFonts w:eastAsia="宋体"/>
              </w:rPr>
              <w:t>N/A</w:t>
            </w:r>
          </w:p>
          <w:p w14:paraId="2D793507" w14:textId="77777777" w:rsidR="003038B2" w:rsidRPr="00506640" w:rsidRDefault="003038B2" w:rsidP="003038B2">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1DF40691" w14:textId="77777777" w:rsidR="003038B2" w:rsidRPr="00506640" w:rsidRDefault="003038B2" w:rsidP="003038B2">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35ACA4EB" w14:textId="77777777" w:rsidR="003038B2" w:rsidRPr="00506640" w:rsidRDefault="003038B2" w:rsidP="003038B2">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3038B2" w:rsidRPr="00506640" w14:paraId="728BA034" w14:textId="77777777" w:rsidTr="003038B2">
        <w:trPr>
          <w:jc w:val="center"/>
        </w:trPr>
        <w:tc>
          <w:tcPr>
            <w:tcW w:w="1480" w:type="pct"/>
          </w:tcPr>
          <w:p w14:paraId="13EB57B5" w14:textId="77777777" w:rsidR="003038B2" w:rsidRPr="00506640" w:rsidDel="009A70A8" w:rsidRDefault="003038B2" w:rsidP="003038B2">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46906816" w14:textId="77777777" w:rsidR="003038B2" w:rsidRPr="00506640" w:rsidRDefault="003038B2" w:rsidP="003038B2">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2CF5E9B6" w14:textId="77777777" w:rsidR="003038B2" w:rsidRPr="00506640" w:rsidRDefault="003038B2" w:rsidP="003038B2">
            <w:pPr>
              <w:pStyle w:val="TAL"/>
              <w:keepNext w:val="0"/>
              <w:rPr>
                <w:rFonts w:eastAsia="Courier New"/>
              </w:rPr>
            </w:pPr>
          </w:p>
          <w:p w14:paraId="7113BD29" w14:textId="77777777" w:rsidR="003038B2" w:rsidRPr="00506640" w:rsidRDefault="003038B2" w:rsidP="003038B2">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宋体"/>
                <w:lang w:eastAsia="de-DE"/>
              </w:rPr>
              <w:t xml:space="preserve">see scenario specific </w:t>
            </w:r>
            <w:proofErr w:type="spellStart"/>
            <w:r w:rsidRPr="00506640">
              <w:rPr>
                <w:rFonts w:eastAsia="宋体"/>
                <w:lang w:eastAsia="de-DE"/>
              </w:rPr>
              <w:t>IntentExpectation</w:t>
            </w:r>
            <w:proofErr w:type="spellEnd"/>
          </w:p>
        </w:tc>
        <w:tc>
          <w:tcPr>
            <w:tcW w:w="834" w:type="pct"/>
          </w:tcPr>
          <w:p w14:paraId="1D4CCA21" w14:textId="77777777" w:rsidR="003038B2" w:rsidRPr="00506640" w:rsidRDefault="003038B2" w:rsidP="003038B2">
            <w:pPr>
              <w:pStyle w:val="TAL"/>
              <w:keepNext w:val="0"/>
              <w:rPr>
                <w:rFonts w:eastAsia="Courier New"/>
              </w:rPr>
            </w:pPr>
            <w:r w:rsidRPr="00506640">
              <w:rPr>
                <w:rFonts w:eastAsia="Courier New"/>
              </w:rPr>
              <w:t xml:space="preserve">type: </w:t>
            </w:r>
            <w:proofErr w:type="spellStart"/>
            <w:r w:rsidRPr="00506640">
              <w:rPr>
                <w:rFonts w:eastAsia="宋体"/>
                <w:lang w:eastAsia="zh-CN"/>
              </w:rPr>
              <w:t>Enum</w:t>
            </w:r>
            <w:proofErr w:type="spellEnd"/>
          </w:p>
          <w:p w14:paraId="25F30DC3" w14:textId="77777777" w:rsidR="003038B2" w:rsidRPr="00506640" w:rsidRDefault="003038B2" w:rsidP="003038B2">
            <w:pPr>
              <w:pStyle w:val="TAL"/>
              <w:keepNext w:val="0"/>
              <w:rPr>
                <w:rFonts w:eastAsia="Courier New"/>
              </w:rPr>
            </w:pPr>
            <w:r w:rsidRPr="00506640">
              <w:rPr>
                <w:rFonts w:eastAsia="Courier New"/>
              </w:rPr>
              <w:t>multiplicity: 1</w:t>
            </w:r>
          </w:p>
          <w:p w14:paraId="7863A709" w14:textId="77777777" w:rsidR="003038B2" w:rsidRPr="00506640" w:rsidRDefault="003038B2" w:rsidP="003038B2">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220C0320" w14:textId="77777777" w:rsidR="003038B2" w:rsidRPr="00506640" w:rsidRDefault="003038B2" w:rsidP="003038B2">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41E0AA08" w14:textId="77777777" w:rsidR="003038B2" w:rsidRPr="00506640" w:rsidRDefault="003038B2" w:rsidP="003038B2">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2E7D2B7" w14:textId="77777777" w:rsidR="003038B2" w:rsidRPr="00506640" w:rsidRDefault="003038B2" w:rsidP="003038B2">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038B2" w:rsidRPr="00506640" w14:paraId="7CEC7B35" w14:textId="77777777" w:rsidTr="003038B2">
        <w:trPr>
          <w:jc w:val="center"/>
        </w:trPr>
        <w:tc>
          <w:tcPr>
            <w:tcW w:w="1480" w:type="pct"/>
          </w:tcPr>
          <w:p w14:paraId="718DD00B" w14:textId="77777777" w:rsidR="003038B2" w:rsidRPr="00506640" w:rsidRDefault="003038B2" w:rsidP="003038B2">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objectInstance</w:t>
            </w:r>
          </w:p>
          <w:p w14:paraId="6873183A" w14:textId="77777777" w:rsidR="003038B2" w:rsidRPr="00506640" w:rsidRDefault="003038B2" w:rsidP="003038B2">
            <w:pPr>
              <w:pStyle w:val="TAL"/>
              <w:keepNext w:val="0"/>
              <w:rPr>
                <w:rFonts w:ascii="Courier New" w:eastAsia="Courier New" w:hAnsi="Courier New" w:cs="Courier New"/>
                <w:szCs w:val="18"/>
                <w:lang w:eastAsia="zh-CN"/>
              </w:rPr>
            </w:pPr>
          </w:p>
        </w:tc>
        <w:tc>
          <w:tcPr>
            <w:tcW w:w="2686" w:type="pct"/>
          </w:tcPr>
          <w:p w14:paraId="22754802" w14:textId="77777777" w:rsidR="003038B2" w:rsidRPr="00506640" w:rsidRDefault="003038B2" w:rsidP="003038B2">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08582D87" w14:textId="77777777" w:rsidR="003038B2" w:rsidRPr="00506640" w:rsidRDefault="003038B2" w:rsidP="003038B2">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39D73B62" w14:textId="77777777" w:rsidR="003038B2" w:rsidRPr="00506640" w:rsidRDefault="003038B2" w:rsidP="003038B2">
            <w:pPr>
              <w:pStyle w:val="TAL"/>
              <w:keepNext w:val="0"/>
              <w:rPr>
                <w:rFonts w:eastAsia="Courier New"/>
              </w:rPr>
            </w:pPr>
            <w:r w:rsidRPr="00506640">
              <w:rPr>
                <w:rFonts w:eastAsia="Courier New"/>
              </w:rPr>
              <w:t xml:space="preserve">type: </w:t>
            </w:r>
            <w:r w:rsidRPr="00506640">
              <w:rPr>
                <w:rFonts w:eastAsia="Courier New"/>
                <w:lang w:eastAsia="zh-CN"/>
              </w:rPr>
              <w:t>DN</w:t>
            </w:r>
          </w:p>
          <w:p w14:paraId="110DDFF1" w14:textId="77777777" w:rsidR="003038B2" w:rsidRPr="00506640" w:rsidRDefault="003038B2" w:rsidP="003038B2">
            <w:pPr>
              <w:pStyle w:val="TAL"/>
              <w:keepNext w:val="0"/>
              <w:rPr>
                <w:rFonts w:eastAsia="Courier New"/>
              </w:rPr>
            </w:pPr>
            <w:r w:rsidRPr="00506640">
              <w:rPr>
                <w:rFonts w:eastAsia="Courier New"/>
              </w:rPr>
              <w:t>multiplicity: 1</w:t>
            </w:r>
          </w:p>
          <w:p w14:paraId="5C54E303" w14:textId="77777777" w:rsidR="003038B2" w:rsidRPr="00506640" w:rsidRDefault="003038B2" w:rsidP="003038B2">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3F95C85A" w14:textId="77777777" w:rsidR="003038B2" w:rsidRPr="00506640" w:rsidRDefault="003038B2" w:rsidP="003038B2">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7033EB80" w14:textId="77777777" w:rsidR="003038B2" w:rsidRPr="00506640" w:rsidRDefault="003038B2" w:rsidP="003038B2">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2DE804B" w14:textId="77777777" w:rsidR="003038B2" w:rsidRPr="00506640" w:rsidRDefault="003038B2" w:rsidP="003038B2">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038B2" w:rsidRPr="00506640" w14:paraId="4A0E781D" w14:textId="77777777" w:rsidTr="003038B2">
        <w:trPr>
          <w:jc w:val="center"/>
        </w:trPr>
        <w:tc>
          <w:tcPr>
            <w:tcW w:w="1480" w:type="pct"/>
          </w:tcPr>
          <w:p w14:paraId="173FA8C7" w14:textId="77777777" w:rsidR="003038B2" w:rsidRPr="00506640" w:rsidRDefault="003038B2" w:rsidP="003038B2">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003A8BFA" w14:textId="77777777" w:rsidR="003038B2" w:rsidRPr="00506640" w:rsidRDefault="003038B2" w:rsidP="003038B2">
            <w:pPr>
              <w:pStyle w:val="TAL"/>
              <w:keepNext w:val="0"/>
              <w:rPr>
                <w:rFonts w:eastAsia="Courier New"/>
              </w:rPr>
            </w:pPr>
            <w:r w:rsidRPr="00506640">
              <w:rPr>
                <w:rFonts w:eastAsia="Courier New"/>
              </w:rPr>
              <w:t xml:space="preserve">It describes the list of ObjectContext(s)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61189357" w14:textId="77777777" w:rsidR="003038B2" w:rsidRPr="00506640" w:rsidRDefault="003038B2" w:rsidP="003038B2">
            <w:pPr>
              <w:pStyle w:val="TAL"/>
              <w:keepNext w:val="0"/>
              <w:rPr>
                <w:rFonts w:eastAsia="Courier New"/>
              </w:rPr>
            </w:pPr>
          </w:p>
          <w:p w14:paraId="06D9602E" w14:textId="77777777" w:rsidR="003038B2" w:rsidRPr="00506640" w:rsidRDefault="003038B2" w:rsidP="003038B2">
            <w:pPr>
              <w:pStyle w:val="TAL"/>
              <w:keepNext w:val="0"/>
              <w:rPr>
                <w:rFonts w:eastAsia="宋体"/>
                <w:lang w:eastAsia="zh-CN"/>
              </w:rPr>
            </w:pPr>
            <w:r w:rsidRPr="00506640">
              <w:rPr>
                <w:rFonts w:eastAsia="宋体"/>
                <w:lang w:eastAsia="zh-CN"/>
              </w:rPr>
              <w:t xml:space="preserve">The concrete ObjectContext depends on the </w:t>
            </w:r>
            <w:proofErr w:type="spellStart"/>
            <w:r w:rsidRPr="00506640">
              <w:rPr>
                <w:rFonts w:eastAsia="宋体"/>
                <w:lang w:eastAsia="zh-CN"/>
              </w:rPr>
              <w:t>ExpectationObject</w:t>
            </w:r>
            <w:proofErr w:type="spellEnd"/>
            <w:r w:rsidRPr="00506640">
              <w:rPr>
                <w:rFonts w:eastAsia="宋体"/>
                <w:lang w:eastAsia="zh-CN"/>
              </w:rPr>
              <w:t xml:space="preserve">, which is defined in clause 6.2.2. All the concrete </w:t>
            </w:r>
            <w:proofErr w:type="spellStart"/>
            <w:r w:rsidRPr="00506640">
              <w:rPr>
                <w:rFonts w:eastAsia="宋体"/>
                <w:lang w:eastAsia="zh-CN"/>
              </w:rPr>
              <w:t>ObjectContexts</w:t>
            </w:r>
            <w:proofErr w:type="spellEnd"/>
            <w:r w:rsidRPr="00506640">
              <w:rPr>
                <w:rFonts w:eastAsia="宋体"/>
                <w:lang w:eastAsia="zh-CN"/>
              </w:rPr>
              <w:t xml:space="preserve"> follow the common structure of ObjectContext</w:t>
            </w:r>
            <w:r>
              <w:rPr>
                <w:rFonts w:eastAsia="宋体"/>
                <w:lang w:eastAsia="zh-CN"/>
              </w:rPr>
              <w:t>.</w:t>
            </w:r>
          </w:p>
        </w:tc>
        <w:tc>
          <w:tcPr>
            <w:tcW w:w="834" w:type="pct"/>
          </w:tcPr>
          <w:p w14:paraId="5C4B71F7" w14:textId="77777777" w:rsidR="003038B2" w:rsidRPr="00506640" w:rsidRDefault="003038B2" w:rsidP="003038B2">
            <w:pPr>
              <w:pStyle w:val="TAL"/>
              <w:keepNext w:val="0"/>
              <w:rPr>
                <w:rFonts w:eastAsia="Courier New"/>
              </w:rPr>
            </w:pPr>
            <w:r w:rsidRPr="00506640">
              <w:rPr>
                <w:rFonts w:eastAsia="Courier New"/>
              </w:rPr>
              <w:t>type: Context</w:t>
            </w:r>
          </w:p>
          <w:p w14:paraId="556005D8" w14:textId="77777777" w:rsidR="003038B2" w:rsidRPr="00506640" w:rsidRDefault="003038B2" w:rsidP="003038B2">
            <w:pPr>
              <w:pStyle w:val="TAL"/>
              <w:keepNext w:val="0"/>
              <w:rPr>
                <w:rFonts w:eastAsia="Courier New"/>
              </w:rPr>
            </w:pPr>
            <w:r w:rsidRPr="00506640">
              <w:rPr>
                <w:rFonts w:eastAsia="Courier New"/>
              </w:rPr>
              <w:t>multiplicity: *</w:t>
            </w:r>
          </w:p>
          <w:p w14:paraId="5FCD05A2" w14:textId="77777777" w:rsidR="003038B2" w:rsidRPr="00506640" w:rsidRDefault="003038B2" w:rsidP="003038B2">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75E13B5" w14:textId="77777777" w:rsidR="003038B2" w:rsidRPr="00506640" w:rsidRDefault="003038B2" w:rsidP="003038B2">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F26EA42" w14:textId="77777777" w:rsidR="003038B2" w:rsidRPr="00506640" w:rsidRDefault="003038B2" w:rsidP="003038B2">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2F5C836" w14:textId="77777777" w:rsidR="003038B2" w:rsidRPr="00506640" w:rsidRDefault="003038B2" w:rsidP="003038B2">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038B2" w:rsidRPr="00506640" w14:paraId="39C14689" w14:textId="77777777" w:rsidTr="003038B2">
        <w:trPr>
          <w:jc w:val="center"/>
        </w:trPr>
        <w:tc>
          <w:tcPr>
            <w:tcW w:w="1480" w:type="pct"/>
          </w:tcPr>
          <w:p w14:paraId="2822C8BA" w14:textId="77777777" w:rsidR="003038B2" w:rsidRPr="00506640" w:rsidRDefault="003038B2" w:rsidP="003038B2">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roofErr w:type="spellEnd"/>
          </w:p>
        </w:tc>
        <w:tc>
          <w:tcPr>
            <w:tcW w:w="2686" w:type="pct"/>
          </w:tcPr>
          <w:p w14:paraId="597B5964" w14:textId="77777777" w:rsidR="003038B2" w:rsidRPr="00506640" w:rsidRDefault="003038B2" w:rsidP="003038B2">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6C2138A7" w14:textId="77777777" w:rsidR="003038B2" w:rsidRDefault="003038B2" w:rsidP="003038B2">
            <w:pPr>
              <w:pStyle w:val="TAL"/>
              <w:keepNext w:val="0"/>
              <w:rPr>
                <w:rFonts w:eastAsia="宋体"/>
                <w:lang w:eastAsia="zh-CN"/>
              </w:rPr>
            </w:pPr>
            <w:r w:rsidRPr="00506640">
              <w:rPr>
                <w:rFonts w:eastAsia="宋体"/>
                <w:lang w:eastAsia="zh-CN"/>
              </w:rPr>
              <w:t xml:space="preserve">The concrete </w:t>
            </w:r>
            <w:proofErr w:type="spellStart"/>
            <w:r w:rsidRPr="00506640">
              <w:rPr>
                <w:rFonts w:eastAsia="宋体"/>
                <w:lang w:eastAsia="zh-CN"/>
              </w:rPr>
              <w:t>ExpectationTarget</w:t>
            </w:r>
            <w:proofErr w:type="spellEnd"/>
            <w:r w:rsidRPr="00506640">
              <w:rPr>
                <w:rFonts w:eastAsia="宋体"/>
                <w:lang w:eastAsia="zh-CN"/>
              </w:rPr>
              <w:t xml:space="preserve"> depends on the </w:t>
            </w:r>
            <w:proofErr w:type="spellStart"/>
            <w:r w:rsidRPr="00506640">
              <w:rPr>
                <w:rFonts w:eastAsia="宋体"/>
                <w:lang w:eastAsia="zh-CN"/>
              </w:rPr>
              <w:t>ExpectationObject</w:t>
            </w:r>
            <w:proofErr w:type="spellEnd"/>
            <w:r w:rsidRPr="00506640">
              <w:rPr>
                <w:rFonts w:eastAsia="宋体"/>
                <w:lang w:eastAsia="zh-CN"/>
              </w:rPr>
              <w:t xml:space="preserve">, which is defined in clause 6.2.2. All the concrete </w:t>
            </w:r>
            <w:proofErr w:type="spellStart"/>
            <w:r w:rsidRPr="00506640">
              <w:rPr>
                <w:rFonts w:eastAsia="宋体"/>
                <w:lang w:eastAsia="zh-CN"/>
              </w:rPr>
              <w:t>ExpectationTargets</w:t>
            </w:r>
            <w:proofErr w:type="spellEnd"/>
            <w:r w:rsidRPr="00506640">
              <w:rPr>
                <w:rFonts w:eastAsia="宋体"/>
                <w:lang w:eastAsia="zh-CN"/>
              </w:rPr>
              <w:t xml:space="preserve"> follow the common structure of </w:t>
            </w:r>
            <w:proofErr w:type="spellStart"/>
            <w:r w:rsidRPr="00506640">
              <w:rPr>
                <w:rFonts w:eastAsia="宋体"/>
                <w:lang w:eastAsia="zh-CN"/>
              </w:rPr>
              <w:t>ExpectationTarget</w:t>
            </w:r>
            <w:proofErr w:type="spellEnd"/>
            <w:r>
              <w:rPr>
                <w:rFonts w:eastAsia="宋体"/>
                <w:lang w:eastAsia="zh-CN"/>
              </w:rPr>
              <w:t>.</w:t>
            </w:r>
          </w:p>
          <w:p w14:paraId="51874B03" w14:textId="77777777" w:rsidR="003038B2" w:rsidRPr="00506640" w:rsidRDefault="003038B2" w:rsidP="003038B2">
            <w:pPr>
              <w:pStyle w:val="TAL"/>
              <w:keepNext w:val="0"/>
              <w:rPr>
                <w:rFonts w:eastAsia="宋体"/>
                <w:lang w:eastAsia="zh-CN"/>
              </w:rPr>
            </w:pPr>
            <w:r>
              <w:rPr>
                <w:rFonts w:eastAsia="Courier New"/>
              </w:rPr>
              <w:lastRenderedPageBreak/>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
          <w:p w14:paraId="4E55A51B" w14:textId="77777777" w:rsidR="003038B2" w:rsidRPr="00506640" w:rsidRDefault="003038B2" w:rsidP="003038B2">
            <w:pPr>
              <w:pStyle w:val="TAL"/>
              <w:keepNext w:val="0"/>
              <w:rPr>
                <w:rFonts w:eastAsia="Courier New"/>
              </w:rPr>
            </w:pPr>
            <w:r w:rsidRPr="00506640">
              <w:rPr>
                <w:rFonts w:eastAsia="Courier New"/>
              </w:rPr>
              <w:lastRenderedPageBreak/>
              <w:t xml:space="preserve">type: </w:t>
            </w:r>
            <w:proofErr w:type="spellStart"/>
            <w:r w:rsidRPr="00506640">
              <w:rPr>
                <w:rFonts w:eastAsia="Courier New"/>
              </w:rPr>
              <w:t>ExpectationTarget</w:t>
            </w:r>
            <w:proofErr w:type="spellEnd"/>
          </w:p>
          <w:p w14:paraId="46ABCFAE" w14:textId="77777777" w:rsidR="003038B2" w:rsidRPr="00506640" w:rsidRDefault="003038B2" w:rsidP="003038B2">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484B1C01" w14:textId="77777777" w:rsidR="003038B2" w:rsidRPr="00506640" w:rsidRDefault="003038B2" w:rsidP="003038B2">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047E2B62" w14:textId="77777777" w:rsidR="003038B2" w:rsidRPr="00506640" w:rsidRDefault="003038B2" w:rsidP="003038B2">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752F9FB" w14:textId="77777777" w:rsidR="003038B2" w:rsidRPr="00506640" w:rsidRDefault="003038B2" w:rsidP="003038B2">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54D18E8" w14:textId="77777777" w:rsidR="003038B2" w:rsidRPr="00506640" w:rsidRDefault="003038B2" w:rsidP="003038B2">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038B2" w:rsidRPr="00506640" w14:paraId="63F690D6" w14:textId="77777777" w:rsidTr="003038B2">
        <w:trPr>
          <w:jc w:val="center"/>
        </w:trPr>
        <w:tc>
          <w:tcPr>
            <w:tcW w:w="1480" w:type="pct"/>
          </w:tcPr>
          <w:p w14:paraId="46BBCFD5" w14:textId="77777777" w:rsidR="003038B2" w:rsidRPr="00506640" w:rsidRDefault="003038B2" w:rsidP="003038B2">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2E2104F5" w14:textId="77777777" w:rsidR="003038B2" w:rsidRPr="00506640" w:rsidRDefault="003038B2" w:rsidP="003038B2">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 xml:space="preserve">(s)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43C7F808" w14:textId="77777777" w:rsidR="003038B2" w:rsidRPr="00506640" w:rsidRDefault="003038B2" w:rsidP="003038B2">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69831A41" w14:textId="77777777" w:rsidR="003038B2" w:rsidRPr="00506640" w:rsidRDefault="003038B2" w:rsidP="003038B2">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6593172A" w14:textId="77777777" w:rsidR="003038B2" w:rsidRPr="00506640" w:rsidRDefault="003038B2" w:rsidP="003038B2">
            <w:pPr>
              <w:pStyle w:val="TAL"/>
              <w:keepNext w:val="0"/>
              <w:rPr>
                <w:rFonts w:eastAsia="Courier New"/>
              </w:rPr>
            </w:pPr>
            <w:r w:rsidRPr="00506640">
              <w:rPr>
                <w:rFonts w:eastAsia="Courier New"/>
              </w:rPr>
              <w:t>type: Context</w:t>
            </w:r>
          </w:p>
          <w:p w14:paraId="56EC8125" w14:textId="77777777" w:rsidR="003038B2" w:rsidRPr="00506640" w:rsidRDefault="003038B2" w:rsidP="003038B2">
            <w:pPr>
              <w:pStyle w:val="TAL"/>
              <w:keepNext w:val="0"/>
              <w:rPr>
                <w:rFonts w:eastAsia="Courier New"/>
              </w:rPr>
            </w:pPr>
            <w:r w:rsidRPr="00506640">
              <w:rPr>
                <w:rFonts w:eastAsia="Courier New"/>
              </w:rPr>
              <w:t xml:space="preserve">multiplicity: </w:t>
            </w:r>
            <w:r w:rsidRPr="006B4F82">
              <w:rPr>
                <w:rFonts w:eastAsia="Courier New"/>
              </w:rPr>
              <w:t>*</w:t>
            </w:r>
          </w:p>
          <w:p w14:paraId="4A234EF1" w14:textId="77777777" w:rsidR="003038B2" w:rsidRPr="00506640" w:rsidRDefault="003038B2" w:rsidP="003038B2">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47985FF9" w14:textId="77777777" w:rsidR="003038B2" w:rsidRPr="00506640" w:rsidRDefault="003038B2" w:rsidP="003038B2">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BA6A6EE" w14:textId="77777777" w:rsidR="003038B2" w:rsidRPr="00506640" w:rsidRDefault="003038B2" w:rsidP="003038B2">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35EB947" w14:textId="77777777" w:rsidR="003038B2" w:rsidRPr="00506640" w:rsidRDefault="003038B2" w:rsidP="003038B2">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038B2" w:rsidRPr="00506640" w14:paraId="7FD3D8E0" w14:textId="77777777" w:rsidTr="003038B2">
        <w:trPr>
          <w:jc w:val="center"/>
        </w:trPr>
        <w:tc>
          <w:tcPr>
            <w:tcW w:w="1480" w:type="pct"/>
          </w:tcPr>
          <w:p w14:paraId="051F5CDA" w14:textId="77777777" w:rsidR="003038B2" w:rsidRPr="00506640" w:rsidRDefault="003038B2" w:rsidP="003038B2">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1F39DB62" w14:textId="77777777" w:rsidR="003038B2" w:rsidRDefault="003038B2" w:rsidP="003038B2">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09A1FD52" w14:textId="77777777" w:rsidR="003038B2" w:rsidRDefault="003038B2" w:rsidP="003038B2">
            <w:pPr>
              <w:pStyle w:val="TAL"/>
              <w:keepNext w:val="0"/>
              <w:rPr>
                <w:rFonts w:eastAsia="Courier New"/>
              </w:rPr>
            </w:pPr>
          </w:p>
          <w:p w14:paraId="267FE78A" w14:textId="77777777" w:rsidR="003038B2" w:rsidRPr="00506640" w:rsidRDefault="003038B2" w:rsidP="003038B2">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13E26E2E" w14:textId="77777777" w:rsidR="003038B2" w:rsidRPr="00506640" w:rsidRDefault="003038B2" w:rsidP="003038B2">
            <w:pPr>
              <w:pStyle w:val="TAL"/>
              <w:keepNext w:val="0"/>
              <w:rPr>
                <w:rFonts w:eastAsia="Courier New"/>
              </w:rPr>
            </w:pPr>
            <w:r w:rsidRPr="00506640">
              <w:rPr>
                <w:rFonts w:eastAsia="Courier New"/>
              </w:rPr>
              <w:t>type: String</w:t>
            </w:r>
          </w:p>
          <w:p w14:paraId="70A99467" w14:textId="77777777" w:rsidR="003038B2" w:rsidRPr="00506640" w:rsidRDefault="003038B2" w:rsidP="003038B2">
            <w:pPr>
              <w:pStyle w:val="TAL"/>
              <w:keepNext w:val="0"/>
              <w:rPr>
                <w:rFonts w:eastAsia="Courier New"/>
              </w:rPr>
            </w:pPr>
            <w:r w:rsidRPr="00506640">
              <w:rPr>
                <w:rFonts w:eastAsia="Courier New"/>
              </w:rPr>
              <w:t>multiplicity: 1</w:t>
            </w:r>
          </w:p>
          <w:p w14:paraId="34AF2E60" w14:textId="77777777" w:rsidR="003038B2" w:rsidRPr="00506640" w:rsidRDefault="003038B2" w:rsidP="003038B2">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3F92F590" w14:textId="77777777" w:rsidR="003038B2" w:rsidRPr="00506640" w:rsidRDefault="003038B2" w:rsidP="003038B2">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03E3633E" w14:textId="77777777" w:rsidR="003038B2" w:rsidRPr="00506640" w:rsidRDefault="003038B2" w:rsidP="003038B2">
            <w:pPr>
              <w:pStyle w:val="TAL"/>
              <w:keepNext w:val="0"/>
              <w:rPr>
                <w:rFonts w:eastAsia="Courier New"/>
              </w:rPr>
            </w:pPr>
            <w:proofErr w:type="spellStart"/>
            <w:r w:rsidRPr="00506640">
              <w:rPr>
                <w:rFonts w:eastAsia="Courier New"/>
              </w:rPr>
              <w:t>defaultValue</w:t>
            </w:r>
            <w:proofErr w:type="spellEnd"/>
            <w:r w:rsidRPr="00506640">
              <w:rPr>
                <w:rFonts w:eastAsia="Courier New"/>
              </w:rPr>
              <w:t>: N</w:t>
            </w:r>
            <w:r>
              <w:rPr>
                <w:rFonts w:eastAsia="Courier New"/>
              </w:rPr>
              <w:t>one</w:t>
            </w:r>
          </w:p>
          <w:p w14:paraId="4562F167" w14:textId="77777777" w:rsidR="003038B2" w:rsidRPr="00506640" w:rsidRDefault="003038B2" w:rsidP="003038B2">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3038B2" w:rsidRPr="00506640" w14:paraId="2A93D968" w14:textId="77777777" w:rsidTr="003038B2">
        <w:trPr>
          <w:jc w:val="center"/>
        </w:trPr>
        <w:tc>
          <w:tcPr>
            <w:tcW w:w="1480" w:type="pct"/>
          </w:tcPr>
          <w:p w14:paraId="7D340F1E" w14:textId="77777777" w:rsidR="003038B2" w:rsidRPr="00506640" w:rsidRDefault="003038B2" w:rsidP="003038B2">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5134FAF1" w14:textId="77777777" w:rsidR="003038B2" w:rsidRPr="00506640" w:rsidRDefault="003038B2" w:rsidP="003038B2">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788BD1EE" w14:textId="77777777" w:rsidR="003038B2" w:rsidRPr="00506640" w:rsidRDefault="003038B2" w:rsidP="003038B2">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sidRPr="007752F9">
              <w:rPr>
                <w:rFonts w:eastAsia="Courier New"/>
              </w:rPr>
              <w:t>"</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27018442" w14:textId="77777777" w:rsidR="003038B2" w:rsidRPr="00506640" w:rsidRDefault="003038B2" w:rsidP="003038B2">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003BA7EE" w14:textId="77777777" w:rsidR="003038B2" w:rsidRPr="00506640" w:rsidRDefault="003038B2" w:rsidP="003038B2">
            <w:pPr>
              <w:pStyle w:val="TAL"/>
              <w:keepNext w:val="0"/>
              <w:rPr>
                <w:rFonts w:eastAsia="Courier New"/>
              </w:rPr>
            </w:pPr>
            <w:r w:rsidRPr="00506640">
              <w:rPr>
                <w:rFonts w:eastAsia="Courier New"/>
              </w:rPr>
              <w:t>multiplicity: 1</w:t>
            </w:r>
          </w:p>
          <w:p w14:paraId="0BA601AC" w14:textId="77777777" w:rsidR="003038B2" w:rsidRPr="00506640" w:rsidRDefault="003038B2" w:rsidP="003038B2">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7A9ADD67" w14:textId="77777777" w:rsidR="003038B2" w:rsidRPr="00506640" w:rsidRDefault="003038B2" w:rsidP="003038B2">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222CB04C" w14:textId="77777777" w:rsidR="003038B2" w:rsidRPr="00506640" w:rsidRDefault="003038B2" w:rsidP="003038B2">
            <w:pPr>
              <w:pStyle w:val="TAL"/>
              <w:keepNext w:val="0"/>
              <w:rPr>
                <w:rFonts w:eastAsia="Courier New"/>
              </w:rPr>
            </w:pPr>
            <w:proofErr w:type="spellStart"/>
            <w:r w:rsidRPr="00506640">
              <w:rPr>
                <w:rFonts w:eastAsia="Courier New"/>
              </w:rPr>
              <w:t>defaultValue</w:t>
            </w:r>
            <w:proofErr w:type="spellEnd"/>
            <w:r w:rsidRPr="00506640">
              <w:rPr>
                <w:rFonts w:eastAsia="Courier New"/>
              </w:rPr>
              <w:t>: "</w:t>
            </w:r>
            <w:r>
              <w:rPr>
                <w:rFonts w:eastAsia="Courier New"/>
              </w:rPr>
              <w:t>I</w:t>
            </w:r>
            <w:r w:rsidRPr="007752F9">
              <w:rPr>
                <w:rFonts w:eastAsia="Courier New"/>
              </w:rPr>
              <w:t>S_EQUAL_TO</w:t>
            </w:r>
            <w:r w:rsidRPr="00506640">
              <w:rPr>
                <w:rFonts w:eastAsia="Courier New"/>
              </w:rPr>
              <w:t>"</w:t>
            </w:r>
          </w:p>
          <w:p w14:paraId="27740FEE" w14:textId="77777777" w:rsidR="003038B2" w:rsidRPr="00506640" w:rsidRDefault="003038B2" w:rsidP="003038B2">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038B2" w:rsidRPr="00506640" w14:paraId="07E5F723" w14:textId="77777777" w:rsidTr="003038B2">
        <w:trPr>
          <w:jc w:val="center"/>
        </w:trPr>
        <w:tc>
          <w:tcPr>
            <w:tcW w:w="1480" w:type="pct"/>
          </w:tcPr>
          <w:p w14:paraId="05082A40" w14:textId="77777777" w:rsidR="003038B2" w:rsidRPr="00506640" w:rsidRDefault="003038B2" w:rsidP="003038B2">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254986F5" w14:textId="77777777" w:rsidR="003038B2" w:rsidRDefault="003038B2" w:rsidP="003038B2">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10CB3734" w14:textId="77777777" w:rsidR="003038B2" w:rsidRPr="00506640" w:rsidRDefault="003038B2" w:rsidP="003038B2">
            <w:pPr>
              <w:pStyle w:val="TAL"/>
              <w:rPr>
                <w:rFonts w:eastAsia="Courier New"/>
              </w:rPr>
            </w:pPr>
          </w:p>
          <w:p w14:paraId="5F118355" w14:textId="77777777" w:rsidR="003038B2" w:rsidRDefault="003038B2" w:rsidP="003038B2">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3DE82B9F" w14:textId="77777777" w:rsidR="003038B2" w:rsidRPr="00803ED4" w:rsidRDefault="003038B2" w:rsidP="003038B2">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0EDE4124" w14:textId="77777777" w:rsidR="003038B2" w:rsidRPr="00803ED4" w:rsidRDefault="003038B2" w:rsidP="003038B2">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p>
          <w:p w14:paraId="7F75B567" w14:textId="77777777" w:rsidR="003038B2" w:rsidRPr="00B64BAC" w:rsidRDefault="003038B2" w:rsidP="003038B2">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61BD1A84" w14:textId="77777777" w:rsidR="003038B2" w:rsidRPr="00506640" w:rsidRDefault="003038B2" w:rsidP="003038B2">
            <w:pPr>
              <w:pStyle w:val="TAL"/>
              <w:rPr>
                <w:rFonts w:eastAsia="Courier New"/>
              </w:rPr>
            </w:pPr>
          </w:p>
        </w:tc>
        <w:tc>
          <w:tcPr>
            <w:tcW w:w="834" w:type="pct"/>
          </w:tcPr>
          <w:p w14:paraId="2EAF1B96" w14:textId="77777777" w:rsidR="003038B2" w:rsidRPr="00506640" w:rsidRDefault="003038B2" w:rsidP="003038B2">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0EC216F9" w14:textId="77777777" w:rsidR="003038B2" w:rsidRPr="00506640" w:rsidRDefault="003038B2" w:rsidP="003038B2">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46F7FAE4" w14:textId="77777777" w:rsidR="003038B2" w:rsidRPr="00506640" w:rsidRDefault="003038B2" w:rsidP="003038B2">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宋体"/>
              </w:rPr>
              <w:t>False</w:t>
            </w:r>
          </w:p>
          <w:p w14:paraId="3260CBA7" w14:textId="77777777" w:rsidR="003038B2" w:rsidRPr="00506640" w:rsidRDefault="003038B2" w:rsidP="003038B2">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宋体"/>
              </w:rPr>
              <w:t>True</w:t>
            </w:r>
          </w:p>
          <w:p w14:paraId="4671A2CE" w14:textId="77777777" w:rsidR="003038B2" w:rsidRPr="00506640" w:rsidRDefault="003038B2" w:rsidP="003038B2">
            <w:pPr>
              <w:pStyle w:val="TAL"/>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107F8A36" w14:textId="77777777" w:rsidR="003038B2" w:rsidRPr="00506640" w:rsidRDefault="003038B2" w:rsidP="003038B2">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3038B2" w:rsidRPr="00506640" w14:paraId="29ACBC70" w14:textId="77777777" w:rsidTr="003038B2">
        <w:trPr>
          <w:jc w:val="center"/>
        </w:trPr>
        <w:tc>
          <w:tcPr>
            <w:tcW w:w="1480" w:type="pct"/>
          </w:tcPr>
          <w:p w14:paraId="1C46B210" w14:textId="77777777" w:rsidR="003038B2" w:rsidRPr="00506640" w:rsidRDefault="003038B2" w:rsidP="003038B2">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5F29DA11" w14:textId="77777777" w:rsidR="003038B2" w:rsidRPr="00506640" w:rsidRDefault="003038B2" w:rsidP="003038B2">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639F983D" w14:textId="77777777" w:rsidR="003038B2" w:rsidRPr="00506640" w:rsidRDefault="003038B2" w:rsidP="003038B2">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7CA042BC" w14:textId="77777777" w:rsidR="003038B2" w:rsidRPr="00506640" w:rsidRDefault="003038B2" w:rsidP="003038B2">
            <w:pPr>
              <w:pStyle w:val="TAL"/>
              <w:keepNext w:val="0"/>
              <w:rPr>
                <w:rFonts w:eastAsia="Courier New"/>
              </w:rPr>
            </w:pPr>
            <w:r w:rsidRPr="00506640">
              <w:rPr>
                <w:rFonts w:eastAsia="Courier New"/>
              </w:rPr>
              <w:t>type: Context</w:t>
            </w:r>
          </w:p>
          <w:p w14:paraId="2B2D19B0" w14:textId="77777777" w:rsidR="003038B2" w:rsidRPr="00506640" w:rsidRDefault="003038B2" w:rsidP="003038B2">
            <w:pPr>
              <w:pStyle w:val="TAL"/>
              <w:keepNext w:val="0"/>
              <w:rPr>
                <w:rFonts w:eastAsia="Courier New"/>
              </w:rPr>
            </w:pPr>
            <w:r w:rsidRPr="00506640">
              <w:rPr>
                <w:rFonts w:eastAsia="Courier New"/>
              </w:rPr>
              <w:t xml:space="preserve">multiplicity: </w:t>
            </w:r>
            <w:r w:rsidRPr="006B4F82">
              <w:rPr>
                <w:rFonts w:eastAsia="Courier New"/>
              </w:rPr>
              <w:t>*</w:t>
            </w:r>
          </w:p>
          <w:p w14:paraId="7C3F4449" w14:textId="77777777" w:rsidR="003038B2" w:rsidRPr="00506640" w:rsidRDefault="003038B2" w:rsidP="003038B2">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222B8C13" w14:textId="77777777" w:rsidR="003038B2" w:rsidRPr="00506640" w:rsidRDefault="003038B2" w:rsidP="003038B2">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BA96993" w14:textId="77777777" w:rsidR="003038B2" w:rsidRPr="00506640" w:rsidRDefault="003038B2" w:rsidP="003038B2">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D4420D8" w14:textId="77777777" w:rsidR="003038B2" w:rsidRPr="00506640" w:rsidRDefault="003038B2" w:rsidP="003038B2">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038B2" w:rsidRPr="00506640" w14:paraId="2A32BA66" w14:textId="77777777" w:rsidTr="003038B2">
        <w:trPr>
          <w:jc w:val="center"/>
        </w:trPr>
        <w:tc>
          <w:tcPr>
            <w:tcW w:w="1480" w:type="pct"/>
          </w:tcPr>
          <w:p w14:paraId="62C5D07A" w14:textId="77777777" w:rsidR="003038B2" w:rsidRPr="00506640" w:rsidRDefault="003038B2" w:rsidP="003038B2">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59DBD693" w14:textId="77777777" w:rsidR="003038B2" w:rsidRPr="00506640" w:rsidRDefault="003038B2" w:rsidP="003038B2">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61C3A1B6" w14:textId="77777777" w:rsidR="003038B2" w:rsidRPr="00506640" w:rsidRDefault="003038B2" w:rsidP="003038B2">
            <w:pPr>
              <w:pStyle w:val="TAL"/>
              <w:keepNext w:val="0"/>
              <w:rPr>
                <w:rFonts w:eastAsia="Courier New"/>
              </w:rPr>
            </w:pPr>
            <w:r w:rsidRPr="00506640">
              <w:rPr>
                <w:rFonts w:eastAsia="Courier New"/>
              </w:rPr>
              <w:t>type: String</w:t>
            </w:r>
          </w:p>
          <w:p w14:paraId="291FBAEE" w14:textId="77777777" w:rsidR="003038B2" w:rsidRPr="00506640" w:rsidRDefault="003038B2" w:rsidP="003038B2">
            <w:pPr>
              <w:pStyle w:val="TAL"/>
              <w:keepNext w:val="0"/>
              <w:rPr>
                <w:rFonts w:eastAsia="Courier New"/>
              </w:rPr>
            </w:pPr>
            <w:r w:rsidRPr="00506640">
              <w:rPr>
                <w:rFonts w:eastAsia="Courier New"/>
              </w:rPr>
              <w:t>multiplicity: 1</w:t>
            </w:r>
          </w:p>
          <w:p w14:paraId="415300F2" w14:textId="77777777" w:rsidR="003038B2" w:rsidRPr="00506640" w:rsidRDefault="003038B2" w:rsidP="003038B2">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28581E81" w14:textId="77777777" w:rsidR="003038B2" w:rsidRPr="00506640" w:rsidRDefault="003038B2" w:rsidP="003038B2">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5797057E" w14:textId="77777777" w:rsidR="003038B2" w:rsidRPr="00506640" w:rsidRDefault="003038B2" w:rsidP="003038B2">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57BA8951" w14:textId="77777777" w:rsidR="003038B2" w:rsidRPr="00506640" w:rsidRDefault="003038B2" w:rsidP="003038B2">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3038B2" w:rsidRPr="00506640" w14:paraId="3540C33D" w14:textId="77777777" w:rsidTr="003038B2">
        <w:trPr>
          <w:jc w:val="center"/>
        </w:trPr>
        <w:tc>
          <w:tcPr>
            <w:tcW w:w="1480" w:type="pct"/>
          </w:tcPr>
          <w:p w14:paraId="7725A9F3" w14:textId="77777777" w:rsidR="003038B2" w:rsidRPr="00506640" w:rsidRDefault="003038B2" w:rsidP="003038B2">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7AF5D9BE" w14:textId="77777777" w:rsidR="003038B2" w:rsidRPr="00506640" w:rsidRDefault="003038B2" w:rsidP="003038B2">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44AF41A3" w14:textId="77777777" w:rsidR="003038B2" w:rsidRPr="00506640" w:rsidRDefault="003038B2" w:rsidP="003038B2">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p>
        </w:tc>
        <w:tc>
          <w:tcPr>
            <w:tcW w:w="834" w:type="pct"/>
          </w:tcPr>
          <w:p w14:paraId="1275EE8C" w14:textId="77777777" w:rsidR="003038B2" w:rsidRPr="00506640" w:rsidRDefault="003038B2" w:rsidP="003038B2">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514D2CA7" w14:textId="77777777" w:rsidR="003038B2" w:rsidRPr="00506640" w:rsidRDefault="003038B2" w:rsidP="003038B2">
            <w:pPr>
              <w:pStyle w:val="TAL"/>
              <w:keepNext w:val="0"/>
              <w:rPr>
                <w:rFonts w:eastAsia="Courier New"/>
              </w:rPr>
            </w:pPr>
            <w:r w:rsidRPr="00506640">
              <w:rPr>
                <w:rFonts w:eastAsia="Courier New"/>
              </w:rPr>
              <w:t>multiplicity: 1</w:t>
            </w:r>
          </w:p>
          <w:p w14:paraId="18B6DA90" w14:textId="77777777" w:rsidR="003038B2" w:rsidRPr="00506640" w:rsidRDefault="003038B2" w:rsidP="003038B2">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39EB7C43" w14:textId="77777777" w:rsidR="003038B2" w:rsidRPr="00506640" w:rsidRDefault="003038B2" w:rsidP="003038B2">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1A0AE7CA" w14:textId="77777777" w:rsidR="003038B2" w:rsidRPr="00506640" w:rsidRDefault="003038B2" w:rsidP="003038B2">
            <w:pPr>
              <w:pStyle w:val="TAL"/>
              <w:keepNext w:val="0"/>
              <w:rPr>
                <w:rFonts w:eastAsia="Courier New"/>
              </w:rPr>
            </w:pPr>
            <w:proofErr w:type="spellStart"/>
            <w:r w:rsidRPr="00506640">
              <w:rPr>
                <w:rFonts w:eastAsia="Courier New"/>
              </w:rPr>
              <w:t>defaultValue</w:t>
            </w:r>
            <w:proofErr w:type="spellEnd"/>
            <w:r w:rsidRPr="00506640">
              <w:rPr>
                <w:rFonts w:eastAsia="Courier New"/>
              </w:rPr>
              <w:t>: "</w:t>
            </w:r>
            <w:r w:rsidRPr="007752F9">
              <w:rPr>
                <w:rFonts w:eastAsia="Courier New"/>
              </w:rPr>
              <w:t>IS_EQUAL_TO</w:t>
            </w:r>
            <w:r w:rsidRPr="00506640">
              <w:rPr>
                <w:rFonts w:eastAsia="Courier New"/>
              </w:rPr>
              <w:t>"</w:t>
            </w:r>
          </w:p>
          <w:p w14:paraId="2F6AF4DE" w14:textId="77777777" w:rsidR="003038B2" w:rsidRPr="00506640" w:rsidRDefault="003038B2" w:rsidP="003038B2">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3038B2" w:rsidRPr="00506640" w14:paraId="4545A4D8" w14:textId="77777777" w:rsidTr="003038B2">
        <w:trPr>
          <w:jc w:val="center"/>
        </w:trPr>
        <w:tc>
          <w:tcPr>
            <w:tcW w:w="1480" w:type="pct"/>
          </w:tcPr>
          <w:p w14:paraId="108EC5CB" w14:textId="77777777" w:rsidR="003038B2" w:rsidRPr="00506640" w:rsidRDefault="003038B2" w:rsidP="003038B2">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5046ACED" w14:textId="77777777" w:rsidR="003038B2" w:rsidRPr="00506640" w:rsidRDefault="003038B2" w:rsidP="003038B2">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4264D212" w14:textId="77777777" w:rsidR="003038B2" w:rsidRPr="00506640" w:rsidRDefault="003038B2" w:rsidP="003038B2">
            <w:pPr>
              <w:pStyle w:val="TAL"/>
              <w:keepNext w:val="0"/>
              <w:rPr>
                <w:rFonts w:eastAsia="Courier New"/>
              </w:rPr>
            </w:pPr>
          </w:p>
          <w:p w14:paraId="30DBCB71" w14:textId="77777777" w:rsidR="003038B2" w:rsidRDefault="003038B2" w:rsidP="003038B2">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7B186BCA" w14:textId="77777777" w:rsidR="003038B2" w:rsidRPr="00803ED4" w:rsidRDefault="003038B2" w:rsidP="003038B2">
            <w:pPr>
              <w:pStyle w:val="TAL"/>
              <w:rPr>
                <w:rFonts w:eastAsia="Courier New"/>
              </w:rPr>
            </w:pPr>
            <w:r w:rsidRPr="00803ED4">
              <w:rPr>
                <w:rFonts w:eastAsia="Courier New"/>
              </w:rPr>
              <w:lastRenderedPageBreak/>
              <w:t xml:space="preserve">The value will be a single </w:t>
            </w:r>
            <w:r>
              <w:rPr>
                <w:rFonts w:eastAsia="Courier New"/>
              </w:rPr>
              <w:t xml:space="preserve">value </w:t>
            </w:r>
            <w:r w:rsidRPr="00803ED4">
              <w:rPr>
                <w:rFonts w:eastAsia="Courier New"/>
              </w:rPr>
              <w:t xml:space="preserve">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72EC17FF" w14:textId="77777777" w:rsidR="003038B2" w:rsidRPr="00803ED4" w:rsidRDefault="003038B2" w:rsidP="003038B2">
            <w:pPr>
              <w:pStyle w:val="TAL"/>
              <w:rPr>
                <w:rFonts w:eastAsia="Courier New"/>
              </w:rPr>
            </w:pPr>
            <w:r w:rsidRPr="00803ED4">
              <w:rPr>
                <w:rFonts w:eastAsia="Courier New"/>
              </w:rPr>
              <w:t xml:space="preserve">The value will be a pair of </w:t>
            </w:r>
            <w:r>
              <w:rPr>
                <w:rFonts w:eastAsia="Courier New"/>
              </w:rPr>
              <w:t>value</w:t>
            </w:r>
            <w:r>
              <w:rPr>
                <w:rFonts w:eastAsia="宋体" w:hint="eastAsia"/>
                <w:lang w:val="en-US" w:eastAsia="zh-CN"/>
              </w:rPr>
              <w:t>s</w:t>
            </w:r>
            <w:r w:rsidRPr="00803ED4">
              <w:rPr>
                <w:rFonts w:eastAsia="Courier New"/>
              </w:rPr>
              <w:t xml:space="preserve">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"IS_OUTSIDE_RANGE"</w:t>
            </w:r>
          </w:p>
          <w:p w14:paraId="666175F7" w14:textId="77777777" w:rsidR="003038B2" w:rsidRPr="00B64BAC" w:rsidRDefault="003038B2" w:rsidP="003038B2">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w:t>
            </w:r>
          </w:p>
          <w:p w14:paraId="43F766F6" w14:textId="77777777" w:rsidR="003038B2" w:rsidRPr="00506640" w:rsidRDefault="003038B2" w:rsidP="003038B2">
            <w:pPr>
              <w:pStyle w:val="TAL"/>
              <w:keepNext w:val="0"/>
              <w:rPr>
                <w:rFonts w:eastAsia="Courier New"/>
              </w:rPr>
            </w:pPr>
            <w:r>
              <w:rPr>
                <w:rFonts w:cs="Arial"/>
                <w:lang w:eastAsia="sv-SE"/>
              </w:rPr>
              <w:t>See NOTE 1.</w:t>
            </w:r>
          </w:p>
        </w:tc>
        <w:tc>
          <w:tcPr>
            <w:tcW w:w="834" w:type="pct"/>
          </w:tcPr>
          <w:p w14:paraId="0535CA3B" w14:textId="77777777" w:rsidR="003038B2" w:rsidRPr="00506640" w:rsidRDefault="003038B2" w:rsidP="003038B2">
            <w:pPr>
              <w:pStyle w:val="TAL"/>
              <w:keepNext w:val="0"/>
              <w:rPr>
                <w:rFonts w:eastAsia="Courier New"/>
              </w:rPr>
            </w:pPr>
            <w:r w:rsidRPr="00506640">
              <w:rPr>
                <w:rFonts w:eastAsia="Courier New"/>
              </w:rPr>
              <w:lastRenderedPageBreak/>
              <w:t xml:space="preserve">type: </w:t>
            </w:r>
            <w:proofErr w:type="spellStart"/>
            <w:r>
              <w:rPr>
                <w:rFonts w:eastAsia="Courier New"/>
              </w:rPr>
              <w:t>ValueRangeType</w:t>
            </w:r>
            <w:proofErr w:type="spellEnd"/>
          </w:p>
          <w:p w14:paraId="7B9BEB42" w14:textId="77777777" w:rsidR="003038B2" w:rsidRPr="00506640" w:rsidRDefault="003038B2" w:rsidP="003038B2">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279D3B2A" w14:textId="77777777" w:rsidR="003038B2" w:rsidRPr="00506640" w:rsidRDefault="003038B2" w:rsidP="003038B2">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55F37B38" w14:textId="77777777" w:rsidR="003038B2" w:rsidRPr="00506640" w:rsidRDefault="003038B2" w:rsidP="003038B2">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78CAFFB0" w14:textId="77777777" w:rsidR="003038B2" w:rsidRPr="00506640" w:rsidRDefault="003038B2" w:rsidP="003038B2">
            <w:pPr>
              <w:pStyle w:val="TAL"/>
              <w:keepNext w:val="0"/>
              <w:rPr>
                <w:rFonts w:eastAsia="Courier New"/>
              </w:rPr>
            </w:pPr>
            <w:proofErr w:type="spellStart"/>
            <w:r w:rsidRPr="00506640">
              <w:rPr>
                <w:rFonts w:eastAsia="Courier New"/>
              </w:rPr>
              <w:lastRenderedPageBreak/>
              <w:t>defaultValue</w:t>
            </w:r>
            <w:proofErr w:type="spellEnd"/>
            <w:r w:rsidRPr="00506640">
              <w:rPr>
                <w:rFonts w:eastAsia="Courier New"/>
              </w:rPr>
              <w:t xml:space="preserve">: </w:t>
            </w:r>
            <w:r>
              <w:rPr>
                <w:rFonts w:eastAsia="Courier New"/>
              </w:rPr>
              <w:t>None</w:t>
            </w:r>
          </w:p>
          <w:p w14:paraId="1EBFF5CE" w14:textId="77777777" w:rsidR="003038B2" w:rsidRPr="00506640" w:rsidRDefault="003038B2" w:rsidP="003038B2">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3038B2" w:rsidRPr="00506640" w14:paraId="31A75EB9" w14:textId="77777777" w:rsidTr="003038B2">
        <w:trPr>
          <w:jc w:val="center"/>
        </w:trPr>
        <w:tc>
          <w:tcPr>
            <w:tcW w:w="1480" w:type="pct"/>
          </w:tcPr>
          <w:p w14:paraId="1BD1D77A" w14:textId="77777777" w:rsidR="003038B2" w:rsidRPr="00506640" w:rsidRDefault="003038B2" w:rsidP="003038B2">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lastRenderedPageBreak/>
              <w:t>intentPriority</w:t>
            </w:r>
            <w:proofErr w:type="spellEnd"/>
          </w:p>
        </w:tc>
        <w:tc>
          <w:tcPr>
            <w:tcW w:w="2686" w:type="pct"/>
          </w:tcPr>
          <w:p w14:paraId="5C44111A" w14:textId="77777777" w:rsidR="003038B2" w:rsidRPr="004B06F8" w:rsidRDefault="003038B2" w:rsidP="003038B2">
            <w:pPr>
              <w:pStyle w:val="TAL"/>
              <w:keepNext w:val="0"/>
              <w:rPr>
                <w:rFonts w:eastAsia="Courier New"/>
              </w:rPr>
            </w:pPr>
            <w:r w:rsidRPr="004B06F8">
              <w:rPr>
                <w:rFonts w:eastAsia="Courier New"/>
              </w:rPr>
              <w:t>It expresses the priority of the stated intent</w:t>
            </w:r>
            <w:r>
              <w:rPr>
                <w:rFonts w:eastAsia="Courier New"/>
              </w:rPr>
              <w:t xml:space="preserve"> within an </w:t>
            </w:r>
            <w:proofErr w:type="spellStart"/>
            <w:r>
              <w:rPr>
                <w:rFonts w:eastAsia="Courier New"/>
              </w:rPr>
              <w:t>MnS</w:t>
            </w:r>
            <w:proofErr w:type="spellEnd"/>
            <w:r>
              <w:rPr>
                <w:rFonts w:eastAsia="Courier New"/>
              </w:rPr>
              <w:t xml:space="preserve"> consumer</w:t>
            </w:r>
            <w:r w:rsidRPr="004B06F8">
              <w:rPr>
                <w:rFonts w:eastAsia="Courier New"/>
              </w:rPr>
              <w:t xml:space="preserve">. </w:t>
            </w:r>
          </w:p>
          <w:p w14:paraId="3A50EB9C" w14:textId="77777777" w:rsidR="003038B2" w:rsidRPr="00E271BF" w:rsidRDefault="003038B2" w:rsidP="003038B2">
            <w:pPr>
              <w:pStyle w:val="TAL"/>
              <w:keepNext w:val="0"/>
            </w:pPr>
          </w:p>
          <w:p w14:paraId="4D6B9F5B" w14:textId="77777777" w:rsidR="003038B2" w:rsidRDefault="003038B2" w:rsidP="003038B2">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34CD3E2D" w14:textId="77777777" w:rsidR="003038B2" w:rsidRDefault="003038B2" w:rsidP="003038B2">
            <w:pPr>
              <w:pStyle w:val="TAL"/>
              <w:keepNext w:val="0"/>
              <w:rPr>
                <w:rFonts w:eastAsia="Courier New"/>
              </w:rPr>
            </w:pPr>
          </w:p>
          <w:p w14:paraId="40D70F34" w14:textId="77777777" w:rsidR="003038B2" w:rsidRPr="00506640" w:rsidRDefault="003038B2" w:rsidP="003038B2">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proofErr w:type="spellStart"/>
            <w:r>
              <w:rPr>
                <w:rFonts w:eastAsia="Courier New"/>
              </w:rPr>
              <w:t>MnS</w:t>
            </w:r>
            <w:proofErr w:type="spellEnd"/>
            <w:r>
              <w:rPr>
                <w:rFonts w:eastAsia="Courier New"/>
              </w:rPr>
              <w:t xml:space="preserve"> </w:t>
            </w:r>
            <w:r>
              <w:t xml:space="preserve">consumers </w:t>
            </w:r>
            <w:r w:rsidRPr="00467631">
              <w:t xml:space="preserve">is left to </w:t>
            </w:r>
            <w:r>
              <w:t xml:space="preserve">implementation </w:t>
            </w:r>
          </w:p>
        </w:tc>
        <w:tc>
          <w:tcPr>
            <w:tcW w:w="834" w:type="pct"/>
          </w:tcPr>
          <w:p w14:paraId="156F02FA" w14:textId="77777777" w:rsidR="003038B2" w:rsidRPr="00E271BF" w:rsidRDefault="003038B2" w:rsidP="003038B2">
            <w:pPr>
              <w:pStyle w:val="TAL"/>
              <w:keepNext w:val="0"/>
              <w:rPr>
                <w:rFonts w:eastAsia="Courier New"/>
              </w:rPr>
            </w:pPr>
            <w:r w:rsidRPr="00E271BF">
              <w:rPr>
                <w:rFonts w:eastAsia="Courier New"/>
              </w:rPr>
              <w:t xml:space="preserve">type: </w:t>
            </w:r>
            <w:r>
              <w:rPr>
                <w:rFonts w:eastAsia="Courier New"/>
              </w:rPr>
              <w:t>integer</w:t>
            </w:r>
          </w:p>
          <w:p w14:paraId="5ED1F66D" w14:textId="77777777" w:rsidR="003038B2" w:rsidRPr="00E271BF" w:rsidRDefault="003038B2" w:rsidP="003038B2">
            <w:pPr>
              <w:pStyle w:val="TAL"/>
              <w:keepNext w:val="0"/>
              <w:rPr>
                <w:rFonts w:eastAsia="Courier New"/>
              </w:rPr>
            </w:pPr>
            <w:r w:rsidRPr="00E271BF">
              <w:rPr>
                <w:rFonts w:eastAsia="Courier New"/>
              </w:rPr>
              <w:t>multiplicity: 1</w:t>
            </w:r>
          </w:p>
          <w:p w14:paraId="37E7A9FC" w14:textId="77777777" w:rsidR="003038B2" w:rsidRPr="00E271BF" w:rsidRDefault="003038B2" w:rsidP="003038B2">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sidRPr="00506640">
              <w:rPr>
                <w:rFonts w:eastAsia="宋体"/>
              </w:rPr>
              <w:t>N/A</w:t>
            </w:r>
            <w:r>
              <w:rPr>
                <w:rFonts w:eastAsia="Courier New"/>
              </w:rPr>
              <w:t xml:space="preserve"> </w:t>
            </w:r>
          </w:p>
          <w:p w14:paraId="4D710216" w14:textId="77777777" w:rsidR="003038B2" w:rsidRPr="00E271BF" w:rsidRDefault="003038B2" w:rsidP="003038B2">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sidRPr="00506640">
              <w:rPr>
                <w:rFonts w:eastAsia="宋体"/>
              </w:rPr>
              <w:t>N/A</w:t>
            </w:r>
            <w:r>
              <w:rPr>
                <w:rFonts w:eastAsia="Courier New"/>
              </w:rPr>
              <w:t xml:space="preserve"> </w:t>
            </w:r>
          </w:p>
          <w:p w14:paraId="0369E228" w14:textId="77777777" w:rsidR="003038B2" w:rsidRPr="00E271BF" w:rsidRDefault="003038B2" w:rsidP="003038B2">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1015DC0B" w14:textId="77777777" w:rsidR="003038B2" w:rsidRPr="00506640" w:rsidRDefault="003038B2" w:rsidP="003038B2">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3038B2" w:rsidRPr="00506640" w14:paraId="0FA6E3D7" w14:textId="77777777" w:rsidTr="003038B2">
        <w:trPr>
          <w:jc w:val="center"/>
        </w:trPr>
        <w:tc>
          <w:tcPr>
            <w:tcW w:w="1480" w:type="pct"/>
          </w:tcPr>
          <w:p w14:paraId="7CE9B90B" w14:textId="77777777" w:rsidR="003038B2" w:rsidRPr="00506640" w:rsidRDefault="003038B2" w:rsidP="003038B2">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roofErr w:type="spellEnd"/>
          </w:p>
        </w:tc>
        <w:tc>
          <w:tcPr>
            <w:tcW w:w="2686" w:type="pct"/>
          </w:tcPr>
          <w:p w14:paraId="2D6CD308" w14:textId="77777777" w:rsidR="003038B2" w:rsidRDefault="003038B2" w:rsidP="003038B2">
            <w:pPr>
              <w:pStyle w:val="TAL"/>
              <w:keepNext w:val="0"/>
              <w:rPr>
                <w:rFonts w:eastAsia="宋体"/>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rFonts w:eastAsia="宋体"/>
                <w:lang w:eastAsia="de-DE"/>
              </w:rPr>
              <w:t>defined in 3GPP TS</w:t>
            </w:r>
            <w:r>
              <w:rPr>
                <w:rFonts w:eastAsia="宋体"/>
                <w:lang w:eastAsia="de-DE"/>
              </w:rPr>
              <w:t xml:space="preserve"> 28.622[6].</w:t>
            </w:r>
          </w:p>
          <w:p w14:paraId="42E8B372" w14:textId="77777777" w:rsidR="003038B2" w:rsidRDefault="003038B2" w:rsidP="003038B2">
            <w:pPr>
              <w:pStyle w:val="TAL"/>
              <w:keepNext w:val="0"/>
              <w:rPr>
                <w:rFonts w:eastAsia="Courier New"/>
              </w:rPr>
            </w:pPr>
          </w:p>
          <w:p w14:paraId="7438F893" w14:textId="77777777" w:rsidR="003038B2" w:rsidRPr="00394111" w:rsidRDefault="003038B2" w:rsidP="003038B2">
            <w:pPr>
              <w:pStyle w:val="TAL"/>
              <w:keepNext w:val="0"/>
              <w:rPr>
                <w:rFonts w:eastAsia="Courier New"/>
              </w:rPr>
            </w:pPr>
          </w:p>
          <w:p w14:paraId="48A50947" w14:textId="77777777" w:rsidR="003038B2" w:rsidRDefault="003038B2" w:rsidP="003038B2">
            <w:pPr>
              <w:pStyle w:val="TAL"/>
              <w:keepNext w:val="0"/>
              <w:rPr>
                <w:rFonts w:eastAsia="Courier New"/>
              </w:rPr>
            </w:pPr>
          </w:p>
          <w:p w14:paraId="7E61B597" w14:textId="77777777" w:rsidR="003038B2" w:rsidRPr="00506640" w:rsidRDefault="003038B2" w:rsidP="003038B2">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34" w:type="pct"/>
          </w:tcPr>
          <w:p w14:paraId="05806908" w14:textId="77777777" w:rsidR="003038B2" w:rsidRDefault="003038B2" w:rsidP="003038B2">
            <w:pPr>
              <w:pStyle w:val="TAL"/>
              <w:rPr>
                <w:rFonts w:cs="Arial"/>
                <w:szCs w:val="18"/>
                <w:lang w:val="de-DE"/>
              </w:rPr>
            </w:pPr>
            <w:r>
              <w:rPr>
                <w:rFonts w:cs="Arial"/>
                <w:szCs w:val="18"/>
                <w:lang w:val="de-DE"/>
              </w:rPr>
              <w:t>type: GeoArea</w:t>
            </w:r>
          </w:p>
          <w:p w14:paraId="2A49FF18" w14:textId="77777777" w:rsidR="003038B2" w:rsidRDefault="003038B2" w:rsidP="003038B2">
            <w:pPr>
              <w:pStyle w:val="TAL"/>
              <w:rPr>
                <w:rFonts w:cs="Arial"/>
                <w:szCs w:val="18"/>
                <w:lang w:val="de-DE"/>
              </w:rPr>
            </w:pPr>
            <w:r>
              <w:rPr>
                <w:rFonts w:cs="Arial"/>
                <w:szCs w:val="18"/>
                <w:lang w:val="de-DE"/>
              </w:rPr>
              <w:t>multiplicity: 1</w:t>
            </w:r>
          </w:p>
          <w:p w14:paraId="73CC157B" w14:textId="77777777" w:rsidR="003038B2" w:rsidRDefault="003038B2" w:rsidP="003038B2">
            <w:pPr>
              <w:pStyle w:val="TAL"/>
              <w:rPr>
                <w:rFonts w:cs="Arial"/>
                <w:szCs w:val="18"/>
                <w:lang w:val="de-DE"/>
              </w:rPr>
            </w:pPr>
            <w:r>
              <w:rPr>
                <w:rFonts w:cs="Arial"/>
                <w:szCs w:val="18"/>
                <w:lang w:val="de-DE"/>
              </w:rPr>
              <w:t xml:space="preserve">isOrdered: </w:t>
            </w:r>
            <w:r w:rsidRPr="00506640">
              <w:rPr>
                <w:rFonts w:eastAsia="宋体"/>
              </w:rPr>
              <w:t>N/A</w:t>
            </w:r>
          </w:p>
          <w:p w14:paraId="776100BF" w14:textId="77777777" w:rsidR="003038B2" w:rsidRDefault="003038B2" w:rsidP="003038B2">
            <w:pPr>
              <w:pStyle w:val="TAL"/>
              <w:rPr>
                <w:rFonts w:cs="Arial"/>
                <w:szCs w:val="18"/>
                <w:lang w:val="de-DE"/>
              </w:rPr>
            </w:pPr>
            <w:r>
              <w:rPr>
                <w:rFonts w:cs="Arial"/>
                <w:szCs w:val="18"/>
                <w:lang w:val="de-DE"/>
              </w:rPr>
              <w:t xml:space="preserve">isUnique: </w:t>
            </w:r>
            <w:r w:rsidRPr="00506640">
              <w:rPr>
                <w:rFonts w:eastAsia="宋体"/>
              </w:rPr>
              <w:t>N/A</w:t>
            </w:r>
          </w:p>
          <w:p w14:paraId="5F66A355" w14:textId="77777777" w:rsidR="003038B2" w:rsidRDefault="003038B2" w:rsidP="003038B2">
            <w:pPr>
              <w:pStyle w:val="TAL"/>
              <w:rPr>
                <w:rFonts w:cs="Arial"/>
                <w:szCs w:val="18"/>
                <w:lang w:val="de-DE"/>
              </w:rPr>
            </w:pPr>
            <w:r>
              <w:rPr>
                <w:rFonts w:cs="Arial"/>
                <w:szCs w:val="18"/>
                <w:lang w:val="de-DE"/>
              </w:rPr>
              <w:t xml:space="preserve">defaultValue: None </w:t>
            </w:r>
          </w:p>
          <w:p w14:paraId="7F94EF22" w14:textId="77777777" w:rsidR="003038B2" w:rsidRPr="00506640" w:rsidRDefault="003038B2" w:rsidP="003038B2">
            <w:pPr>
              <w:pStyle w:val="TAL"/>
              <w:keepNext w:val="0"/>
              <w:rPr>
                <w:rFonts w:eastAsia="Courier New"/>
              </w:rPr>
            </w:pPr>
            <w:r w:rsidRPr="008624AC">
              <w:rPr>
                <w:rFonts w:cs="Arial"/>
                <w:szCs w:val="18"/>
                <w:lang w:val="de-DE"/>
              </w:rPr>
              <w:t>isNullable: True</w:t>
            </w:r>
          </w:p>
        </w:tc>
      </w:tr>
      <w:tr w:rsidR="003038B2" w:rsidRPr="00506640" w14:paraId="3555D6AF" w14:textId="77777777" w:rsidTr="003038B2">
        <w:trPr>
          <w:jc w:val="center"/>
        </w:trPr>
        <w:tc>
          <w:tcPr>
            <w:tcW w:w="1480" w:type="pct"/>
          </w:tcPr>
          <w:p w14:paraId="107F6595" w14:textId="77777777" w:rsidR="003038B2" w:rsidRPr="00506640" w:rsidRDefault="003038B2" w:rsidP="003038B2">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6" w:type="pct"/>
          </w:tcPr>
          <w:p w14:paraId="0268BAA2" w14:textId="77777777" w:rsidR="003038B2" w:rsidRPr="00032A82" w:rsidRDefault="003038B2" w:rsidP="003038B2">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06CC807E" w14:textId="77777777" w:rsidR="003038B2" w:rsidRDefault="003038B2" w:rsidP="003038B2">
            <w:pPr>
              <w:pStyle w:val="TAL"/>
              <w:keepNext w:val="0"/>
              <w:rPr>
                <w:rFonts w:eastAsia="Courier New"/>
              </w:rPr>
            </w:pPr>
          </w:p>
          <w:p w14:paraId="6E6A189F" w14:textId="77777777" w:rsidR="003038B2" w:rsidRDefault="003038B2" w:rsidP="003038B2">
            <w:pPr>
              <w:pStyle w:val="TAL"/>
              <w:keepNext w:val="0"/>
              <w:rPr>
                <w:rFonts w:eastAsia="Courier New"/>
              </w:rPr>
            </w:pPr>
          </w:p>
          <w:p w14:paraId="773F7B18" w14:textId="77777777" w:rsidR="003038B2" w:rsidRDefault="003038B2" w:rsidP="003038B2">
            <w:pPr>
              <w:pStyle w:val="TAL"/>
              <w:keepNext w:val="0"/>
              <w:rPr>
                <w:rFonts w:eastAsia="Courier New"/>
              </w:rPr>
            </w:pPr>
          </w:p>
          <w:p w14:paraId="596235A3" w14:textId="77777777" w:rsidR="003038B2" w:rsidRPr="00506640" w:rsidRDefault="003038B2" w:rsidP="003038B2">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27B09A0A" w14:textId="77777777" w:rsidR="003038B2" w:rsidRPr="0045307C" w:rsidRDefault="003038B2" w:rsidP="003038B2">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PLMNId</w:t>
            </w:r>
            <w:proofErr w:type="spellEnd"/>
          </w:p>
          <w:p w14:paraId="3D1233B8" w14:textId="77777777" w:rsidR="003038B2" w:rsidRPr="0045307C" w:rsidRDefault="003038B2" w:rsidP="003038B2">
            <w:pPr>
              <w:spacing w:after="0"/>
              <w:rPr>
                <w:rFonts w:ascii="Arial" w:hAnsi="Arial"/>
                <w:sz w:val="18"/>
                <w:szCs w:val="18"/>
              </w:rPr>
            </w:pPr>
            <w:r w:rsidRPr="0045307C">
              <w:rPr>
                <w:rFonts w:ascii="Arial" w:hAnsi="Arial"/>
                <w:sz w:val="18"/>
                <w:szCs w:val="18"/>
              </w:rPr>
              <w:t>multiplicity: 1</w:t>
            </w:r>
          </w:p>
          <w:p w14:paraId="7E56FB9F" w14:textId="77777777" w:rsidR="003038B2" w:rsidRPr="0045307C" w:rsidRDefault="003038B2" w:rsidP="003038B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宋体"/>
              </w:rPr>
              <w:t>N/A</w:t>
            </w:r>
          </w:p>
          <w:p w14:paraId="6A000489" w14:textId="77777777" w:rsidR="003038B2" w:rsidRPr="0045307C" w:rsidRDefault="003038B2" w:rsidP="003038B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宋体"/>
              </w:rPr>
              <w:t>N/A</w:t>
            </w:r>
          </w:p>
          <w:p w14:paraId="1DBAECB0" w14:textId="77777777" w:rsidR="003038B2" w:rsidRPr="0045307C" w:rsidRDefault="003038B2" w:rsidP="003038B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716EB83" w14:textId="77777777" w:rsidR="003038B2" w:rsidRPr="00506640" w:rsidRDefault="003038B2" w:rsidP="003038B2">
            <w:pPr>
              <w:pStyle w:val="TAL"/>
              <w:keepNext w:val="0"/>
              <w:rPr>
                <w:rFonts w:eastAsia="Courier New"/>
              </w:rPr>
            </w:pPr>
            <w:proofErr w:type="spellStart"/>
            <w:r w:rsidRPr="0045307C">
              <w:rPr>
                <w:szCs w:val="18"/>
              </w:rPr>
              <w:t>isNullable</w:t>
            </w:r>
            <w:proofErr w:type="spellEnd"/>
            <w:r w:rsidRPr="0045307C">
              <w:rPr>
                <w:szCs w:val="18"/>
              </w:rPr>
              <w:t>: True</w:t>
            </w:r>
          </w:p>
        </w:tc>
      </w:tr>
      <w:tr w:rsidR="003038B2" w:rsidRPr="00506640" w14:paraId="0FA029BB" w14:textId="77777777" w:rsidTr="003038B2">
        <w:trPr>
          <w:jc w:val="center"/>
        </w:trPr>
        <w:tc>
          <w:tcPr>
            <w:tcW w:w="1480" w:type="pct"/>
          </w:tcPr>
          <w:p w14:paraId="3919C61A" w14:textId="77777777" w:rsidR="003038B2" w:rsidRPr="00506640" w:rsidRDefault="003038B2" w:rsidP="003038B2">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686" w:type="pct"/>
          </w:tcPr>
          <w:p w14:paraId="2CD194B6" w14:textId="77777777" w:rsidR="003038B2" w:rsidRPr="00032A82" w:rsidRDefault="003038B2" w:rsidP="003038B2">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宋体"/>
                <w:lang w:eastAsia="de-DE"/>
              </w:rPr>
              <w:t>TS</w:t>
            </w:r>
            <w:r>
              <w:rPr>
                <w:rFonts w:eastAsia="宋体"/>
                <w:lang w:eastAsia="de-DE"/>
              </w:rPr>
              <w:t xml:space="preserve"> 28.622[6].</w:t>
            </w:r>
          </w:p>
          <w:p w14:paraId="7F42C59B" w14:textId="77777777" w:rsidR="003038B2" w:rsidRDefault="003038B2" w:rsidP="003038B2">
            <w:pPr>
              <w:pStyle w:val="TAL"/>
              <w:keepNext w:val="0"/>
              <w:rPr>
                <w:rFonts w:eastAsia="Courier New"/>
              </w:rPr>
            </w:pPr>
          </w:p>
          <w:p w14:paraId="3FA3D40E" w14:textId="77777777" w:rsidR="003038B2" w:rsidRDefault="003038B2" w:rsidP="003038B2">
            <w:pPr>
              <w:pStyle w:val="TAL"/>
              <w:keepNext w:val="0"/>
              <w:rPr>
                <w:rFonts w:eastAsia="Courier New"/>
              </w:rPr>
            </w:pPr>
          </w:p>
          <w:p w14:paraId="0B0AE399" w14:textId="77777777" w:rsidR="003038B2" w:rsidRDefault="003038B2" w:rsidP="003038B2">
            <w:pPr>
              <w:pStyle w:val="TAL"/>
              <w:keepNext w:val="0"/>
              <w:rPr>
                <w:rFonts w:eastAsia="Courier New"/>
              </w:rPr>
            </w:pPr>
          </w:p>
          <w:p w14:paraId="3BCA1523" w14:textId="77777777" w:rsidR="003038B2" w:rsidRPr="00506640" w:rsidRDefault="003038B2" w:rsidP="003038B2">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5299AE2A" w14:textId="77777777" w:rsidR="003038B2" w:rsidRPr="0045307C" w:rsidRDefault="003038B2" w:rsidP="003038B2">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6CBB61EA" w14:textId="77777777" w:rsidR="003038B2" w:rsidRPr="0045307C" w:rsidRDefault="003038B2" w:rsidP="003038B2">
            <w:pPr>
              <w:spacing w:after="0"/>
              <w:rPr>
                <w:rFonts w:ascii="Arial" w:hAnsi="Arial"/>
                <w:sz w:val="18"/>
                <w:szCs w:val="18"/>
              </w:rPr>
            </w:pPr>
            <w:r w:rsidRPr="0045307C">
              <w:rPr>
                <w:rFonts w:ascii="Arial" w:hAnsi="Arial"/>
                <w:sz w:val="18"/>
                <w:szCs w:val="18"/>
              </w:rPr>
              <w:t>multiplicity: 1</w:t>
            </w:r>
          </w:p>
          <w:p w14:paraId="6BA833FC" w14:textId="77777777" w:rsidR="003038B2" w:rsidRPr="0045307C" w:rsidRDefault="003038B2" w:rsidP="003038B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宋体"/>
              </w:rPr>
              <w:t>N/A</w:t>
            </w:r>
          </w:p>
          <w:p w14:paraId="2EDF2CA1" w14:textId="77777777" w:rsidR="003038B2" w:rsidRPr="0045307C" w:rsidRDefault="003038B2" w:rsidP="003038B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宋体"/>
              </w:rPr>
              <w:t>N/A</w:t>
            </w:r>
          </w:p>
          <w:p w14:paraId="42BFED7C" w14:textId="77777777" w:rsidR="003038B2" w:rsidRPr="0045307C" w:rsidRDefault="003038B2" w:rsidP="003038B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58069572" w14:textId="77777777" w:rsidR="003038B2" w:rsidRPr="00506640" w:rsidRDefault="003038B2" w:rsidP="003038B2">
            <w:pPr>
              <w:pStyle w:val="TAL"/>
              <w:keepNext w:val="0"/>
              <w:rPr>
                <w:rFonts w:eastAsia="Courier New"/>
              </w:rPr>
            </w:pPr>
            <w:proofErr w:type="spellStart"/>
            <w:r w:rsidRPr="0045307C">
              <w:rPr>
                <w:szCs w:val="18"/>
              </w:rPr>
              <w:t>isNullable</w:t>
            </w:r>
            <w:proofErr w:type="spellEnd"/>
            <w:r w:rsidRPr="0045307C">
              <w:rPr>
                <w:szCs w:val="18"/>
              </w:rPr>
              <w:t>: True</w:t>
            </w:r>
          </w:p>
        </w:tc>
      </w:tr>
      <w:tr w:rsidR="003038B2" w:rsidRPr="00506640" w14:paraId="10E3B440" w14:textId="77777777" w:rsidTr="003038B2">
        <w:trPr>
          <w:jc w:val="center"/>
        </w:trPr>
        <w:tc>
          <w:tcPr>
            <w:tcW w:w="1480" w:type="pct"/>
          </w:tcPr>
          <w:p w14:paraId="0E6DB351" w14:textId="77777777" w:rsidR="003038B2" w:rsidRPr="00506640" w:rsidRDefault="003038B2" w:rsidP="003038B2">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2184EFBD" w14:textId="77777777" w:rsidR="003038B2" w:rsidRPr="00032A82" w:rsidRDefault="003038B2" w:rsidP="003038B2">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rFonts w:eastAsia="宋体"/>
                <w:lang w:eastAsia="de-DE"/>
              </w:rPr>
              <w:t>TS</w:t>
            </w:r>
            <w:r>
              <w:rPr>
                <w:rFonts w:eastAsia="宋体"/>
                <w:lang w:eastAsia="de-DE"/>
              </w:rPr>
              <w:t xml:space="preserve"> 28.622[6].</w:t>
            </w:r>
          </w:p>
          <w:p w14:paraId="03EDD9D0" w14:textId="77777777" w:rsidR="003038B2" w:rsidRDefault="003038B2" w:rsidP="003038B2">
            <w:pPr>
              <w:pStyle w:val="TAL"/>
              <w:keepNext w:val="0"/>
              <w:rPr>
                <w:rFonts w:eastAsia="Courier New"/>
              </w:rPr>
            </w:pPr>
          </w:p>
          <w:p w14:paraId="56C9C439" w14:textId="77777777" w:rsidR="003038B2" w:rsidRDefault="003038B2" w:rsidP="003038B2">
            <w:pPr>
              <w:pStyle w:val="TAL"/>
              <w:keepNext w:val="0"/>
              <w:rPr>
                <w:rFonts w:eastAsia="Courier New"/>
              </w:rPr>
            </w:pPr>
          </w:p>
          <w:p w14:paraId="15799960" w14:textId="77777777" w:rsidR="003038B2" w:rsidRDefault="003038B2" w:rsidP="003038B2">
            <w:pPr>
              <w:pStyle w:val="TAL"/>
              <w:keepNext w:val="0"/>
              <w:rPr>
                <w:rFonts w:eastAsia="Courier New"/>
              </w:rPr>
            </w:pPr>
          </w:p>
          <w:p w14:paraId="74FDA31B" w14:textId="77777777" w:rsidR="003038B2" w:rsidRPr="00506640" w:rsidRDefault="003038B2" w:rsidP="003038B2">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41673B98" w14:textId="77777777" w:rsidR="003038B2" w:rsidRPr="0045307C" w:rsidRDefault="003038B2" w:rsidP="003038B2">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30660891" w14:textId="77777777" w:rsidR="003038B2" w:rsidRPr="0045307C" w:rsidRDefault="003038B2" w:rsidP="003038B2">
            <w:pPr>
              <w:spacing w:after="0"/>
              <w:rPr>
                <w:rFonts w:ascii="Arial" w:hAnsi="Arial"/>
                <w:sz w:val="18"/>
                <w:szCs w:val="18"/>
              </w:rPr>
            </w:pPr>
            <w:r w:rsidRPr="0045307C">
              <w:rPr>
                <w:rFonts w:ascii="Arial" w:hAnsi="Arial"/>
                <w:sz w:val="18"/>
                <w:szCs w:val="18"/>
              </w:rPr>
              <w:t>multiplicity: 1</w:t>
            </w:r>
          </w:p>
          <w:p w14:paraId="55636E0D" w14:textId="77777777" w:rsidR="003038B2" w:rsidRPr="0045307C" w:rsidRDefault="003038B2" w:rsidP="003038B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宋体"/>
              </w:rPr>
              <w:t>N/A</w:t>
            </w:r>
          </w:p>
          <w:p w14:paraId="6281DE95" w14:textId="77777777" w:rsidR="003038B2" w:rsidRPr="0045307C" w:rsidRDefault="003038B2" w:rsidP="003038B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宋体"/>
              </w:rPr>
              <w:t>N/A</w:t>
            </w:r>
          </w:p>
          <w:p w14:paraId="2B44EF9E" w14:textId="77777777" w:rsidR="003038B2" w:rsidRPr="0045307C" w:rsidRDefault="003038B2" w:rsidP="003038B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0EA9530C" w14:textId="77777777" w:rsidR="003038B2" w:rsidRPr="00506640" w:rsidRDefault="003038B2" w:rsidP="003038B2">
            <w:pPr>
              <w:pStyle w:val="TAL"/>
              <w:keepNext w:val="0"/>
              <w:rPr>
                <w:rFonts w:eastAsia="Courier New"/>
              </w:rPr>
            </w:pPr>
            <w:proofErr w:type="spellStart"/>
            <w:r w:rsidRPr="0045307C">
              <w:rPr>
                <w:szCs w:val="18"/>
              </w:rPr>
              <w:t>isNullable</w:t>
            </w:r>
            <w:proofErr w:type="spellEnd"/>
            <w:r w:rsidRPr="0045307C">
              <w:rPr>
                <w:szCs w:val="18"/>
              </w:rPr>
              <w:t>: True</w:t>
            </w:r>
          </w:p>
        </w:tc>
      </w:tr>
      <w:tr w:rsidR="003038B2" w:rsidRPr="00506640" w14:paraId="21F2F8D9" w14:textId="77777777" w:rsidTr="003038B2">
        <w:trPr>
          <w:jc w:val="center"/>
        </w:trPr>
        <w:tc>
          <w:tcPr>
            <w:tcW w:w="1480" w:type="pct"/>
          </w:tcPr>
          <w:p w14:paraId="0A86BA45" w14:textId="77777777" w:rsidR="003038B2" w:rsidRPr="00506640" w:rsidRDefault="003038B2" w:rsidP="003038B2">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6" w:type="pct"/>
          </w:tcPr>
          <w:p w14:paraId="6DA49353" w14:textId="77777777" w:rsidR="003038B2" w:rsidRPr="00032A82" w:rsidRDefault="003038B2" w:rsidP="003038B2">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rFonts w:eastAsia="宋体"/>
                <w:lang w:eastAsia="de-DE"/>
              </w:rPr>
              <w:t>TS</w:t>
            </w:r>
            <w:r>
              <w:rPr>
                <w:rFonts w:eastAsia="宋体"/>
                <w:lang w:eastAsia="de-DE"/>
              </w:rPr>
              <w:t xml:space="preserve"> 28.622[6].</w:t>
            </w:r>
          </w:p>
          <w:p w14:paraId="5DB4C213" w14:textId="77777777" w:rsidR="003038B2" w:rsidRPr="00A15D12" w:rsidRDefault="003038B2" w:rsidP="003038B2">
            <w:pPr>
              <w:pStyle w:val="TAL"/>
              <w:keepNext w:val="0"/>
              <w:rPr>
                <w:rFonts w:eastAsia="Courier New"/>
              </w:rPr>
            </w:pPr>
          </w:p>
          <w:p w14:paraId="7A863488" w14:textId="77777777" w:rsidR="003038B2" w:rsidRDefault="003038B2" w:rsidP="003038B2">
            <w:pPr>
              <w:pStyle w:val="TAL"/>
              <w:keepNext w:val="0"/>
              <w:rPr>
                <w:rFonts w:eastAsia="Courier New"/>
              </w:rPr>
            </w:pPr>
          </w:p>
          <w:p w14:paraId="099A3940" w14:textId="77777777" w:rsidR="003038B2" w:rsidRDefault="003038B2" w:rsidP="003038B2">
            <w:pPr>
              <w:pStyle w:val="TAL"/>
              <w:keepNext w:val="0"/>
              <w:rPr>
                <w:rFonts w:eastAsia="Courier New"/>
              </w:rPr>
            </w:pPr>
          </w:p>
          <w:p w14:paraId="7C92F8D4" w14:textId="77777777" w:rsidR="003038B2" w:rsidRPr="00506640" w:rsidRDefault="003038B2" w:rsidP="003038B2">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2D60E024" w14:textId="77777777" w:rsidR="003038B2" w:rsidRPr="0045307C" w:rsidRDefault="003038B2" w:rsidP="003038B2">
            <w:pPr>
              <w:spacing w:after="0"/>
              <w:rPr>
                <w:rFonts w:ascii="Arial" w:hAnsi="Arial"/>
                <w:sz w:val="18"/>
                <w:szCs w:val="18"/>
              </w:rPr>
            </w:pPr>
            <w:r w:rsidRPr="0045307C">
              <w:rPr>
                <w:rFonts w:ascii="Arial" w:hAnsi="Arial"/>
                <w:sz w:val="18"/>
                <w:szCs w:val="18"/>
              </w:rPr>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78839A1E" w14:textId="77777777" w:rsidR="003038B2" w:rsidRPr="0045307C" w:rsidRDefault="003038B2" w:rsidP="003038B2">
            <w:pPr>
              <w:spacing w:after="0"/>
              <w:rPr>
                <w:rFonts w:ascii="Arial" w:hAnsi="Arial"/>
                <w:sz w:val="18"/>
                <w:szCs w:val="18"/>
              </w:rPr>
            </w:pPr>
            <w:r w:rsidRPr="0045307C">
              <w:rPr>
                <w:rFonts w:ascii="Arial" w:hAnsi="Arial"/>
                <w:sz w:val="18"/>
                <w:szCs w:val="18"/>
              </w:rPr>
              <w:t>multiplicity: 1</w:t>
            </w:r>
          </w:p>
          <w:p w14:paraId="6BBC7751" w14:textId="77777777" w:rsidR="003038B2" w:rsidRPr="0045307C" w:rsidRDefault="003038B2" w:rsidP="003038B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宋体"/>
              </w:rPr>
              <w:t>N/A</w:t>
            </w:r>
          </w:p>
          <w:p w14:paraId="383A5989" w14:textId="77777777" w:rsidR="003038B2" w:rsidRPr="0045307C" w:rsidRDefault="003038B2" w:rsidP="003038B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宋体"/>
              </w:rPr>
              <w:t>N/A</w:t>
            </w:r>
          </w:p>
          <w:p w14:paraId="3189A108" w14:textId="77777777" w:rsidR="003038B2" w:rsidRPr="0045307C" w:rsidRDefault="003038B2" w:rsidP="003038B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07F37598" w14:textId="77777777" w:rsidR="003038B2" w:rsidRPr="00506640" w:rsidRDefault="003038B2" w:rsidP="003038B2">
            <w:pPr>
              <w:pStyle w:val="TAL"/>
              <w:keepNext w:val="0"/>
              <w:rPr>
                <w:rFonts w:eastAsia="Courier New"/>
              </w:rPr>
            </w:pPr>
            <w:proofErr w:type="spellStart"/>
            <w:r w:rsidRPr="0045307C">
              <w:rPr>
                <w:szCs w:val="18"/>
              </w:rPr>
              <w:t>isNullable</w:t>
            </w:r>
            <w:proofErr w:type="spellEnd"/>
            <w:r w:rsidRPr="0045307C">
              <w:rPr>
                <w:szCs w:val="18"/>
              </w:rPr>
              <w:t>: True</w:t>
            </w:r>
          </w:p>
        </w:tc>
      </w:tr>
      <w:tr w:rsidR="003038B2" w:rsidRPr="00506640" w14:paraId="129766D6" w14:textId="77777777" w:rsidTr="003038B2">
        <w:trPr>
          <w:jc w:val="center"/>
        </w:trPr>
        <w:tc>
          <w:tcPr>
            <w:tcW w:w="1480" w:type="pct"/>
          </w:tcPr>
          <w:p w14:paraId="01417241" w14:textId="77777777" w:rsidR="003038B2" w:rsidRPr="00A15D12" w:rsidRDefault="003038B2" w:rsidP="003038B2">
            <w:pPr>
              <w:pStyle w:val="TAL"/>
              <w:keepNext w:val="0"/>
              <w:rPr>
                <w:rFonts w:ascii="Courier New" w:hAnsi="Courier New" w:cs="Courier New"/>
                <w:lang w:eastAsia="zh-CN"/>
              </w:rPr>
            </w:pPr>
            <w:proofErr w:type="spellStart"/>
            <w:r>
              <w:rPr>
                <w:rFonts w:ascii="Courier New" w:hAnsi="Courier New" w:cs="Courier New" w:hint="eastAsia"/>
                <w:lang w:eastAsia="zh-CN"/>
              </w:rPr>
              <w:t>p</w:t>
            </w:r>
            <w:r>
              <w:rPr>
                <w:rFonts w:ascii="Courier New" w:hAnsi="Courier New" w:cs="Courier New"/>
                <w:lang w:eastAsia="zh-CN"/>
              </w:rPr>
              <w:t>LMNInfo</w:t>
            </w:r>
            <w:proofErr w:type="spellEnd"/>
          </w:p>
        </w:tc>
        <w:tc>
          <w:tcPr>
            <w:tcW w:w="2686" w:type="pct"/>
          </w:tcPr>
          <w:p w14:paraId="46C8DDC9" w14:textId="77777777" w:rsidR="003038B2" w:rsidRDefault="003038B2" w:rsidP="003038B2">
            <w:pPr>
              <w:pStyle w:val="TAL"/>
              <w:keepNext w:val="0"/>
              <w:rPr>
                <w:lang w:eastAsia="zh-CN"/>
              </w:rPr>
            </w:pPr>
            <w:r>
              <w:rPr>
                <w:rFonts w:eastAsia="Courier New"/>
              </w:rPr>
              <w:t>It describes</w:t>
            </w:r>
            <w:r>
              <w:rPr>
                <w:lang w:val="en-US"/>
              </w:rPr>
              <w:t xml:space="preserve"> </w:t>
            </w:r>
            <w:r>
              <w:rPr>
                <w:lang w:eastAsia="zh-CN"/>
              </w:rPr>
              <w:t xml:space="preserve">the information of </w:t>
            </w:r>
            <w:proofErr w:type="spellStart"/>
            <w:r>
              <w:rPr>
                <w:lang w:eastAsia="zh-CN"/>
              </w:rPr>
              <w:t>PLMNInfo</w:t>
            </w:r>
            <w:proofErr w:type="spellEnd"/>
            <w:r>
              <w:rPr>
                <w:lang w:eastAsia="zh-CN"/>
              </w:rPr>
              <w:t xml:space="preserve"> (including PLMN and S-NSSAI in </w:t>
            </w:r>
            <w:r w:rsidRPr="00F82566">
              <w:rPr>
                <w:rFonts w:hint="eastAsia"/>
                <w:lang w:eastAsia="zh-CN"/>
              </w:rPr>
              <w:t>the</w:t>
            </w:r>
            <w:r>
              <w:rPr>
                <w:lang w:eastAsia="zh-CN"/>
              </w:rPr>
              <w:t xml:space="preserve"> PLMN in case of network slicing feature) defined in 3GPP </w:t>
            </w:r>
            <w:r w:rsidRPr="00F82566">
              <w:rPr>
                <w:lang w:eastAsia="zh-CN"/>
              </w:rPr>
              <w:t>TS 28.</w:t>
            </w:r>
            <w:r>
              <w:rPr>
                <w:lang w:eastAsia="zh-CN"/>
              </w:rPr>
              <w:t>541</w:t>
            </w:r>
            <w:r w:rsidRPr="00F82566">
              <w:rPr>
                <w:lang w:eastAsia="zh-CN"/>
              </w:rPr>
              <w:t>[</w:t>
            </w:r>
            <w:r>
              <w:rPr>
                <w:lang w:eastAsia="zh-CN"/>
              </w:rPr>
              <w:t>5</w:t>
            </w:r>
            <w:r w:rsidRPr="00F82566">
              <w:rPr>
                <w:lang w:eastAsia="zh-CN"/>
              </w:rPr>
              <w:t>].</w:t>
            </w:r>
          </w:p>
          <w:p w14:paraId="22F14E60" w14:textId="77777777" w:rsidR="003038B2" w:rsidRPr="00F82566" w:rsidRDefault="003038B2" w:rsidP="003038B2">
            <w:pPr>
              <w:pStyle w:val="TAL"/>
              <w:keepNext w:val="0"/>
              <w:rPr>
                <w:rFonts w:eastAsia="Courier New"/>
              </w:rPr>
            </w:pPr>
          </w:p>
          <w:p w14:paraId="1E587C76" w14:textId="77777777" w:rsidR="003038B2" w:rsidRDefault="003038B2" w:rsidP="003038B2">
            <w:pPr>
              <w:pStyle w:val="TAL"/>
              <w:keepNext w:val="0"/>
              <w:rPr>
                <w:rFonts w:eastAsia="Courier New"/>
              </w:rPr>
            </w:pPr>
          </w:p>
          <w:p w14:paraId="43AB8E90" w14:textId="77777777" w:rsidR="003038B2" w:rsidRDefault="003038B2" w:rsidP="003038B2">
            <w:pPr>
              <w:pStyle w:val="TAL"/>
              <w:keepNext w:val="0"/>
              <w:rPr>
                <w:rFonts w:eastAsia="Courier New"/>
              </w:rPr>
            </w:pPr>
          </w:p>
          <w:p w14:paraId="27890008" w14:textId="77777777" w:rsidR="003038B2" w:rsidRPr="00506640" w:rsidRDefault="003038B2" w:rsidP="003038B2">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4DD304F4" w14:textId="77777777" w:rsidR="003038B2" w:rsidRDefault="003038B2" w:rsidP="003038B2">
            <w:pPr>
              <w:spacing w:after="0"/>
              <w:rPr>
                <w:rFonts w:ascii="Arial" w:hAnsi="Arial"/>
                <w:sz w:val="18"/>
                <w:szCs w:val="18"/>
              </w:rPr>
            </w:pPr>
            <w:r>
              <w:rPr>
                <w:rFonts w:ascii="Arial" w:hAnsi="Arial"/>
                <w:sz w:val="18"/>
                <w:szCs w:val="18"/>
              </w:rPr>
              <w:t xml:space="preserve">type: </w:t>
            </w:r>
            <w:proofErr w:type="spellStart"/>
            <w:r>
              <w:rPr>
                <w:lang w:eastAsia="zh-CN"/>
              </w:rPr>
              <w:t>PLMNInfo</w:t>
            </w:r>
            <w:proofErr w:type="spellEnd"/>
          </w:p>
          <w:p w14:paraId="3371DA82" w14:textId="77777777" w:rsidR="003038B2" w:rsidRDefault="003038B2" w:rsidP="003038B2">
            <w:pPr>
              <w:spacing w:after="0"/>
              <w:rPr>
                <w:rFonts w:ascii="Arial" w:hAnsi="Arial"/>
                <w:sz w:val="18"/>
                <w:szCs w:val="18"/>
              </w:rPr>
            </w:pPr>
            <w:r>
              <w:rPr>
                <w:rFonts w:ascii="Arial" w:hAnsi="Arial"/>
                <w:sz w:val="18"/>
                <w:szCs w:val="18"/>
              </w:rPr>
              <w:t>multiplicity: 1</w:t>
            </w:r>
          </w:p>
          <w:p w14:paraId="31D88D36" w14:textId="77777777" w:rsidR="003038B2" w:rsidRDefault="003038B2" w:rsidP="003038B2">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t>N/A</w:t>
            </w:r>
          </w:p>
          <w:p w14:paraId="5BAE1E3E" w14:textId="77777777" w:rsidR="003038B2" w:rsidRDefault="003038B2" w:rsidP="003038B2">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t>N/A</w:t>
            </w:r>
          </w:p>
          <w:p w14:paraId="41CB1142" w14:textId="77777777" w:rsidR="003038B2" w:rsidRDefault="003038B2" w:rsidP="003038B2">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661D790" w14:textId="77777777" w:rsidR="003038B2" w:rsidRPr="0045307C" w:rsidRDefault="003038B2" w:rsidP="003038B2">
            <w:pPr>
              <w:spacing w:after="0"/>
              <w:rPr>
                <w:rFonts w:ascii="Arial" w:hAnsi="Arial"/>
                <w:sz w:val="18"/>
                <w:szCs w:val="18"/>
              </w:rPr>
            </w:pPr>
            <w:proofErr w:type="spellStart"/>
            <w:r>
              <w:rPr>
                <w:szCs w:val="18"/>
              </w:rPr>
              <w:t>isNullable</w:t>
            </w:r>
            <w:proofErr w:type="spellEnd"/>
            <w:r>
              <w:rPr>
                <w:szCs w:val="18"/>
              </w:rPr>
              <w:t>: True</w:t>
            </w:r>
          </w:p>
        </w:tc>
      </w:tr>
      <w:tr w:rsidR="003038B2" w:rsidRPr="00506640" w14:paraId="0591A43A" w14:textId="77777777" w:rsidTr="003038B2">
        <w:trPr>
          <w:jc w:val="center"/>
        </w:trPr>
        <w:tc>
          <w:tcPr>
            <w:tcW w:w="1480" w:type="pct"/>
          </w:tcPr>
          <w:p w14:paraId="5550EA12" w14:textId="77777777" w:rsidR="003038B2" w:rsidRPr="00A15D12" w:rsidRDefault="003038B2" w:rsidP="003038B2">
            <w:pPr>
              <w:pStyle w:val="TAL"/>
              <w:keepNext w:val="0"/>
              <w:rPr>
                <w:rFonts w:ascii="Courier New" w:hAnsi="Courier New" w:cs="Courier New"/>
                <w:lang w:eastAsia="zh-CN"/>
              </w:rPr>
            </w:pPr>
            <w:proofErr w:type="spellStart"/>
            <w:r>
              <w:rPr>
                <w:rFonts w:ascii="Courier New" w:hAnsi="Courier New" w:cs="Courier New" w:hint="eastAsia"/>
                <w:lang w:eastAsia="zh-CN"/>
              </w:rPr>
              <w:t>s</w:t>
            </w:r>
            <w:r>
              <w:rPr>
                <w:rFonts w:ascii="Courier New" w:hAnsi="Courier New" w:cs="Courier New"/>
                <w:lang w:eastAsia="zh-CN"/>
              </w:rPr>
              <w:t>chedulingTime</w:t>
            </w:r>
            <w:proofErr w:type="spellEnd"/>
          </w:p>
        </w:tc>
        <w:tc>
          <w:tcPr>
            <w:tcW w:w="2686" w:type="pct"/>
          </w:tcPr>
          <w:p w14:paraId="1C309593" w14:textId="77777777" w:rsidR="003038B2" w:rsidRDefault="003038B2" w:rsidP="003038B2">
            <w:pPr>
              <w:pStyle w:val="TAL"/>
              <w:keepNext w:val="0"/>
              <w:rPr>
                <w:lang w:eastAsia="zh-CN"/>
              </w:rPr>
            </w:pPr>
            <w:r>
              <w:rPr>
                <w:rFonts w:eastAsia="Courier New"/>
              </w:rPr>
              <w:t>It describes</w:t>
            </w:r>
            <w:r>
              <w:rPr>
                <w:lang w:val="en-US"/>
              </w:rPr>
              <w:t xml:space="preserve"> </w:t>
            </w:r>
            <w:r>
              <w:rPr>
                <w:lang w:eastAsia="zh-CN"/>
              </w:rPr>
              <w:t>the infor</w:t>
            </w:r>
            <w:r w:rsidRPr="00A868DD">
              <w:rPr>
                <w:rFonts w:cs="Arial"/>
                <w:szCs w:val="18"/>
              </w:rPr>
              <w:t xml:space="preserve">mation of </w:t>
            </w:r>
            <w:proofErr w:type="spellStart"/>
            <w:r w:rsidRPr="00A868DD">
              <w:rPr>
                <w:rFonts w:cs="Arial"/>
                <w:szCs w:val="18"/>
              </w:rPr>
              <w:t>SchedulingTime</w:t>
            </w:r>
            <w:proofErr w:type="spellEnd"/>
            <w:r w:rsidRPr="00A868DD">
              <w:rPr>
                <w:rFonts w:cs="Arial"/>
                <w:szCs w:val="18"/>
              </w:rPr>
              <w:t xml:space="preserve"> (including</w:t>
            </w:r>
            <w:r>
              <w:rPr>
                <w:lang w:eastAsia="zh-CN"/>
              </w:rPr>
              <w:t xml:space="preserve"> </w:t>
            </w:r>
            <w:r>
              <w:rPr>
                <w:lang w:eastAsia="zh-CN" w:bidi="ar-KW"/>
              </w:rPr>
              <w:t>one-time interval, daily periodicity, weekly periodicity or monthly periodicity</w:t>
            </w:r>
            <w:r w:rsidRPr="00A868DD">
              <w:rPr>
                <w:rFonts w:cs="Arial"/>
                <w:szCs w:val="18"/>
              </w:rPr>
              <w:t>) defined in 3G</w:t>
            </w:r>
            <w:r>
              <w:rPr>
                <w:lang w:eastAsia="zh-CN"/>
              </w:rPr>
              <w:t xml:space="preserve">PP </w:t>
            </w:r>
            <w:r w:rsidRPr="00F82566">
              <w:rPr>
                <w:lang w:eastAsia="zh-CN"/>
              </w:rPr>
              <w:t>TS 28.</w:t>
            </w:r>
            <w:r>
              <w:rPr>
                <w:lang w:eastAsia="zh-CN"/>
              </w:rPr>
              <w:t>622</w:t>
            </w:r>
            <w:r w:rsidRPr="00F82566">
              <w:rPr>
                <w:lang w:eastAsia="zh-CN"/>
              </w:rPr>
              <w:t xml:space="preserve"> [6].</w:t>
            </w:r>
          </w:p>
          <w:p w14:paraId="0EE6E480" w14:textId="77777777" w:rsidR="003038B2" w:rsidRPr="00506640" w:rsidRDefault="003038B2" w:rsidP="003038B2">
            <w:pPr>
              <w:pStyle w:val="TAL"/>
              <w:keepNext w:val="0"/>
              <w:rPr>
                <w:rFonts w:eastAsia="Courier New"/>
              </w:rPr>
            </w:pPr>
          </w:p>
        </w:tc>
        <w:tc>
          <w:tcPr>
            <w:tcW w:w="834" w:type="pct"/>
          </w:tcPr>
          <w:p w14:paraId="4AD8A98A" w14:textId="77777777" w:rsidR="003038B2" w:rsidRDefault="003038B2" w:rsidP="003038B2">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S</w:t>
            </w:r>
            <w:r w:rsidRPr="0081700C">
              <w:rPr>
                <w:rFonts w:ascii="Arial" w:hAnsi="Arial"/>
                <w:sz w:val="18"/>
                <w:szCs w:val="18"/>
              </w:rPr>
              <w:t>chedulingTime</w:t>
            </w:r>
            <w:proofErr w:type="spellEnd"/>
          </w:p>
          <w:p w14:paraId="74ECDEF5" w14:textId="77777777" w:rsidR="003038B2" w:rsidRDefault="003038B2" w:rsidP="003038B2">
            <w:pPr>
              <w:spacing w:after="0"/>
              <w:rPr>
                <w:rFonts w:ascii="Arial" w:hAnsi="Arial"/>
                <w:sz w:val="18"/>
                <w:szCs w:val="18"/>
              </w:rPr>
            </w:pPr>
            <w:r>
              <w:rPr>
                <w:rFonts w:ascii="Arial" w:hAnsi="Arial"/>
                <w:sz w:val="18"/>
                <w:szCs w:val="18"/>
              </w:rPr>
              <w:t>multiplicity: 1</w:t>
            </w:r>
          </w:p>
          <w:p w14:paraId="3E325650" w14:textId="77777777" w:rsidR="003038B2" w:rsidRDefault="003038B2" w:rsidP="003038B2">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t>N/A</w:t>
            </w:r>
          </w:p>
          <w:p w14:paraId="2C2617E6" w14:textId="77777777" w:rsidR="003038B2" w:rsidRDefault="003038B2" w:rsidP="003038B2">
            <w:pPr>
              <w:spacing w:after="0"/>
              <w:rPr>
                <w:rFonts w:ascii="Arial" w:hAnsi="Arial"/>
                <w:sz w:val="18"/>
                <w:szCs w:val="18"/>
              </w:rPr>
            </w:pPr>
            <w:proofErr w:type="spellStart"/>
            <w:r>
              <w:rPr>
                <w:rFonts w:ascii="Arial" w:hAnsi="Arial"/>
                <w:sz w:val="18"/>
                <w:szCs w:val="18"/>
              </w:rPr>
              <w:lastRenderedPageBreak/>
              <w:t>isUnique</w:t>
            </w:r>
            <w:proofErr w:type="spellEnd"/>
            <w:r>
              <w:rPr>
                <w:rFonts w:ascii="Arial" w:hAnsi="Arial"/>
                <w:sz w:val="18"/>
                <w:szCs w:val="18"/>
              </w:rPr>
              <w:t xml:space="preserve">: </w:t>
            </w:r>
            <w:r>
              <w:t>N/A</w:t>
            </w:r>
          </w:p>
          <w:p w14:paraId="4C6FAE6B" w14:textId="77777777" w:rsidR="003038B2" w:rsidRDefault="003038B2" w:rsidP="003038B2">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3830CDE" w14:textId="77777777" w:rsidR="003038B2" w:rsidRPr="0045307C" w:rsidRDefault="003038B2" w:rsidP="003038B2">
            <w:pPr>
              <w:spacing w:after="0"/>
              <w:rPr>
                <w:rFonts w:ascii="Arial" w:hAnsi="Arial"/>
                <w:sz w:val="18"/>
                <w:szCs w:val="18"/>
              </w:rPr>
            </w:pPr>
            <w:proofErr w:type="spellStart"/>
            <w:r>
              <w:rPr>
                <w:szCs w:val="18"/>
              </w:rPr>
              <w:t>isNullable</w:t>
            </w:r>
            <w:proofErr w:type="spellEnd"/>
            <w:r>
              <w:rPr>
                <w:szCs w:val="18"/>
              </w:rPr>
              <w:t>: True</w:t>
            </w:r>
          </w:p>
        </w:tc>
      </w:tr>
      <w:tr w:rsidR="003038B2" w:rsidRPr="00506640" w14:paraId="0C3C7C58" w14:textId="77777777" w:rsidTr="003038B2">
        <w:trPr>
          <w:jc w:val="center"/>
        </w:trPr>
        <w:tc>
          <w:tcPr>
            <w:tcW w:w="1480" w:type="pct"/>
          </w:tcPr>
          <w:p w14:paraId="3F55F70C" w14:textId="77777777" w:rsidR="003038B2" w:rsidRPr="00A15D12" w:rsidRDefault="003038B2" w:rsidP="003038B2">
            <w:pPr>
              <w:pStyle w:val="TAL"/>
              <w:keepNext w:val="0"/>
              <w:rPr>
                <w:rFonts w:ascii="Courier New" w:hAnsi="Courier New" w:cs="Courier New"/>
                <w:lang w:eastAsia="zh-CN"/>
              </w:rPr>
            </w:pPr>
            <w:r>
              <w:rPr>
                <w:rFonts w:ascii="Courier New" w:hAnsi="Courier New" w:cs="Courier New" w:hint="eastAsia"/>
                <w:lang w:eastAsia="zh-CN"/>
              </w:rPr>
              <w:lastRenderedPageBreak/>
              <w:t>f</w:t>
            </w:r>
            <w:r>
              <w:rPr>
                <w:rFonts w:ascii="Courier New" w:hAnsi="Courier New" w:cs="Courier New"/>
                <w:lang w:eastAsia="zh-CN"/>
              </w:rPr>
              <w:t>requency</w:t>
            </w:r>
          </w:p>
        </w:tc>
        <w:tc>
          <w:tcPr>
            <w:tcW w:w="2686" w:type="pct"/>
          </w:tcPr>
          <w:p w14:paraId="5FF3671E" w14:textId="77777777" w:rsidR="003038B2" w:rsidRDefault="003038B2" w:rsidP="003038B2">
            <w:pPr>
              <w:pStyle w:val="TAL"/>
              <w:keepNext w:val="0"/>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17C7C8FC" w14:textId="77777777" w:rsidR="003038B2" w:rsidRDefault="003038B2" w:rsidP="003038B2">
            <w:pPr>
              <w:pStyle w:val="TAL"/>
              <w:keepNext w:val="0"/>
              <w:rPr>
                <w:rFonts w:eastAsia="Courier New"/>
              </w:rPr>
            </w:pPr>
          </w:p>
          <w:p w14:paraId="66763247" w14:textId="77777777" w:rsidR="003038B2" w:rsidRPr="00506640" w:rsidRDefault="003038B2" w:rsidP="003038B2">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5F73B99D" w14:textId="77777777" w:rsidR="003038B2" w:rsidRDefault="003038B2" w:rsidP="003038B2">
            <w:pPr>
              <w:spacing w:after="0"/>
              <w:rPr>
                <w:rFonts w:ascii="Arial" w:hAnsi="Arial"/>
                <w:sz w:val="18"/>
                <w:szCs w:val="18"/>
              </w:rPr>
            </w:pPr>
            <w:r>
              <w:rPr>
                <w:rFonts w:ascii="Arial" w:hAnsi="Arial"/>
                <w:sz w:val="18"/>
                <w:szCs w:val="18"/>
              </w:rPr>
              <w:t>type: Frequency</w:t>
            </w:r>
          </w:p>
          <w:p w14:paraId="75A4A47B" w14:textId="77777777" w:rsidR="003038B2" w:rsidRDefault="003038B2" w:rsidP="003038B2">
            <w:pPr>
              <w:spacing w:after="0"/>
              <w:rPr>
                <w:rFonts w:ascii="Arial" w:hAnsi="Arial"/>
                <w:sz w:val="18"/>
                <w:szCs w:val="18"/>
              </w:rPr>
            </w:pPr>
            <w:r>
              <w:rPr>
                <w:rFonts w:ascii="Arial" w:hAnsi="Arial"/>
                <w:sz w:val="18"/>
                <w:szCs w:val="18"/>
              </w:rPr>
              <w:t>multiplicity: 1</w:t>
            </w:r>
          </w:p>
          <w:p w14:paraId="48470AD4" w14:textId="77777777" w:rsidR="003038B2" w:rsidRDefault="003038B2" w:rsidP="003038B2">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68774280" w14:textId="77777777" w:rsidR="003038B2" w:rsidRDefault="003038B2" w:rsidP="003038B2">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423F2063" w14:textId="77777777" w:rsidR="003038B2" w:rsidRDefault="003038B2" w:rsidP="003038B2">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ACA416C" w14:textId="77777777" w:rsidR="003038B2" w:rsidRPr="0045307C" w:rsidRDefault="003038B2" w:rsidP="003038B2">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3038B2" w:rsidRPr="00506640" w14:paraId="05B70991" w14:textId="77777777" w:rsidTr="003038B2">
        <w:trPr>
          <w:jc w:val="center"/>
        </w:trPr>
        <w:tc>
          <w:tcPr>
            <w:tcW w:w="1480" w:type="pct"/>
          </w:tcPr>
          <w:p w14:paraId="077AE09D" w14:textId="77777777" w:rsidR="003038B2" w:rsidRPr="00A15D12" w:rsidRDefault="003038B2" w:rsidP="003038B2">
            <w:pPr>
              <w:pStyle w:val="TAL"/>
              <w:keepNext w:val="0"/>
              <w:rPr>
                <w:rFonts w:ascii="Courier New" w:hAnsi="Courier New" w:cs="Courier New"/>
                <w:lang w:eastAsia="zh-CN"/>
              </w:rPr>
            </w:pPr>
            <w:proofErr w:type="spellStart"/>
            <w:r>
              <w:rPr>
                <w:rFonts w:ascii="Courier New" w:hAnsi="Courier New" w:cs="Courier New" w:hint="eastAsia"/>
                <w:lang w:eastAsia="zh-CN"/>
              </w:rPr>
              <w:t>a</w:t>
            </w:r>
            <w:r>
              <w:rPr>
                <w:rFonts w:ascii="Courier New" w:hAnsi="Courier New" w:cs="Courier New"/>
                <w:lang w:eastAsia="zh-CN"/>
              </w:rPr>
              <w:t>rfcn</w:t>
            </w:r>
            <w:proofErr w:type="spellEnd"/>
          </w:p>
        </w:tc>
        <w:tc>
          <w:tcPr>
            <w:tcW w:w="2686" w:type="pct"/>
          </w:tcPr>
          <w:p w14:paraId="100793B2" w14:textId="77777777" w:rsidR="003038B2" w:rsidRDefault="003038B2" w:rsidP="003038B2">
            <w:pPr>
              <w:pStyle w:val="TAL"/>
              <w:keepNext w:val="0"/>
              <w:rPr>
                <w:rFonts w:eastAsia="Courier New"/>
              </w:rPr>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p>
          <w:p w14:paraId="0DB9D109" w14:textId="77777777" w:rsidR="003038B2" w:rsidRDefault="003038B2" w:rsidP="003038B2">
            <w:pPr>
              <w:pStyle w:val="TAL"/>
              <w:keepNext w:val="0"/>
              <w:rPr>
                <w:lang w:eastAsia="zh-CN"/>
              </w:rPr>
            </w:pPr>
          </w:p>
          <w:p w14:paraId="2C94F0AE" w14:textId="77777777" w:rsidR="003038B2" w:rsidRDefault="003038B2" w:rsidP="003038B2">
            <w:pPr>
              <w:pStyle w:val="TAL"/>
              <w:keepNext w:val="0"/>
              <w:rPr>
                <w:lang w:eastAsia="zh-CN"/>
              </w:rPr>
            </w:pPr>
            <w:r>
              <w:rPr>
                <w:lang w:eastAsia="zh-CN"/>
              </w:rPr>
              <w:t>A</w:t>
            </w:r>
            <w:r>
              <w:rPr>
                <w:rFonts w:hint="eastAsia"/>
                <w:lang w:eastAsia="zh-CN"/>
              </w:rPr>
              <w:t>llowed</w:t>
            </w:r>
            <w:r>
              <w:rPr>
                <w:lang w:eastAsia="zh-CN"/>
              </w:rPr>
              <w:t xml:space="preserve"> Value:</w:t>
            </w:r>
          </w:p>
          <w:p w14:paraId="68E215B4" w14:textId="77777777" w:rsidR="003038B2" w:rsidRDefault="003038B2" w:rsidP="003038B2">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44679A12" w14:textId="77777777" w:rsidR="003038B2" w:rsidRPr="00506640" w:rsidRDefault="003038B2" w:rsidP="003038B2">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558E6BCB" w14:textId="77777777" w:rsidR="003038B2" w:rsidRDefault="003038B2" w:rsidP="003038B2">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53CA40FB" w14:textId="77777777" w:rsidR="003038B2" w:rsidRDefault="003038B2" w:rsidP="003038B2">
            <w:pPr>
              <w:spacing w:after="0"/>
              <w:rPr>
                <w:rFonts w:ascii="Arial" w:hAnsi="Arial"/>
                <w:sz w:val="18"/>
                <w:szCs w:val="18"/>
              </w:rPr>
            </w:pPr>
            <w:r>
              <w:rPr>
                <w:rFonts w:ascii="Arial" w:hAnsi="Arial"/>
                <w:sz w:val="18"/>
                <w:szCs w:val="18"/>
              </w:rPr>
              <w:t>multiplicity: 1</w:t>
            </w:r>
          </w:p>
          <w:p w14:paraId="112BCF27" w14:textId="77777777" w:rsidR="003038B2" w:rsidRDefault="003038B2" w:rsidP="003038B2">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58B6C935" w14:textId="77777777" w:rsidR="003038B2" w:rsidRDefault="003038B2" w:rsidP="003038B2">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7751DF60" w14:textId="77777777" w:rsidR="003038B2" w:rsidRDefault="003038B2" w:rsidP="003038B2">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AF36003" w14:textId="77777777" w:rsidR="003038B2" w:rsidRPr="0045307C" w:rsidRDefault="003038B2" w:rsidP="003038B2">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3038B2" w:rsidRPr="00506640" w14:paraId="4AB8808E" w14:textId="77777777" w:rsidTr="003038B2">
        <w:trPr>
          <w:jc w:val="center"/>
        </w:trPr>
        <w:tc>
          <w:tcPr>
            <w:tcW w:w="1480" w:type="pct"/>
          </w:tcPr>
          <w:p w14:paraId="59F6B52C" w14:textId="77777777" w:rsidR="003038B2" w:rsidRPr="00A15D12" w:rsidRDefault="003038B2" w:rsidP="003038B2">
            <w:pPr>
              <w:pStyle w:val="TAL"/>
              <w:keepNext w:val="0"/>
              <w:rPr>
                <w:rFonts w:ascii="Courier New" w:hAnsi="Courier New" w:cs="Courier New"/>
                <w:lang w:eastAsia="zh-CN"/>
              </w:rPr>
            </w:pPr>
            <w:proofErr w:type="spellStart"/>
            <w:r>
              <w:rPr>
                <w:rFonts w:ascii="Courier New" w:hAnsi="Courier New" w:cs="Courier New" w:hint="eastAsia"/>
                <w:lang w:eastAsia="zh-CN"/>
              </w:rPr>
              <w:t>f</w:t>
            </w:r>
            <w:r>
              <w:rPr>
                <w:rFonts w:ascii="Courier New" w:hAnsi="Courier New" w:cs="Courier New"/>
                <w:lang w:eastAsia="zh-CN"/>
              </w:rPr>
              <w:t>reqband</w:t>
            </w:r>
            <w:proofErr w:type="spellEnd"/>
          </w:p>
        </w:tc>
        <w:tc>
          <w:tcPr>
            <w:tcW w:w="2686" w:type="pct"/>
          </w:tcPr>
          <w:p w14:paraId="68914D59" w14:textId="77777777" w:rsidR="003038B2" w:rsidRDefault="003038B2" w:rsidP="003038B2">
            <w:pPr>
              <w:pStyle w:val="TAL"/>
              <w:keepNext w:val="0"/>
              <w:rPr>
                <w:rFonts w:eastAsia="Courier New"/>
              </w:rPr>
            </w:pPr>
            <w:r>
              <w:t xml:space="preserve">It </w:t>
            </w:r>
            <w:proofErr w:type="spellStart"/>
            <w:r>
              <w:t>desribes</w:t>
            </w:r>
            <w:proofErr w:type="spellEnd"/>
            <w:r>
              <w:t xml:space="preserve"> the </w:t>
            </w:r>
            <w:proofErr w:type="spellStart"/>
            <w:r>
              <w:t>the</w:t>
            </w:r>
            <w:proofErr w:type="spellEnd"/>
            <w:r>
              <w:t xml:space="preserve"> frequency operating band</w:t>
            </w:r>
            <w:r>
              <w:rPr>
                <w:rFonts w:eastAsia="Courier New"/>
              </w:rPr>
              <w:t>.</w:t>
            </w:r>
          </w:p>
          <w:p w14:paraId="29512C8B" w14:textId="77777777" w:rsidR="003038B2" w:rsidRDefault="003038B2" w:rsidP="003038B2">
            <w:pPr>
              <w:pStyle w:val="TAL"/>
              <w:keepNext w:val="0"/>
              <w:rPr>
                <w:lang w:eastAsia="zh-CN"/>
              </w:rPr>
            </w:pPr>
            <w:r>
              <w:rPr>
                <w:lang w:eastAsia="zh-CN"/>
              </w:rPr>
              <w:t>A</w:t>
            </w:r>
            <w:r>
              <w:rPr>
                <w:rFonts w:hint="eastAsia"/>
                <w:lang w:eastAsia="zh-CN"/>
              </w:rPr>
              <w:t>llowed</w:t>
            </w:r>
            <w:r>
              <w:rPr>
                <w:lang w:eastAsia="zh-CN"/>
              </w:rPr>
              <w:t xml:space="preserve"> Value:</w:t>
            </w:r>
          </w:p>
          <w:p w14:paraId="2A26A8D7" w14:textId="77777777" w:rsidR="003038B2" w:rsidRDefault="003038B2" w:rsidP="003038B2">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2827F981" w14:textId="77777777" w:rsidR="003038B2" w:rsidRPr="00506640" w:rsidRDefault="003038B2" w:rsidP="003038B2">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209B8296" w14:textId="77777777" w:rsidR="003038B2" w:rsidRDefault="003038B2" w:rsidP="003038B2">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08ED7B3A" w14:textId="77777777" w:rsidR="003038B2" w:rsidRDefault="003038B2" w:rsidP="003038B2">
            <w:pPr>
              <w:spacing w:after="0"/>
              <w:rPr>
                <w:rFonts w:ascii="Arial" w:hAnsi="Arial"/>
                <w:sz w:val="18"/>
                <w:szCs w:val="18"/>
              </w:rPr>
            </w:pPr>
            <w:r>
              <w:rPr>
                <w:rFonts w:ascii="Arial" w:hAnsi="Arial"/>
                <w:sz w:val="18"/>
                <w:szCs w:val="18"/>
              </w:rPr>
              <w:t>multiplicity: 1</w:t>
            </w:r>
          </w:p>
          <w:p w14:paraId="199D2588" w14:textId="77777777" w:rsidR="003038B2" w:rsidRDefault="003038B2" w:rsidP="003038B2">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3CB5947E" w14:textId="77777777" w:rsidR="003038B2" w:rsidRDefault="003038B2" w:rsidP="003038B2">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1D0E878F" w14:textId="77777777" w:rsidR="003038B2" w:rsidRDefault="003038B2" w:rsidP="003038B2">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1732DFF" w14:textId="77777777" w:rsidR="003038B2" w:rsidRPr="0045307C" w:rsidRDefault="003038B2" w:rsidP="003038B2">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3038B2" w:rsidRPr="00506640" w14:paraId="52855790" w14:textId="77777777" w:rsidTr="003038B2">
        <w:trPr>
          <w:jc w:val="center"/>
        </w:trPr>
        <w:tc>
          <w:tcPr>
            <w:tcW w:w="1480" w:type="pct"/>
          </w:tcPr>
          <w:p w14:paraId="23289729" w14:textId="77777777" w:rsidR="003038B2" w:rsidRDefault="003038B2" w:rsidP="003038B2">
            <w:pPr>
              <w:pStyle w:val="TAL"/>
              <w:keepNext w:val="0"/>
              <w:rPr>
                <w:rFonts w:ascii="Courier New" w:hAnsi="Courier New" w:cs="Courier New"/>
                <w:lang w:eastAsia="zh-CN"/>
              </w:rPr>
            </w:pPr>
            <w:proofErr w:type="spellStart"/>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roofErr w:type="spellEnd"/>
          </w:p>
        </w:tc>
        <w:tc>
          <w:tcPr>
            <w:tcW w:w="2686" w:type="pct"/>
          </w:tcPr>
          <w:p w14:paraId="673BD5FC" w14:textId="77777777" w:rsidR="003038B2" w:rsidRPr="00ED6378" w:rsidRDefault="003038B2" w:rsidP="003038B2">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rFonts w:eastAsia="宋体"/>
                <w:lang w:eastAsia="zh-CN"/>
              </w:rPr>
              <w:t>specific 5QI, specific S-NSSAI, or a specific combination of S-NSSAI and 5QI</w:t>
            </w:r>
            <w:r>
              <w:t>)</w:t>
            </w:r>
            <w:r>
              <w:rPr>
                <w:rFonts w:eastAsia="宋体"/>
                <w:lang w:eastAsia="de-DE"/>
              </w:rPr>
              <w:t>.</w:t>
            </w:r>
          </w:p>
          <w:p w14:paraId="7D8D196E" w14:textId="77777777" w:rsidR="003038B2" w:rsidRDefault="003038B2" w:rsidP="003038B2">
            <w:pPr>
              <w:pStyle w:val="TAL"/>
              <w:keepNext w:val="0"/>
              <w:rPr>
                <w:rFonts w:eastAsia="Courier New"/>
              </w:rPr>
            </w:pPr>
          </w:p>
          <w:p w14:paraId="29159EF4" w14:textId="77777777" w:rsidR="003038B2" w:rsidRDefault="003038B2" w:rsidP="003038B2">
            <w:pPr>
              <w:pStyle w:val="TAL"/>
              <w:keepNext w:val="0"/>
              <w:rPr>
                <w:rFonts w:eastAsia="Courier New"/>
              </w:rPr>
            </w:pPr>
          </w:p>
          <w:p w14:paraId="3D7FB236" w14:textId="77777777" w:rsidR="003038B2" w:rsidRDefault="003038B2" w:rsidP="003038B2">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66E4849A" w14:textId="77777777" w:rsidR="003038B2" w:rsidRDefault="003038B2" w:rsidP="003038B2">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UEGroup</w:t>
            </w:r>
            <w:proofErr w:type="spellEnd"/>
          </w:p>
          <w:p w14:paraId="67BFF09E" w14:textId="77777777" w:rsidR="003038B2" w:rsidRDefault="003038B2" w:rsidP="003038B2">
            <w:pPr>
              <w:spacing w:after="0"/>
              <w:rPr>
                <w:rFonts w:ascii="Arial" w:hAnsi="Arial"/>
                <w:sz w:val="18"/>
                <w:szCs w:val="18"/>
              </w:rPr>
            </w:pPr>
            <w:r>
              <w:rPr>
                <w:rFonts w:ascii="Arial" w:hAnsi="Arial"/>
                <w:sz w:val="18"/>
                <w:szCs w:val="18"/>
              </w:rPr>
              <w:t>multiplicity: 1</w:t>
            </w:r>
          </w:p>
          <w:p w14:paraId="497ED416" w14:textId="77777777" w:rsidR="003038B2" w:rsidRDefault="003038B2" w:rsidP="003038B2">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219B1F0B" w14:textId="77777777" w:rsidR="003038B2" w:rsidRDefault="003038B2" w:rsidP="003038B2">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5702B4AC" w14:textId="77777777" w:rsidR="003038B2" w:rsidRDefault="003038B2" w:rsidP="003038B2">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DDA15DC" w14:textId="77777777" w:rsidR="003038B2" w:rsidRDefault="003038B2" w:rsidP="003038B2">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3038B2" w:rsidRPr="00506640" w14:paraId="4C85A45E" w14:textId="77777777" w:rsidTr="003038B2">
        <w:trPr>
          <w:jc w:val="center"/>
        </w:trPr>
        <w:tc>
          <w:tcPr>
            <w:tcW w:w="1480" w:type="pct"/>
          </w:tcPr>
          <w:p w14:paraId="607D0375" w14:textId="77777777" w:rsidR="003038B2" w:rsidRDefault="003038B2" w:rsidP="003038B2">
            <w:pPr>
              <w:pStyle w:val="TAL"/>
              <w:keepNext w:val="0"/>
              <w:rPr>
                <w:rFonts w:ascii="Courier New" w:hAnsi="Courier New" w:cs="Courier New"/>
                <w:lang w:eastAsia="zh-CN"/>
              </w:rPr>
            </w:pPr>
            <w:proofErr w:type="spellStart"/>
            <w:r>
              <w:rPr>
                <w:rFonts w:ascii="Courier New" w:hAnsi="Courier New" w:cs="Courier New" w:hint="eastAsia"/>
                <w:szCs w:val="18"/>
                <w:lang w:eastAsia="zh-CN"/>
              </w:rPr>
              <w:t>f</w:t>
            </w:r>
            <w:r>
              <w:rPr>
                <w:rFonts w:ascii="Courier New" w:hAnsi="Courier New" w:cs="Courier New"/>
                <w:szCs w:val="18"/>
                <w:lang w:eastAsia="zh-CN"/>
              </w:rPr>
              <w:t>iveQI</w:t>
            </w:r>
            <w:proofErr w:type="spellEnd"/>
          </w:p>
        </w:tc>
        <w:tc>
          <w:tcPr>
            <w:tcW w:w="2686" w:type="pct"/>
          </w:tcPr>
          <w:p w14:paraId="36FA78AB" w14:textId="77777777" w:rsidR="003038B2" w:rsidRDefault="003038B2" w:rsidP="003038B2">
            <w:pPr>
              <w:pStyle w:val="TAL"/>
              <w:keepNext w:val="0"/>
            </w:pPr>
            <w:r>
              <w:rPr>
                <w:rFonts w:eastAsia="Courier New"/>
              </w:rPr>
              <w:t>It describes</w:t>
            </w:r>
            <w:r>
              <w:rPr>
                <w:lang w:val="en-US"/>
              </w:rPr>
              <w:t xml:space="preserve"> </w:t>
            </w:r>
            <w:r>
              <w:rPr>
                <w:lang w:eastAsia="zh-CN"/>
              </w:rPr>
              <w:t>the information</w:t>
            </w:r>
            <w:r>
              <w:t xml:space="preserve"> of a 5QI defined in 3GPP </w:t>
            </w:r>
            <w:r>
              <w:rPr>
                <w:rFonts w:eastAsia="宋体"/>
                <w:lang w:eastAsia="de-DE"/>
              </w:rPr>
              <w:t>TS 28.541[5].</w:t>
            </w:r>
          </w:p>
          <w:p w14:paraId="41F417CE" w14:textId="77777777" w:rsidR="003038B2" w:rsidRDefault="003038B2" w:rsidP="003038B2">
            <w:pPr>
              <w:pStyle w:val="TAL"/>
              <w:keepNext w:val="0"/>
              <w:rPr>
                <w:lang w:eastAsia="zh-CN"/>
              </w:rPr>
            </w:pPr>
          </w:p>
          <w:p w14:paraId="4C4211F4" w14:textId="77777777" w:rsidR="003038B2" w:rsidRDefault="003038B2" w:rsidP="003038B2">
            <w:pPr>
              <w:pStyle w:val="TAL"/>
              <w:keepNext w:val="0"/>
            </w:pPr>
            <w:proofErr w:type="spellStart"/>
            <w:r>
              <w:rPr>
                <w:lang w:eastAsia="zh-CN"/>
              </w:rPr>
              <w:t>AllowedValue</w:t>
            </w:r>
            <w:proofErr w:type="spellEnd"/>
            <w:r>
              <w:rPr>
                <w:lang w:eastAsia="zh-CN"/>
              </w:rPr>
              <w:t>:</w:t>
            </w:r>
            <w:r>
              <w:rPr>
                <w:rFonts w:cs="Arial"/>
                <w:szCs w:val="18"/>
              </w:rPr>
              <w:t xml:space="preserve"> 0 - 255</w:t>
            </w:r>
          </w:p>
        </w:tc>
        <w:tc>
          <w:tcPr>
            <w:tcW w:w="834" w:type="pct"/>
          </w:tcPr>
          <w:p w14:paraId="1DB7887F" w14:textId="77777777" w:rsidR="003038B2" w:rsidRDefault="003038B2" w:rsidP="003038B2">
            <w:pPr>
              <w:spacing w:after="0"/>
              <w:rPr>
                <w:rFonts w:ascii="Arial" w:hAnsi="Arial"/>
                <w:sz w:val="18"/>
                <w:szCs w:val="18"/>
              </w:rPr>
            </w:pPr>
            <w:r>
              <w:rPr>
                <w:rFonts w:ascii="Arial" w:hAnsi="Arial"/>
                <w:sz w:val="18"/>
                <w:szCs w:val="18"/>
              </w:rPr>
              <w:t>type: integer</w:t>
            </w:r>
          </w:p>
          <w:p w14:paraId="24FC3539" w14:textId="77777777" w:rsidR="003038B2" w:rsidRDefault="003038B2" w:rsidP="003038B2">
            <w:pPr>
              <w:spacing w:after="0"/>
              <w:rPr>
                <w:rFonts w:ascii="Arial" w:hAnsi="Arial"/>
                <w:sz w:val="18"/>
                <w:szCs w:val="18"/>
              </w:rPr>
            </w:pPr>
            <w:r>
              <w:rPr>
                <w:rFonts w:ascii="Arial" w:hAnsi="Arial"/>
                <w:sz w:val="18"/>
                <w:szCs w:val="18"/>
              </w:rPr>
              <w:t>multiplicity: 1</w:t>
            </w:r>
          </w:p>
          <w:p w14:paraId="7A929150" w14:textId="77777777" w:rsidR="003038B2" w:rsidRDefault="003038B2" w:rsidP="003038B2">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63DDA073" w14:textId="77777777" w:rsidR="003038B2" w:rsidRDefault="003038B2" w:rsidP="003038B2">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48613551" w14:textId="77777777" w:rsidR="003038B2" w:rsidRDefault="003038B2" w:rsidP="003038B2">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4474096" w14:textId="77777777" w:rsidR="003038B2" w:rsidRDefault="003038B2" w:rsidP="003038B2">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3038B2" w:rsidRPr="00506640" w14:paraId="41D7BC88" w14:textId="77777777" w:rsidTr="003038B2">
        <w:trPr>
          <w:jc w:val="center"/>
        </w:trPr>
        <w:tc>
          <w:tcPr>
            <w:tcW w:w="1480" w:type="pct"/>
          </w:tcPr>
          <w:p w14:paraId="3DFF76E0" w14:textId="77777777" w:rsidR="003038B2" w:rsidRDefault="003038B2" w:rsidP="003038B2">
            <w:pPr>
              <w:pStyle w:val="TAL"/>
              <w:keepNext w:val="0"/>
              <w:rPr>
                <w:rFonts w:ascii="Courier New" w:hAnsi="Courier New" w:cs="Courier New"/>
                <w:lang w:eastAsia="zh-CN"/>
              </w:rPr>
            </w:pPr>
            <w:proofErr w:type="spellStart"/>
            <w:r>
              <w:rPr>
                <w:rFonts w:ascii="Courier New" w:hAnsi="Courier New" w:cs="Courier New" w:hint="eastAsia"/>
                <w:szCs w:val="18"/>
                <w:lang w:eastAsia="zh-CN"/>
              </w:rPr>
              <w:t>s</w:t>
            </w:r>
            <w:r>
              <w:rPr>
                <w:rFonts w:ascii="Courier New" w:hAnsi="Courier New" w:cs="Courier New"/>
                <w:szCs w:val="18"/>
                <w:lang w:eastAsia="zh-CN"/>
              </w:rPr>
              <w:t>NSSAI</w:t>
            </w:r>
            <w:proofErr w:type="spellEnd"/>
          </w:p>
        </w:tc>
        <w:tc>
          <w:tcPr>
            <w:tcW w:w="2686" w:type="pct"/>
          </w:tcPr>
          <w:p w14:paraId="0C804938" w14:textId="77777777" w:rsidR="003038B2" w:rsidRDefault="003038B2" w:rsidP="003038B2">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rFonts w:eastAsia="宋体"/>
                <w:lang w:eastAsia="de-DE"/>
              </w:rPr>
              <w:t>TS 28.541[5].</w:t>
            </w:r>
          </w:p>
          <w:p w14:paraId="308594A7" w14:textId="77777777" w:rsidR="003038B2" w:rsidRDefault="003038B2" w:rsidP="003038B2">
            <w:pPr>
              <w:pStyle w:val="TAL"/>
              <w:keepNext w:val="0"/>
              <w:rPr>
                <w:lang w:eastAsia="zh-CN"/>
              </w:rPr>
            </w:pPr>
          </w:p>
          <w:p w14:paraId="0FA4A410" w14:textId="77777777" w:rsidR="003038B2" w:rsidRDefault="003038B2" w:rsidP="003038B2">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3A36A1AD" w14:textId="77777777" w:rsidR="003038B2" w:rsidRDefault="003038B2" w:rsidP="003038B2">
            <w:pPr>
              <w:spacing w:after="0"/>
              <w:rPr>
                <w:rFonts w:ascii="Arial" w:hAnsi="Arial"/>
                <w:sz w:val="18"/>
                <w:szCs w:val="18"/>
              </w:rPr>
            </w:pPr>
            <w:r>
              <w:rPr>
                <w:rFonts w:ascii="Arial" w:hAnsi="Arial"/>
                <w:sz w:val="18"/>
                <w:szCs w:val="18"/>
              </w:rPr>
              <w:t>type: S-NSSAI</w:t>
            </w:r>
          </w:p>
          <w:p w14:paraId="5CE53599" w14:textId="77777777" w:rsidR="003038B2" w:rsidRDefault="003038B2" w:rsidP="003038B2">
            <w:pPr>
              <w:spacing w:after="0"/>
              <w:rPr>
                <w:rFonts w:ascii="Arial" w:hAnsi="Arial"/>
                <w:sz w:val="18"/>
                <w:szCs w:val="18"/>
              </w:rPr>
            </w:pPr>
            <w:r>
              <w:rPr>
                <w:rFonts w:ascii="Arial" w:hAnsi="Arial"/>
                <w:sz w:val="18"/>
                <w:szCs w:val="18"/>
              </w:rPr>
              <w:t>multiplicity: 1</w:t>
            </w:r>
          </w:p>
          <w:p w14:paraId="604620EC" w14:textId="77777777" w:rsidR="003038B2" w:rsidRDefault="003038B2" w:rsidP="003038B2">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7D69DE9D" w14:textId="77777777" w:rsidR="003038B2" w:rsidRDefault="003038B2" w:rsidP="003038B2">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618E27EA" w14:textId="77777777" w:rsidR="003038B2" w:rsidRDefault="003038B2" w:rsidP="003038B2">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59E3804" w14:textId="77777777" w:rsidR="003038B2" w:rsidRDefault="003038B2" w:rsidP="003038B2">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3038B2" w:rsidRPr="00506640" w14:paraId="50B5228F" w14:textId="77777777" w:rsidTr="003038B2">
        <w:trPr>
          <w:jc w:val="center"/>
        </w:trPr>
        <w:tc>
          <w:tcPr>
            <w:tcW w:w="1480" w:type="pct"/>
          </w:tcPr>
          <w:p w14:paraId="0C688766" w14:textId="77777777" w:rsidR="003038B2" w:rsidRPr="00506640" w:rsidRDefault="003038B2" w:rsidP="003038B2">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p>
        </w:tc>
        <w:tc>
          <w:tcPr>
            <w:tcW w:w="2686" w:type="pct"/>
          </w:tcPr>
          <w:p w14:paraId="211F0D4D" w14:textId="77777777" w:rsidR="003038B2" w:rsidRPr="007C73F4" w:rsidRDefault="003038B2" w:rsidP="003038B2">
            <w:pPr>
              <w:pStyle w:val="TAL"/>
              <w:keepNext w:val="0"/>
              <w:rPr>
                <w:lang w:eastAsia="zh-CN"/>
              </w:rPr>
            </w:pPr>
            <w:r>
              <w:rPr>
                <w:rFonts w:hint="eastAsia"/>
                <w:lang w:eastAsia="zh-CN"/>
              </w:rPr>
              <w:t>I</w:t>
            </w:r>
            <w:r>
              <w:rPr>
                <w:lang w:eastAsia="zh-CN"/>
              </w:rPr>
              <w:t>t describes the intent administrative state, which</w:t>
            </w:r>
            <w:r>
              <w:rPr>
                <w:rFonts w:eastAsia="等线"/>
              </w:rPr>
              <w:t xml:space="preserve"> enables the </w:t>
            </w:r>
            <w:proofErr w:type="spellStart"/>
            <w:r>
              <w:rPr>
                <w:rFonts w:eastAsia="等线"/>
              </w:rPr>
              <w:t>MnS</w:t>
            </w:r>
            <w:proofErr w:type="spellEnd"/>
            <w:r>
              <w:rPr>
                <w:rFonts w:eastAsia="等线"/>
              </w:rPr>
              <w:t xml:space="preserve"> consumer to suspend an intent or </w:t>
            </w:r>
            <w:r w:rsidRPr="00446366">
              <w:rPr>
                <w:rFonts w:eastAsia="等线"/>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3F4E141F" w14:textId="77777777" w:rsidR="003038B2" w:rsidRPr="006E037A" w:rsidRDefault="003038B2" w:rsidP="003038B2">
            <w:pPr>
              <w:pStyle w:val="TAL"/>
              <w:keepNext w:val="0"/>
              <w:rPr>
                <w:rFonts w:eastAsia="Courier New"/>
              </w:rPr>
            </w:pPr>
          </w:p>
          <w:p w14:paraId="3166B83D" w14:textId="77777777" w:rsidR="003038B2" w:rsidRPr="00506640" w:rsidRDefault="003038B2" w:rsidP="003038B2">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4CB6C0DE" w14:textId="77777777" w:rsidR="003038B2" w:rsidRPr="00506640" w:rsidRDefault="003038B2" w:rsidP="003038B2">
            <w:pPr>
              <w:pStyle w:val="TAL"/>
              <w:keepNext w:val="0"/>
              <w:rPr>
                <w:rFonts w:eastAsia="Courier New"/>
              </w:rPr>
            </w:pPr>
            <w:r w:rsidRPr="00506640">
              <w:rPr>
                <w:rFonts w:eastAsia="Courier New"/>
              </w:rPr>
              <w:t xml:space="preserve">type: </w:t>
            </w:r>
            <w:proofErr w:type="spellStart"/>
            <w:r>
              <w:rPr>
                <w:rFonts w:eastAsia="Courier New"/>
              </w:rPr>
              <w:t>Enum</w:t>
            </w:r>
            <w:proofErr w:type="spellEnd"/>
          </w:p>
          <w:p w14:paraId="1A11F425" w14:textId="77777777" w:rsidR="003038B2" w:rsidRPr="00506640" w:rsidRDefault="003038B2" w:rsidP="003038B2">
            <w:pPr>
              <w:pStyle w:val="TAL"/>
              <w:keepNext w:val="0"/>
              <w:rPr>
                <w:rFonts w:eastAsia="Courier New"/>
              </w:rPr>
            </w:pPr>
            <w:r w:rsidRPr="00506640">
              <w:rPr>
                <w:rFonts w:eastAsia="Courier New"/>
              </w:rPr>
              <w:t>multiplicity: 1</w:t>
            </w:r>
          </w:p>
          <w:p w14:paraId="3DCFEDB5" w14:textId="77777777" w:rsidR="003038B2" w:rsidRPr="00506640" w:rsidRDefault="003038B2" w:rsidP="003038B2">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r w:rsidRPr="004704A9">
              <w:rPr>
                <w:rFonts w:eastAsia="Courier New"/>
              </w:rPr>
              <w:t xml:space="preserve"> </w:t>
            </w:r>
          </w:p>
          <w:p w14:paraId="6CDF106B" w14:textId="77777777" w:rsidR="003038B2" w:rsidRPr="00506640" w:rsidRDefault="003038B2" w:rsidP="003038B2">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4485C6A4" w14:textId="77777777" w:rsidR="003038B2" w:rsidRPr="00506640" w:rsidRDefault="003038B2" w:rsidP="003038B2">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75BF3">
              <w:rPr>
                <w:rFonts w:eastAsia="Courier New"/>
              </w:rPr>
              <w:t>"ACTIVATED"</w:t>
            </w:r>
          </w:p>
          <w:p w14:paraId="5B225F76" w14:textId="77777777" w:rsidR="003038B2" w:rsidRPr="00506640" w:rsidRDefault="003038B2" w:rsidP="003038B2">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3038B2" w:rsidRPr="00506640" w14:paraId="4490D8E8" w14:textId="77777777" w:rsidTr="003038B2">
        <w:trPr>
          <w:jc w:val="center"/>
        </w:trPr>
        <w:tc>
          <w:tcPr>
            <w:tcW w:w="1480" w:type="pct"/>
          </w:tcPr>
          <w:p w14:paraId="4FFBA8FB" w14:textId="77777777" w:rsidR="003038B2" w:rsidRPr="00506640" w:rsidRDefault="003038B2" w:rsidP="003038B2">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t>intentReference</w:t>
            </w:r>
            <w:proofErr w:type="spellEnd"/>
          </w:p>
        </w:tc>
        <w:tc>
          <w:tcPr>
            <w:tcW w:w="2686" w:type="pct"/>
          </w:tcPr>
          <w:p w14:paraId="048E87A5" w14:textId="77777777" w:rsidR="003038B2" w:rsidRPr="00F21D0F" w:rsidRDefault="003038B2" w:rsidP="003038B2">
            <w:pPr>
              <w:pStyle w:val="TAL"/>
              <w:rPr>
                <w:rFonts w:eastAsia="Courier New"/>
              </w:rPr>
            </w:pPr>
            <w:r w:rsidRPr="00F21D0F">
              <w:rPr>
                <w:rFonts w:eastAsia="Courier New"/>
              </w:rPr>
              <w:t xml:space="preserve">It </w:t>
            </w:r>
            <w:r>
              <w:rPr>
                <w:rFonts w:eastAsia="Courier New"/>
              </w:rPr>
              <w:t>indicates the associated intent instance</w:t>
            </w:r>
          </w:p>
          <w:p w14:paraId="6AF66BFA" w14:textId="77777777" w:rsidR="003038B2" w:rsidRPr="00E65D5F" w:rsidRDefault="003038B2" w:rsidP="003038B2">
            <w:pPr>
              <w:pStyle w:val="TAL"/>
              <w:rPr>
                <w:rFonts w:eastAsia="Courier New"/>
              </w:rPr>
            </w:pPr>
          </w:p>
          <w:p w14:paraId="0A994804" w14:textId="77777777" w:rsidR="003038B2" w:rsidRDefault="003038B2" w:rsidP="003038B2">
            <w:pPr>
              <w:pStyle w:val="TAL"/>
              <w:rPr>
                <w:rFonts w:eastAsia="Courier New"/>
              </w:rPr>
            </w:pPr>
          </w:p>
          <w:p w14:paraId="356C6E09" w14:textId="77777777" w:rsidR="003038B2" w:rsidRPr="00F21D0F" w:rsidRDefault="003038B2" w:rsidP="003038B2">
            <w:pPr>
              <w:pStyle w:val="TAL"/>
              <w:rPr>
                <w:rFonts w:eastAsia="Courier New"/>
              </w:rPr>
            </w:pPr>
          </w:p>
          <w:p w14:paraId="1BC62C09" w14:textId="77777777" w:rsidR="003038B2" w:rsidRPr="00506640" w:rsidRDefault="003038B2" w:rsidP="003038B2">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1C9403CD" w14:textId="77777777" w:rsidR="003038B2" w:rsidRPr="00F21D0F" w:rsidRDefault="003038B2" w:rsidP="003038B2">
            <w:pPr>
              <w:pStyle w:val="TAL"/>
              <w:rPr>
                <w:rFonts w:eastAsia="Courier New"/>
              </w:rPr>
            </w:pPr>
            <w:r w:rsidRPr="00F21D0F">
              <w:rPr>
                <w:rFonts w:eastAsia="Courier New"/>
              </w:rPr>
              <w:t>type: DN</w:t>
            </w:r>
          </w:p>
          <w:p w14:paraId="7562A197" w14:textId="77777777" w:rsidR="003038B2" w:rsidRPr="00F21D0F" w:rsidRDefault="003038B2" w:rsidP="003038B2">
            <w:pPr>
              <w:pStyle w:val="TAL"/>
              <w:rPr>
                <w:rFonts w:eastAsia="Courier New"/>
              </w:rPr>
            </w:pPr>
            <w:r w:rsidRPr="00F21D0F">
              <w:rPr>
                <w:rFonts w:eastAsia="Courier New"/>
              </w:rPr>
              <w:t>multiplicity: 1</w:t>
            </w:r>
          </w:p>
          <w:p w14:paraId="63DE210E" w14:textId="77777777" w:rsidR="003038B2" w:rsidRPr="00F21D0F" w:rsidRDefault="003038B2" w:rsidP="003038B2">
            <w:pPr>
              <w:pStyle w:val="TAL"/>
              <w:rPr>
                <w:rFonts w:eastAsia="Courier New"/>
              </w:rPr>
            </w:pPr>
            <w:proofErr w:type="spellStart"/>
            <w:r w:rsidRPr="00F21D0F">
              <w:rPr>
                <w:rFonts w:eastAsia="Courier New"/>
              </w:rPr>
              <w:t>isOrdered</w:t>
            </w:r>
            <w:proofErr w:type="spellEnd"/>
            <w:r w:rsidRPr="00F21D0F">
              <w:rPr>
                <w:rFonts w:eastAsia="Courier New"/>
              </w:rPr>
              <w:t>: N/A</w:t>
            </w:r>
          </w:p>
          <w:p w14:paraId="5BA6F206" w14:textId="77777777" w:rsidR="003038B2" w:rsidRPr="00F21D0F" w:rsidRDefault="003038B2" w:rsidP="003038B2">
            <w:pPr>
              <w:pStyle w:val="TAL"/>
              <w:rPr>
                <w:rFonts w:eastAsia="Courier New"/>
              </w:rPr>
            </w:pPr>
            <w:proofErr w:type="spellStart"/>
            <w:r w:rsidRPr="00F21D0F">
              <w:rPr>
                <w:rFonts w:eastAsia="Courier New"/>
              </w:rPr>
              <w:t>isUnique</w:t>
            </w:r>
            <w:proofErr w:type="spellEnd"/>
            <w:r w:rsidRPr="00F21D0F">
              <w:rPr>
                <w:rFonts w:eastAsia="Courier New"/>
              </w:rPr>
              <w:t>: N/A</w:t>
            </w:r>
          </w:p>
          <w:p w14:paraId="2E9FA526" w14:textId="77777777" w:rsidR="003038B2" w:rsidRPr="00F21D0F" w:rsidRDefault="003038B2" w:rsidP="003038B2">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3D8F7BE5" w14:textId="77777777" w:rsidR="003038B2" w:rsidRPr="00506640" w:rsidRDefault="003038B2" w:rsidP="003038B2">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3038B2" w:rsidRPr="00506640" w14:paraId="30D3C562" w14:textId="77777777" w:rsidTr="003038B2">
        <w:trPr>
          <w:jc w:val="center"/>
        </w:trPr>
        <w:tc>
          <w:tcPr>
            <w:tcW w:w="1480" w:type="pct"/>
          </w:tcPr>
          <w:p w14:paraId="03DE1886" w14:textId="77777777" w:rsidR="003038B2" w:rsidRPr="00506640" w:rsidRDefault="003038B2" w:rsidP="003038B2">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7A5F70CB" w14:textId="77777777" w:rsidR="003038B2" w:rsidRPr="00F21D0F" w:rsidRDefault="003038B2" w:rsidP="003038B2">
            <w:pPr>
              <w:pStyle w:val="TAL"/>
              <w:rPr>
                <w:rFonts w:eastAsia="Courier New"/>
              </w:rPr>
            </w:pPr>
            <w:r w:rsidRPr="00F21D0F">
              <w:rPr>
                <w:rFonts w:eastAsia="Courier New"/>
              </w:rPr>
              <w:t xml:space="preserve">It </w:t>
            </w:r>
            <w:r>
              <w:rPr>
                <w:rFonts w:eastAsia="Courier New"/>
              </w:rPr>
              <w:t>indicates the associated intent report instance(s)</w:t>
            </w:r>
          </w:p>
          <w:p w14:paraId="3A770AB7" w14:textId="77777777" w:rsidR="003038B2" w:rsidRPr="00E65D5F" w:rsidRDefault="003038B2" w:rsidP="003038B2">
            <w:pPr>
              <w:pStyle w:val="TAL"/>
              <w:rPr>
                <w:rFonts w:eastAsia="Courier New"/>
              </w:rPr>
            </w:pPr>
          </w:p>
          <w:p w14:paraId="03E2E8C6" w14:textId="77777777" w:rsidR="003038B2" w:rsidRDefault="003038B2" w:rsidP="003038B2">
            <w:pPr>
              <w:pStyle w:val="TAL"/>
              <w:rPr>
                <w:rFonts w:eastAsia="Courier New"/>
              </w:rPr>
            </w:pPr>
          </w:p>
          <w:p w14:paraId="3308A2B0" w14:textId="77777777" w:rsidR="003038B2" w:rsidRPr="009A63CC" w:rsidRDefault="003038B2" w:rsidP="003038B2">
            <w:pPr>
              <w:pStyle w:val="TAL"/>
              <w:rPr>
                <w:rFonts w:eastAsia="Courier New"/>
              </w:rPr>
            </w:pPr>
          </w:p>
          <w:p w14:paraId="6D55FA99" w14:textId="77777777" w:rsidR="003038B2" w:rsidRPr="00506640" w:rsidRDefault="003038B2" w:rsidP="003038B2">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167BB66C" w14:textId="77777777" w:rsidR="003038B2" w:rsidRPr="00F21D0F" w:rsidRDefault="003038B2" w:rsidP="003038B2">
            <w:pPr>
              <w:pStyle w:val="TAL"/>
              <w:rPr>
                <w:rFonts w:eastAsia="Courier New"/>
              </w:rPr>
            </w:pPr>
            <w:r w:rsidRPr="00F21D0F">
              <w:rPr>
                <w:rFonts w:eastAsia="Courier New"/>
              </w:rPr>
              <w:t>type: DN</w:t>
            </w:r>
          </w:p>
          <w:p w14:paraId="23120402" w14:textId="77777777" w:rsidR="003038B2" w:rsidRPr="00F21D0F" w:rsidRDefault="003038B2" w:rsidP="003038B2">
            <w:pPr>
              <w:pStyle w:val="TAL"/>
              <w:rPr>
                <w:rFonts w:eastAsia="Courier New"/>
              </w:rPr>
            </w:pPr>
            <w:r w:rsidRPr="00F21D0F">
              <w:rPr>
                <w:rFonts w:eastAsia="Courier New"/>
              </w:rPr>
              <w:t xml:space="preserve">multiplicity: </w:t>
            </w:r>
            <w:r>
              <w:rPr>
                <w:rFonts w:eastAsia="Courier New"/>
              </w:rPr>
              <w:t>*</w:t>
            </w:r>
          </w:p>
          <w:p w14:paraId="0530921A" w14:textId="77777777" w:rsidR="003038B2" w:rsidRPr="00F21D0F" w:rsidRDefault="003038B2" w:rsidP="003038B2">
            <w:pPr>
              <w:pStyle w:val="TAL"/>
              <w:rPr>
                <w:rFonts w:eastAsia="Courier New"/>
              </w:rPr>
            </w:pPr>
            <w:proofErr w:type="spellStart"/>
            <w:r w:rsidRPr="00F21D0F">
              <w:rPr>
                <w:rFonts w:eastAsia="Courier New"/>
              </w:rPr>
              <w:t>isOrdered</w:t>
            </w:r>
            <w:proofErr w:type="spellEnd"/>
            <w:r w:rsidRPr="00F21D0F">
              <w:rPr>
                <w:rFonts w:eastAsia="Courier New"/>
              </w:rPr>
              <w:t xml:space="preserve">: </w:t>
            </w:r>
            <w:r>
              <w:rPr>
                <w:rFonts w:eastAsia="Courier New"/>
              </w:rPr>
              <w:t>False</w:t>
            </w:r>
          </w:p>
          <w:p w14:paraId="3361ACF6" w14:textId="77777777" w:rsidR="003038B2" w:rsidRPr="00F21D0F" w:rsidRDefault="003038B2" w:rsidP="003038B2">
            <w:pPr>
              <w:pStyle w:val="TAL"/>
              <w:rPr>
                <w:rFonts w:eastAsia="Courier New"/>
              </w:rPr>
            </w:pPr>
            <w:proofErr w:type="spellStart"/>
            <w:r w:rsidRPr="00F21D0F">
              <w:rPr>
                <w:rFonts w:eastAsia="Courier New"/>
              </w:rPr>
              <w:t>isUnique</w:t>
            </w:r>
            <w:proofErr w:type="spellEnd"/>
            <w:r w:rsidRPr="00F21D0F">
              <w:rPr>
                <w:rFonts w:eastAsia="Courier New"/>
              </w:rPr>
              <w:t xml:space="preserve">: </w:t>
            </w:r>
            <w:r>
              <w:rPr>
                <w:rFonts w:eastAsia="Courier New"/>
              </w:rPr>
              <w:t>True</w:t>
            </w:r>
          </w:p>
          <w:p w14:paraId="45353814" w14:textId="77777777" w:rsidR="003038B2" w:rsidRPr="00F21D0F" w:rsidRDefault="003038B2" w:rsidP="003038B2">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25B52186" w14:textId="77777777" w:rsidR="003038B2" w:rsidRPr="00506640" w:rsidRDefault="003038B2" w:rsidP="003038B2">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3038B2" w:rsidRPr="00506640" w14:paraId="68031B84" w14:textId="77777777" w:rsidTr="003038B2">
        <w:trPr>
          <w:jc w:val="center"/>
        </w:trPr>
        <w:tc>
          <w:tcPr>
            <w:tcW w:w="1480" w:type="pct"/>
          </w:tcPr>
          <w:p w14:paraId="474800D1" w14:textId="77777777" w:rsidR="003038B2" w:rsidRDefault="003038B2" w:rsidP="003038B2">
            <w:pPr>
              <w:pStyle w:val="TAL"/>
              <w:keepNext w:val="0"/>
              <w:rPr>
                <w:rFonts w:ascii="Courier New" w:hAnsi="Courier New" w:cs="Courier New"/>
                <w:szCs w:val="18"/>
                <w:lang w:eastAsia="zh-CN"/>
              </w:rPr>
            </w:pPr>
            <w:proofErr w:type="spellStart"/>
            <w:r>
              <w:rPr>
                <w:rFonts w:ascii="Courier New" w:eastAsia="宋体" w:hAnsi="Courier New" w:cs="Courier New"/>
                <w:lang w:eastAsia="zh-CN"/>
              </w:rPr>
              <w:lastRenderedPageBreak/>
              <w:t>i</w:t>
            </w:r>
            <w:r w:rsidRPr="00E20278">
              <w:rPr>
                <w:rFonts w:ascii="Courier New" w:eastAsia="宋体" w:hAnsi="Courier New" w:cs="Courier New"/>
                <w:lang w:eastAsia="zh-CN"/>
              </w:rPr>
              <w:t>ntentReportControl</w:t>
            </w:r>
            <w:proofErr w:type="spellEnd"/>
          </w:p>
        </w:tc>
        <w:tc>
          <w:tcPr>
            <w:tcW w:w="2686" w:type="pct"/>
          </w:tcPr>
          <w:p w14:paraId="30541EF4" w14:textId="77777777" w:rsidR="003038B2" w:rsidRDefault="003038B2" w:rsidP="003038B2">
            <w:pPr>
              <w:pStyle w:val="TAL"/>
              <w:rPr>
                <w:rFonts w:eastAsia="Courier New"/>
              </w:rPr>
            </w:pPr>
            <w:r>
              <w:rPr>
                <w:rFonts w:eastAsia="宋体" w:hint="eastAsia"/>
                <w:lang w:eastAsia="zh-CN"/>
              </w:rPr>
              <w:t>I</w:t>
            </w:r>
            <w:r>
              <w:rPr>
                <w:rFonts w:eastAsia="宋体"/>
                <w:lang w:eastAsia="zh-CN"/>
              </w:rPr>
              <w:t>t indicates</w:t>
            </w:r>
            <w:r>
              <w:rPr>
                <w:rFonts w:eastAsia="Courier New"/>
              </w:rPr>
              <w:t xml:space="preserve"> the </w:t>
            </w:r>
            <w:r w:rsidRPr="00A26C5D">
              <w:rPr>
                <w:rFonts w:eastAsia="Courier New"/>
              </w:rPr>
              <w:t xml:space="preserve">intent report </w:t>
            </w:r>
            <w:r>
              <w:rPr>
                <w:rFonts w:eastAsia="Courier New"/>
              </w:rPr>
              <w:t xml:space="preserve">control and </w:t>
            </w:r>
            <w:r w:rsidRPr="00A26C5D">
              <w:rPr>
                <w:rFonts w:eastAsia="Courier New"/>
              </w:rPr>
              <w:t>subscription information</w:t>
            </w:r>
            <w:r>
              <w:rPr>
                <w:rFonts w:eastAsia="Courier New"/>
              </w:rPr>
              <w:t>.</w:t>
            </w:r>
          </w:p>
          <w:p w14:paraId="263445FE" w14:textId="77777777" w:rsidR="003038B2" w:rsidRDefault="003038B2" w:rsidP="003038B2">
            <w:pPr>
              <w:pStyle w:val="TAL"/>
              <w:rPr>
                <w:rFonts w:eastAsia="宋体"/>
                <w:lang w:eastAsia="zh-CN"/>
              </w:rPr>
            </w:pPr>
          </w:p>
          <w:p w14:paraId="3E6DE276" w14:textId="77777777" w:rsidR="003038B2" w:rsidRDefault="003038B2" w:rsidP="003038B2">
            <w:pPr>
              <w:pStyle w:val="TAL"/>
              <w:rPr>
                <w:rFonts w:eastAsia="宋体"/>
                <w:lang w:eastAsia="zh-CN"/>
              </w:rPr>
            </w:pPr>
          </w:p>
          <w:p w14:paraId="1895A3C2" w14:textId="77777777" w:rsidR="003038B2" w:rsidRDefault="003038B2" w:rsidP="003038B2">
            <w:pPr>
              <w:pStyle w:val="TAL"/>
              <w:rPr>
                <w:rFonts w:eastAsia="宋体"/>
                <w:lang w:eastAsia="zh-CN"/>
              </w:rPr>
            </w:pPr>
          </w:p>
          <w:p w14:paraId="3FB8099E" w14:textId="77777777" w:rsidR="003038B2" w:rsidRPr="00F21D0F" w:rsidRDefault="003038B2" w:rsidP="003038B2">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1255B876" w14:textId="77777777" w:rsidR="003038B2" w:rsidRDefault="003038B2" w:rsidP="003038B2">
            <w:pPr>
              <w:pStyle w:val="TAL"/>
              <w:rPr>
                <w:rFonts w:eastAsia="Courier New"/>
              </w:rPr>
            </w:pPr>
            <w:r>
              <w:rPr>
                <w:rFonts w:eastAsia="Courier New"/>
              </w:rPr>
              <w:t xml:space="preserve">type: </w:t>
            </w:r>
            <w:r w:rsidRPr="00E20278">
              <w:rPr>
                <w:noProof/>
                <w:lang w:eastAsia="zh-CN"/>
              </w:rPr>
              <w:t>IntentReportControl</w:t>
            </w:r>
          </w:p>
          <w:p w14:paraId="7D9233F8" w14:textId="77777777" w:rsidR="003038B2" w:rsidRDefault="003038B2" w:rsidP="003038B2">
            <w:pPr>
              <w:pStyle w:val="TAL"/>
              <w:rPr>
                <w:rFonts w:eastAsia="Courier New"/>
              </w:rPr>
            </w:pPr>
            <w:r>
              <w:rPr>
                <w:rFonts w:eastAsia="Courier New"/>
              </w:rPr>
              <w:t>multiplicity: 1</w:t>
            </w:r>
          </w:p>
          <w:p w14:paraId="6CE0BEA2" w14:textId="77777777" w:rsidR="003038B2" w:rsidRDefault="003038B2" w:rsidP="003038B2">
            <w:pPr>
              <w:pStyle w:val="TAL"/>
              <w:rPr>
                <w:rFonts w:eastAsia="Courier New"/>
              </w:rPr>
            </w:pPr>
            <w:proofErr w:type="spellStart"/>
            <w:r>
              <w:rPr>
                <w:rFonts w:eastAsia="Courier New"/>
              </w:rPr>
              <w:t>isOrdered</w:t>
            </w:r>
            <w:proofErr w:type="spellEnd"/>
            <w:r>
              <w:rPr>
                <w:rFonts w:eastAsia="Courier New"/>
              </w:rPr>
              <w:t>: N/A</w:t>
            </w:r>
          </w:p>
          <w:p w14:paraId="04FE2B57" w14:textId="77777777" w:rsidR="003038B2" w:rsidRDefault="003038B2" w:rsidP="003038B2">
            <w:pPr>
              <w:pStyle w:val="TAL"/>
              <w:rPr>
                <w:rFonts w:eastAsia="Courier New"/>
              </w:rPr>
            </w:pPr>
            <w:proofErr w:type="spellStart"/>
            <w:r>
              <w:rPr>
                <w:rFonts w:eastAsia="Courier New"/>
              </w:rPr>
              <w:t>isUnique</w:t>
            </w:r>
            <w:proofErr w:type="spellEnd"/>
            <w:r>
              <w:rPr>
                <w:rFonts w:eastAsia="Courier New"/>
              </w:rPr>
              <w:t>: N/A</w:t>
            </w:r>
          </w:p>
          <w:p w14:paraId="25D15E08" w14:textId="77777777" w:rsidR="003038B2" w:rsidRDefault="003038B2" w:rsidP="003038B2">
            <w:pPr>
              <w:pStyle w:val="TAL"/>
              <w:rPr>
                <w:rFonts w:eastAsia="Courier New"/>
              </w:rPr>
            </w:pPr>
            <w:proofErr w:type="spellStart"/>
            <w:r>
              <w:rPr>
                <w:rFonts w:eastAsia="Courier New"/>
              </w:rPr>
              <w:t>defaultValue</w:t>
            </w:r>
            <w:proofErr w:type="spellEnd"/>
            <w:r>
              <w:rPr>
                <w:rFonts w:eastAsia="Courier New"/>
              </w:rPr>
              <w:t>: None</w:t>
            </w:r>
          </w:p>
          <w:p w14:paraId="6C111FF0" w14:textId="77777777" w:rsidR="003038B2" w:rsidRPr="00F21D0F" w:rsidRDefault="003038B2" w:rsidP="003038B2">
            <w:pPr>
              <w:pStyle w:val="TAL"/>
              <w:rPr>
                <w:rFonts w:eastAsia="Courier New"/>
              </w:rPr>
            </w:pPr>
            <w:proofErr w:type="spellStart"/>
            <w:r>
              <w:rPr>
                <w:rFonts w:eastAsia="Courier New"/>
              </w:rPr>
              <w:t>isNullable</w:t>
            </w:r>
            <w:proofErr w:type="spellEnd"/>
            <w:r>
              <w:rPr>
                <w:rFonts w:eastAsia="Courier New"/>
              </w:rPr>
              <w:t>: False</w:t>
            </w:r>
          </w:p>
        </w:tc>
      </w:tr>
      <w:tr w:rsidR="003038B2" w:rsidRPr="00506640" w14:paraId="3137748D" w14:textId="77777777" w:rsidTr="003038B2">
        <w:trPr>
          <w:jc w:val="center"/>
        </w:trPr>
        <w:tc>
          <w:tcPr>
            <w:tcW w:w="1480" w:type="pct"/>
          </w:tcPr>
          <w:p w14:paraId="5A43955B" w14:textId="77777777" w:rsidR="003038B2" w:rsidRDefault="003038B2" w:rsidP="003038B2">
            <w:pPr>
              <w:pStyle w:val="TAL"/>
              <w:keepNext w:val="0"/>
              <w:rPr>
                <w:rFonts w:ascii="Courier New" w:hAnsi="Courier New" w:cs="Courier New"/>
                <w:szCs w:val="18"/>
                <w:lang w:eastAsia="zh-CN"/>
              </w:rPr>
            </w:pPr>
            <w:proofErr w:type="spellStart"/>
            <w:r w:rsidRPr="00D57CFD">
              <w:rPr>
                <w:rFonts w:ascii="Courier New" w:hAnsi="Courier New" w:cs="Courier New"/>
                <w:lang w:eastAsia="zh-CN"/>
              </w:rPr>
              <w:t>reportRecipientAddress</w:t>
            </w:r>
            <w:proofErr w:type="spellEnd"/>
          </w:p>
        </w:tc>
        <w:tc>
          <w:tcPr>
            <w:tcW w:w="2686" w:type="pct"/>
          </w:tcPr>
          <w:p w14:paraId="6DC5AE4E" w14:textId="77777777" w:rsidR="003038B2" w:rsidRDefault="003038B2" w:rsidP="003038B2">
            <w:pPr>
              <w:pStyle w:val="TAL"/>
              <w:rPr>
                <w:rFonts w:eastAsia="Courier New"/>
              </w:rPr>
            </w:pPr>
            <w:r>
              <w:rPr>
                <w:rFonts w:eastAsia="Courier New"/>
              </w:rPr>
              <w:t xml:space="preserve">It </w:t>
            </w:r>
            <w:r w:rsidRPr="000F78D5">
              <w:rPr>
                <w:rFonts w:eastAsia="Courier New"/>
              </w:rPr>
              <w:t xml:space="preserve">indicates the address of </w:t>
            </w:r>
            <w:r>
              <w:rPr>
                <w:rFonts w:eastAsia="Courier New"/>
              </w:rPr>
              <w:t xml:space="preserve">report </w:t>
            </w:r>
            <w:r w:rsidRPr="000F78D5">
              <w:rPr>
                <w:rFonts w:eastAsia="Courier New"/>
              </w:rPr>
              <w:t xml:space="preserve">recipient for </w:t>
            </w:r>
            <w:proofErr w:type="spellStart"/>
            <w:r w:rsidRPr="000F78D5">
              <w:rPr>
                <w:rFonts w:eastAsia="Courier New"/>
              </w:rPr>
              <w:t>MnS</w:t>
            </w:r>
            <w:proofErr w:type="spellEnd"/>
            <w:r w:rsidRPr="000F78D5">
              <w:rPr>
                <w:rFonts w:eastAsia="Courier New"/>
              </w:rPr>
              <w:t xml:space="preserve"> consumer.</w:t>
            </w:r>
          </w:p>
          <w:p w14:paraId="53BCD5E7" w14:textId="77777777" w:rsidR="003038B2" w:rsidRDefault="003038B2" w:rsidP="003038B2">
            <w:pPr>
              <w:pStyle w:val="TAL"/>
              <w:rPr>
                <w:rFonts w:eastAsia="Courier New"/>
              </w:rPr>
            </w:pPr>
          </w:p>
          <w:p w14:paraId="0E66EA98" w14:textId="77777777" w:rsidR="003038B2" w:rsidRDefault="003038B2" w:rsidP="003038B2">
            <w:pPr>
              <w:pStyle w:val="TAL"/>
              <w:rPr>
                <w:rFonts w:eastAsia="Courier New"/>
              </w:rPr>
            </w:pPr>
          </w:p>
          <w:p w14:paraId="1D427D5F" w14:textId="77777777" w:rsidR="003038B2" w:rsidRDefault="003038B2" w:rsidP="003038B2">
            <w:pPr>
              <w:pStyle w:val="TAL"/>
              <w:rPr>
                <w:rFonts w:eastAsia="Courier New"/>
              </w:rPr>
            </w:pPr>
          </w:p>
          <w:p w14:paraId="1AD0692D" w14:textId="77777777" w:rsidR="003038B2" w:rsidRPr="00F21D0F" w:rsidRDefault="003038B2" w:rsidP="003038B2">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485F97A6" w14:textId="77777777" w:rsidR="003038B2" w:rsidRDefault="003038B2" w:rsidP="003038B2">
            <w:pPr>
              <w:pStyle w:val="TAL"/>
            </w:pPr>
            <w:r>
              <w:t xml:space="preserve">type: String </w:t>
            </w:r>
          </w:p>
          <w:p w14:paraId="16498CE8" w14:textId="77777777" w:rsidR="003038B2" w:rsidRDefault="003038B2" w:rsidP="003038B2">
            <w:pPr>
              <w:pStyle w:val="TAL"/>
            </w:pPr>
            <w:r>
              <w:t>multiplicity: 1</w:t>
            </w:r>
          </w:p>
          <w:p w14:paraId="1EAF4C57" w14:textId="77777777" w:rsidR="003038B2" w:rsidRDefault="003038B2" w:rsidP="003038B2">
            <w:pPr>
              <w:pStyle w:val="TAL"/>
            </w:pPr>
            <w:proofErr w:type="spellStart"/>
            <w:r>
              <w:t>isOrdered</w:t>
            </w:r>
            <w:proofErr w:type="spellEnd"/>
            <w:r>
              <w:t>: N/A</w:t>
            </w:r>
          </w:p>
          <w:p w14:paraId="461077F4" w14:textId="77777777" w:rsidR="003038B2" w:rsidRDefault="003038B2" w:rsidP="003038B2">
            <w:pPr>
              <w:pStyle w:val="TAL"/>
            </w:pPr>
            <w:proofErr w:type="spellStart"/>
            <w:r>
              <w:t>isUnique</w:t>
            </w:r>
            <w:proofErr w:type="spellEnd"/>
            <w:r>
              <w:t>: N/A</w:t>
            </w:r>
          </w:p>
          <w:p w14:paraId="00D69706" w14:textId="77777777" w:rsidR="003038B2" w:rsidRDefault="003038B2" w:rsidP="003038B2">
            <w:pPr>
              <w:pStyle w:val="TAL"/>
            </w:pPr>
            <w:proofErr w:type="spellStart"/>
            <w:r>
              <w:t>defaultValue</w:t>
            </w:r>
            <w:proofErr w:type="spellEnd"/>
            <w:r>
              <w:t xml:space="preserve">: None </w:t>
            </w:r>
          </w:p>
          <w:p w14:paraId="436C6A51" w14:textId="77777777" w:rsidR="003038B2" w:rsidRPr="00F21D0F" w:rsidRDefault="003038B2" w:rsidP="003038B2">
            <w:pPr>
              <w:pStyle w:val="TAL"/>
              <w:rPr>
                <w:rFonts w:eastAsia="Courier New"/>
              </w:rPr>
            </w:pPr>
            <w:proofErr w:type="spellStart"/>
            <w:r>
              <w:t>isNullable</w:t>
            </w:r>
            <w:proofErr w:type="spellEnd"/>
            <w:r>
              <w:t>: False</w:t>
            </w:r>
          </w:p>
        </w:tc>
      </w:tr>
      <w:tr w:rsidR="003038B2" w:rsidRPr="00506640" w14:paraId="673F177F" w14:textId="77777777" w:rsidTr="003038B2">
        <w:trPr>
          <w:jc w:val="center"/>
        </w:trPr>
        <w:tc>
          <w:tcPr>
            <w:tcW w:w="1480" w:type="pct"/>
          </w:tcPr>
          <w:p w14:paraId="377F2355" w14:textId="77777777" w:rsidR="003038B2" w:rsidRPr="00506640" w:rsidRDefault="003038B2" w:rsidP="003038B2">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roofErr w:type="spellEnd"/>
          </w:p>
        </w:tc>
        <w:tc>
          <w:tcPr>
            <w:tcW w:w="2686" w:type="pct"/>
          </w:tcPr>
          <w:p w14:paraId="237B531D" w14:textId="77777777" w:rsidR="003038B2" w:rsidRDefault="003038B2" w:rsidP="003038B2">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w:t>
            </w:r>
            <w:proofErr w:type="spellStart"/>
            <w:r>
              <w:t>ExpectationTargets</w:t>
            </w:r>
            <w:proofErr w:type="spellEnd"/>
            <w:r w:rsidRPr="00134FFA">
              <w:t xml:space="preserve">, </w:t>
            </w:r>
            <w:proofErr w:type="spellStart"/>
            <w:r w:rsidRPr="00134FFA">
              <w:t>IntentExpectation</w:t>
            </w:r>
            <w:r>
              <w:t>s</w:t>
            </w:r>
            <w:proofErr w:type="spellEnd"/>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w:t>
            </w:r>
            <w:proofErr w:type="spellStart"/>
            <w:r w:rsidRPr="00EB4983">
              <w:t>MnS</w:t>
            </w:r>
            <w:proofErr w:type="spellEnd"/>
            <w:r w:rsidRPr="00EB4983">
              <w:t xml:space="preserve"> consumer through requesting the </w:t>
            </w:r>
            <w:proofErr w:type="spellStart"/>
            <w:r w:rsidRPr="00EB4983">
              <w:t>MnS</w:t>
            </w:r>
            <w:proofErr w:type="spellEnd"/>
            <w:r w:rsidRPr="00EB4983">
              <w:t xml:space="preserve"> producer to set attribute </w:t>
            </w:r>
            <w:r w:rsidRPr="00506640">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sidRPr="00506640">
              <w:rPr>
                <w:rFonts w:ascii="Courier New" w:hAnsi="Courier New" w:cs="Courier New"/>
                <w:lang w:eastAsia="zh-CN"/>
              </w:rPr>
              <w:t>"</w:t>
            </w:r>
            <w:r w:rsidRPr="00EB4983">
              <w:t>.</w:t>
            </w:r>
            <w:r>
              <w:t xml:space="preserve"> </w:t>
            </w:r>
            <w:proofErr w:type="spellStart"/>
            <w:r>
              <w:t>MnS</w:t>
            </w:r>
            <w:proofErr w:type="spellEnd"/>
            <w:r>
              <w:t xml:space="preserve"> producer also can assign the </w:t>
            </w:r>
            <w:r w:rsidRPr="00EB4983">
              <w:t>observation period</w:t>
            </w:r>
            <w:r>
              <w:t xml:space="preserve"> if </w:t>
            </w:r>
            <w:proofErr w:type="spellStart"/>
            <w:r>
              <w:t>MnS</w:t>
            </w:r>
            <w:proofErr w:type="spellEnd"/>
            <w:r>
              <w:t xml:space="preserve"> consumer didn’t assign it.</w:t>
            </w:r>
          </w:p>
          <w:p w14:paraId="4D305434" w14:textId="77777777" w:rsidR="003038B2" w:rsidRPr="00E65D5F" w:rsidRDefault="003038B2" w:rsidP="003038B2">
            <w:pPr>
              <w:pStyle w:val="TAL"/>
              <w:rPr>
                <w:rFonts w:eastAsia="Courier New"/>
              </w:rPr>
            </w:pPr>
          </w:p>
          <w:p w14:paraId="521B3278" w14:textId="77777777" w:rsidR="003038B2" w:rsidRDefault="003038B2" w:rsidP="003038B2">
            <w:pPr>
              <w:pStyle w:val="TAL"/>
            </w:pPr>
            <w:r>
              <w:t xml:space="preserve">The observation time is expressed in </w:t>
            </w:r>
            <w:r>
              <w:rPr>
                <w:rFonts w:ascii="Courier New" w:hAnsi="Courier New" w:cs="Courier New"/>
              </w:rPr>
              <w:t>seconds</w:t>
            </w:r>
            <w:r>
              <w:t>.</w:t>
            </w:r>
          </w:p>
          <w:p w14:paraId="786C0ECA" w14:textId="77777777" w:rsidR="003038B2" w:rsidRPr="003E429B" w:rsidRDefault="003038B2" w:rsidP="003038B2">
            <w:pPr>
              <w:pStyle w:val="TAL"/>
              <w:rPr>
                <w:rFonts w:eastAsia="Courier New"/>
              </w:rPr>
            </w:pPr>
          </w:p>
          <w:p w14:paraId="64805C7B" w14:textId="77777777" w:rsidR="003038B2" w:rsidRDefault="003038B2" w:rsidP="003038B2">
            <w:pPr>
              <w:pStyle w:val="TAL"/>
              <w:rPr>
                <w:rFonts w:eastAsia="Courier New"/>
              </w:rPr>
            </w:pPr>
          </w:p>
          <w:p w14:paraId="2B68D9B0" w14:textId="77777777" w:rsidR="003038B2" w:rsidRPr="00506640" w:rsidRDefault="003038B2" w:rsidP="003038B2">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70740A34" w14:textId="77777777" w:rsidR="003038B2" w:rsidRPr="00F21D0F" w:rsidRDefault="003038B2" w:rsidP="003038B2">
            <w:pPr>
              <w:pStyle w:val="TAL"/>
              <w:rPr>
                <w:rFonts w:eastAsia="Courier New"/>
              </w:rPr>
            </w:pPr>
            <w:r w:rsidRPr="00F21D0F">
              <w:rPr>
                <w:rFonts w:eastAsia="Courier New"/>
              </w:rPr>
              <w:t>type: Integer</w:t>
            </w:r>
          </w:p>
          <w:p w14:paraId="2EB861DB" w14:textId="77777777" w:rsidR="003038B2" w:rsidRPr="00F21D0F" w:rsidRDefault="003038B2" w:rsidP="003038B2">
            <w:pPr>
              <w:pStyle w:val="TAL"/>
              <w:rPr>
                <w:rFonts w:eastAsia="Courier New"/>
              </w:rPr>
            </w:pPr>
            <w:r w:rsidRPr="00F21D0F">
              <w:rPr>
                <w:rFonts w:eastAsia="Courier New"/>
              </w:rPr>
              <w:t xml:space="preserve">multiplicity: </w:t>
            </w:r>
            <w:proofErr w:type="gramStart"/>
            <w:r>
              <w:rPr>
                <w:rFonts w:eastAsia="Courier New"/>
              </w:rPr>
              <w:t>0..</w:t>
            </w:r>
            <w:proofErr w:type="gramEnd"/>
            <w:r w:rsidRPr="00F21D0F">
              <w:rPr>
                <w:rFonts w:eastAsia="Courier New"/>
              </w:rPr>
              <w:t>1</w:t>
            </w:r>
          </w:p>
          <w:p w14:paraId="728ED6DD" w14:textId="77777777" w:rsidR="003038B2" w:rsidRPr="00F21D0F" w:rsidRDefault="003038B2" w:rsidP="003038B2">
            <w:pPr>
              <w:pStyle w:val="TAL"/>
              <w:rPr>
                <w:rFonts w:eastAsia="Courier New"/>
              </w:rPr>
            </w:pPr>
            <w:proofErr w:type="spellStart"/>
            <w:r w:rsidRPr="00F21D0F">
              <w:rPr>
                <w:rFonts w:eastAsia="Courier New"/>
              </w:rPr>
              <w:t>isOrdered</w:t>
            </w:r>
            <w:proofErr w:type="spellEnd"/>
            <w:r w:rsidRPr="00F21D0F">
              <w:rPr>
                <w:rFonts w:eastAsia="Courier New"/>
              </w:rPr>
              <w:t>: N/A</w:t>
            </w:r>
          </w:p>
          <w:p w14:paraId="6CD5C0FD" w14:textId="77777777" w:rsidR="003038B2" w:rsidRPr="00F21D0F" w:rsidRDefault="003038B2" w:rsidP="003038B2">
            <w:pPr>
              <w:pStyle w:val="TAL"/>
              <w:rPr>
                <w:rFonts w:eastAsia="Courier New"/>
              </w:rPr>
            </w:pPr>
            <w:proofErr w:type="spellStart"/>
            <w:r w:rsidRPr="00F21D0F">
              <w:rPr>
                <w:rFonts w:eastAsia="Courier New"/>
              </w:rPr>
              <w:t>isUnique</w:t>
            </w:r>
            <w:proofErr w:type="spellEnd"/>
            <w:r w:rsidRPr="00F21D0F">
              <w:rPr>
                <w:rFonts w:eastAsia="Courier New"/>
              </w:rPr>
              <w:t>: N/A</w:t>
            </w:r>
          </w:p>
          <w:p w14:paraId="5F59888B" w14:textId="77777777" w:rsidR="003038B2" w:rsidRPr="00F21D0F" w:rsidRDefault="003038B2" w:rsidP="003038B2">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08D82639" w14:textId="77777777" w:rsidR="003038B2" w:rsidRPr="00506640" w:rsidRDefault="003038B2" w:rsidP="003038B2">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3038B2" w:rsidRPr="00506640" w14:paraId="6D2A86F9" w14:textId="77777777" w:rsidTr="003038B2">
        <w:trPr>
          <w:jc w:val="center"/>
        </w:trPr>
        <w:tc>
          <w:tcPr>
            <w:tcW w:w="1480" w:type="pct"/>
          </w:tcPr>
          <w:p w14:paraId="7A754537" w14:textId="77777777" w:rsidR="003038B2" w:rsidRDefault="003038B2" w:rsidP="003038B2">
            <w:pPr>
              <w:pStyle w:val="TAL"/>
              <w:keepNext w:val="0"/>
              <w:rPr>
                <w:rFonts w:ascii="Courier New" w:eastAsia="Courier New" w:hAnsi="Courier New" w:cs="Courier New"/>
                <w:szCs w:val="18"/>
                <w:lang w:eastAsia="zh-CN"/>
              </w:rPr>
            </w:pPr>
            <w:proofErr w:type="spellStart"/>
            <w:r w:rsidRPr="00D57CFD">
              <w:rPr>
                <w:rFonts w:ascii="Courier New" w:hAnsi="Courier New" w:cs="Courier New"/>
                <w:lang w:eastAsia="zh-CN"/>
              </w:rPr>
              <w:t>expectedReportTypes</w:t>
            </w:r>
            <w:proofErr w:type="spellEnd"/>
          </w:p>
        </w:tc>
        <w:tc>
          <w:tcPr>
            <w:tcW w:w="2686" w:type="pct"/>
          </w:tcPr>
          <w:p w14:paraId="7FED4643" w14:textId="77777777" w:rsidR="003038B2" w:rsidRDefault="003038B2" w:rsidP="003038B2">
            <w:pPr>
              <w:pStyle w:val="TAL"/>
              <w:rPr>
                <w:rFonts w:eastAsia="Courier New"/>
              </w:rPr>
            </w:pPr>
            <w:r>
              <w:rPr>
                <w:lang w:eastAsia="zh-CN"/>
              </w:rPr>
              <w:t xml:space="preserve">It </w:t>
            </w:r>
            <w:r w:rsidRPr="000F78D5">
              <w:rPr>
                <w:lang w:eastAsia="zh-CN"/>
              </w:rPr>
              <w:t>indicate</w:t>
            </w:r>
            <w:r>
              <w:rPr>
                <w:lang w:eastAsia="zh-CN"/>
              </w:rPr>
              <w:t>s</w:t>
            </w:r>
            <w:r w:rsidRPr="000F78D5">
              <w:rPr>
                <w:lang w:eastAsia="zh-CN"/>
              </w:rPr>
              <w:t xml:space="preserve"> the type of </w:t>
            </w:r>
            <w:proofErr w:type="spellStart"/>
            <w:r w:rsidRPr="000F78D5">
              <w:rPr>
                <w:lang w:eastAsia="zh-CN"/>
              </w:rPr>
              <w:t>IntentReports</w:t>
            </w:r>
            <w:proofErr w:type="spellEnd"/>
            <w:r>
              <w:rPr>
                <w:lang w:eastAsia="zh-CN"/>
              </w:rPr>
              <w:t>,</w:t>
            </w:r>
            <w:r w:rsidRPr="00A26C5D">
              <w:rPr>
                <w:rFonts w:eastAsia="Courier New"/>
              </w:rPr>
              <w:t xml:space="preserve"> which can be one/any/all of "</w:t>
            </w:r>
            <w:proofErr w:type="spellStart"/>
            <w:r w:rsidRPr="00A26C5D">
              <w:rPr>
                <w:rFonts w:eastAsia="Courier New"/>
              </w:rPr>
              <w:t>IntentFulfilmentReport</w:t>
            </w:r>
            <w:proofErr w:type="spellEnd"/>
            <w:r w:rsidRPr="00A26C5D">
              <w:rPr>
                <w:rFonts w:eastAsia="Courier New"/>
              </w:rPr>
              <w:t>", "</w:t>
            </w:r>
            <w:proofErr w:type="spellStart"/>
            <w:r w:rsidRPr="00A26C5D">
              <w:rPr>
                <w:rFonts w:eastAsia="Courier New"/>
              </w:rPr>
              <w:t>IntentConflictReport</w:t>
            </w:r>
            <w:proofErr w:type="spellEnd"/>
            <w:r w:rsidRPr="00A26C5D">
              <w:rPr>
                <w:rFonts w:eastAsia="Courier New"/>
              </w:rPr>
              <w:t>", and "</w:t>
            </w:r>
            <w:proofErr w:type="spellStart"/>
            <w:r w:rsidRPr="00A26C5D">
              <w:rPr>
                <w:rFonts w:eastAsia="Courier New"/>
              </w:rPr>
              <w:t>IntentFeasibilityCheckReport</w:t>
            </w:r>
            <w:proofErr w:type="spellEnd"/>
            <w:r w:rsidRPr="00A26C5D">
              <w:rPr>
                <w:rFonts w:eastAsia="Courier New"/>
              </w:rPr>
              <w:t>"</w:t>
            </w:r>
          </w:p>
          <w:p w14:paraId="4CAD7F23" w14:textId="77777777" w:rsidR="003038B2" w:rsidRDefault="003038B2" w:rsidP="003038B2">
            <w:pPr>
              <w:pStyle w:val="TAL"/>
              <w:rPr>
                <w:rFonts w:eastAsia="宋体"/>
                <w:lang w:eastAsia="zh-CN"/>
              </w:rPr>
            </w:pPr>
          </w:p>
          <w:p w14:paraId="36F332DD" w14:textId="77777777" w:rsidR="003038B2" w:rsidRDefault="003038B2" w:rsidP="003038B2">
            <w:pPr>
              <w:pStyle w:val="TAL"/>
              <w:rPr>
                <w:rFonts w:eastAsia="Courier New"/>
              </w:rPr>
            </w:pPr>
            <w:proofErr w:type="spellStart"/>
            <w:r>
              <w:rPr>
                <w:rFonts w:eastAsia="Courier New"/>
              </w:rPr>
              <w:t>allowedValues</w:t>
            </w:r>
            <w:proofErr w:type="spellEnd"/>
            <w:r>
              <w:rPr>
                <w:rFonts w:eastAsia="Courier New"/>
              </w:rPr>
              <w:t xml:space="preserve">: </w:t>
            </w:r>
            <w:r w:rsidRPr="00A26C5D">
              <w:rPr>
                <w:rFonts w:eastAsia="Courier New"/>
              </w:rPr>
              <w:t>INTENT</w:t>
            </w:r>
            <w:r>
              <w:rPr>
                <w:rFonts w:eastAsia="Courier New"/>
              </w:rPr>
              <w:t>_</w:t>
            </w:r>
            <w:r w:rsidRPr="00A26C5D">
              <w:rPr>
                <w:rFonts w:eastAsia="Courier New"/>
              </w:rPr>
              <w:t>FULFILMENT</w:t>
            </w:r>
            <w:r>
              <w:rPr>
                <w:rFonts w:eastAsia="Courier New"/>
              </w:rPr>
              <w:t>_</w:t>
            </w:r>
            <w:r w:rsidRPr="00A26C5D">
              <w:rPr>
                <w:rFonts w:eastAsia="Courier New"/>
              </w:rPr>
              <w:t xml:space="preserve">REPORT, </w:t>
            </w:r>
            <w:r>
              <w:rPr>
                <w:rFonts w:eastAsia="Courier New"/>
              </w:rPr>
              <w:t>I</w:t>
            </w:r>
            <w:r w:rsidRPr="00A26C5D">
              <w:rPr>
                <w:rFonts w:eastAsia="Courier New"/>
              </w:rPr>
              <w:t>NTENT</w:t>
            </w:r>
            <w:r>
              <w:rPr>
                <w:rFonts w:eastAsia="Courier New"/>
              </w:rPr>
              <w:t>_</w:t>
            </w:r>
            <w:r w:rsidRPr="00A26C5D">
              <w:rPr>
                <w:rFonts w:eastAsia="Courier New"/>
              </w:rPr>
              <w:t>CONFLICT</w:t>
            </w:r>
            <w:r>
              <w:rPr>
                <w:rFonts w:eastAsia="Courier New"/>
              </w:rPr>
              <w:t>_</w:t>
            </w:r>
            <w:r w:rsidRPr="00A26C5D">
              <w:rPr>
                <w:rFonts w:eastAsia="Courier New"/>
              </w:rPr>
              <w:t>REPORT, INTENT</w:t>
            </w:r>
            <w:r>
              <w:rPr>
                <w:rFonts w:eastAsia="Courier New"/>
              </w:rPr>
              <w:t>_</w:t>
            </w:r>
            <w:r w:rsidRPr="00A26C5D">
              <w:rPr>
                <w:rFonts w:eastAsia="Courier New"/>
              </w:rPr>
              <w:t>FEASIBILITY</w:t>
            </w:r>
            <w:r>
              <w:rPr>
                <w:rFonts w:eastAsia="Courier New"/>
              </w:rPr>
              <w:t>_</w:t>
            </w:r>
            <w:r w:rsidRPr="00A26C5D">
              <w:rPr>
                <w:rFonts w:eastAsia="Courier New"/>
              </w:rPr>
              <w:t>CHECK</w:t>
            </w:r>
            <w:r>
              <w:rPr>
                <w:rFonts w:eastAsia="Courier New"/>
              </w:rPr>
              <w:t>_</w:t>
            </w:r>
            <w:r w:rsidRPr="00A26C5D">
              <w:rPr>
                <w:rFonts w:eastAsia="Courier New"/>
              </w:rPr>
              <w:t>REPORT</w:t>
            </w:r>
          </w:p>
        </w:tc>
        <w:tc>
          <w:tcPr>
            <w:tcW w:w="834" w:type="pct"/>
          </w:tcPr>
          <w:p w14:paraId="2AF31743" w14:textId="77777777" w:rsidR="003038B2" w:rsidRDefault="003038B2" w:rsidP="003038B2">
            <w:pPr>
              <w:pStyle w:val="TAL"/>
            </w:pPr>
            <w:r>
              <w:t>type: ENUM</w:t>
            </w:r>
          </w:p>
          <w:p w14:paraId="4AD02A0C" w14:textId="77777777" w:rsidR="003038B2" w:rsidRDefault="003038B2" w:rsidP="003038B2">
            <w:pPr>
              <w:pStyle w:val="TAL"/>
            </w:pPr>
            <w:r>
              <w:t>multiplicity: *</w:t>
            </w:r>
          </w:p>
          <w:p w14:paraId="2EE9FDDB" w14:textId="77777777" w:rsidR="003038B2" w:rsidRDefault="003038B2" w:rsidP="003038B2">
            <w:pPr>
              <w:pStyle w:val="TAL"/>
            </w:pPr>
            <w:proofErr w:type="spellStart"/>
            <w:r>
              <w:t>isOrdered</w:t>
            </w:r>
            <w:proofErr w:type="spellEnd"/>
            <w:r>
              <w:t>: False</w:t>
            </w:r>
          </w:p>
          <w:p w14:paraId="61BC78D3" w14:textId="77777777" w:rsidR="003038B2" w:rsidRDefault="003038B2" w:rsidP="003038B2">
            <w:pPr>
              <w:pStyle w:val="TAL"/>
            </w:pPr>
            <w:proofErr w:type="spellStart"/>
            <w:r>
              <w:t>isUnique</w:t>
            </w:r>
            <w:proofErr w:type="spellEnd"/>
            <w:r>
              <w:t>: True</w:t>
            </w:r>
          </w:p>
          <w:p w14:paraId="16740E52" w14:textId="77777777" w:rsidR="003038B2" w:rsidRDefault="003038B2" w:rsidP="003038B2">
            <w:pPr>
              <w:pStyle w:val="TAL"/>
            </w:pPr>
            <w:proofErr w:type="spellStart"/>
            <w:r>
              <w:t>defaultValue</w:t>
            </w:r>
            <w:proofErr w:type="spellEnd"/>
            <w:r>
              <w:t xml:space="preserve">: None </w:t>
            </w:r>
          </w:p>
          <w:p w14:paraId="7D562731" w14:textId="77777777" w:rsidR="003038B2" w:rsidRPr="00F21D0F" w:rsidRDefault="003038B2" w:rsidP="003038B2">
            <w:pPr>
              <w:pStyle w:val="TAL"/>
              <w:rPr>
                <w:rFonts w:eastAsia="Courier New"/>
              </w:rPr>
            </w:pPr>
            <w:proofErr w:type="spellStart"/>
            <w:r>
              <w:t>isNullable</w:t>
            </w:r>
            <w:proofErr w:type="spellEnd"/>
            <w:r>
              <w:t>: False</w:t>
            </w:r>
          </w:p>
        </w:tc>
      </w:tr>
      <w:tr w:rsidR="003038B2" w:rsidRPr="00506640" w14:paraId="70B8ED82" w14:textId="77777777" w:rsidTr="003038B2">
        <w:trPr>
          <w:jc w:val="center"/>
        </w:trPr>
        <w:tc>
          <w:tcPr>
            <w:tcW w:w="1480" w:type="pct"/>
          </w:tcPr>
          <w:p w14:paraId="1388E82F" w14:textId="77777777" w:rsidR="003038B2" w:rsidRDefault="003038B2" w:rsidP="003038B2">
            <w:pPr>
              <w:pStyle w:val="TAL"/>
              <w:keepNext w:val="0"/>
              <w:rPr>
                <w:rFonts w:ascii="Courier New" w:eastAsia="Courier New" w:hAnsi="Courier New" w:cs="Courier New"/>
                <w:szCs w:val="18"/>
                <w:lang w:eastAsia="zh-CN"/>
              </w:rPr>
            </w:pPr>
            <w:proofErr w:type="spellStart"/>
            <w:r w:rsidRPr="000F78D5">
              <w:rPr>
                <w:rFonts w:ascii="Courier New" w:hAnsi="Courier New" w:cs="Courier New"/>
                <w:lang w:eastAsia="zh-CN"/>
              </w:rPr>
              <w:t>reportingConditions</w:t>
            </w:r>
            <w:proofErr w:type="spellEnd"/>
          </w:p>
        </w:tc>
        <w:tc>
          <w:tcPr>
            <w:tcW w:w="2686" w:type="pct"/>
          </w:tcPr>
          <w:p w14:paraId="064011F1" w14:textId="77777777" w:rsidR="003038B2" w:rsidRDefault="003038B2" w:rsidP="003038B2">
            <w:pPr>
              <w:pStyle w:val="TAL"/>
              <w:rPr>
                <w:lang w:eastAsia="zh-CN"/>
              </w:rPr>
            </w:pPr>
            <w:r>
              <w:rPr>
                <w:lang w:eastAsia="zh-CN"/>
              </w:rPr>
              <w:t xml:space="preserve">It </w:t>
            </w:r>
            <w:r w:rsidRPr="002D47DD">
              <w:rPr>
                <w:lang w:eastAsia="zh-CN"/>
              </w:rPr>
              <w:t>indicates the specified conditions for intent reporting.</w:t>
            </w:r>
            <w:r>
              <w:rPr>
                <w:lang w:eastAsia="zh-CN"/>
              </w:rPr>
              <w:t xml:space="preserve"> The intent report will be sent when the specified </w:t>
            </w:r>
            <w:proofErr w:type="spellStart"/>
            <w:r w:rsidRPr="002D47DD">
              <w:rPr>
                <w:lang w:eastAsia="zh-CN"/>
              </w:rPr>
              <w:t>reportingConditions</w:t>
            </w:r>
            <w:proofErr w:type="spellEnd"/>
            <w:r w:rsidRPr="002D47DD">
              <w:rPr>
                <w:lang w:eastAsia="zh-CN"/>
              </w:rPr>
              <w:t xml:space="preserve"> is satisfied</w:t>
            </w:r>
            <w:r>
              <w:rPr>
                <w:lang w:eastAsia="zh-CN"/>
              </w:rPr>
              <w:t>.</w:t>
            </w:r>
          </w:p>
          <w:p w14:paraId="62FD0D3C" w14:textId="77777777" w:rsidR="003038B2" w:rsidRDefault="003038B2" w:rsidP="003038B2">
            <w:pPr>
              <w:pStyle w:val="TAL"/>
              <w:rPr>
                <w:rFonts w:eastAsia="宋体"/>
                <w:lang w:eastAsia="zh-CN"/>
              </w:rPr>
            </w:pPr>
          </w:p>
          <w:p w14:paraId="20F1A9F7" w14:textId="77777777" w:rsidR="003038B2" w:rsidRDefault="003038B2" w:rsidP="003038B2">
            <w:pPr>
              <w:pStyle w:val="TAL"/>
              <w:rPr>
                <w:rFonts w:eastAsia="宋体"/>
                <w:lang w:eastAsia="zh-CN"/>
              </w:rPr>
            </w:pPr>
          </w:p>
          <w:p w14:paraId="7212232C" w14:textId="77777777" w:rsidR="003038B2" w:rsidRDefault="003038B2" w:rsidP="003038B2">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3CDC42E6" w14:textId="77777777" w:rsidR="003038B2" w:rsidRDefault="003038B2" w:rsidP="003038B2">
            <w:pPr>
              <w:pStyle w:val="TAL"/>
            </w:pPr>
            <w:r>
              <w:t xml:space="preserve">type: </w:t>
            </w:r>
            <w:proofErr w:type="spellStart"/>
            <w:r>
              <w:t>ReportingCondition</w:t>
            </w:r>
            <w:proofErr w:type="spellEnd"/>
          </w:p>
          <w:p w14:paraId="68FF4B64" w14:textId="77777777" w:rsidR="003038B2" w:rsidRDefault="003038B2" w:rsidP="003038B2">
            <w:pPr>
              <w:pStyle w:val="TAL"/>
            </w:pPr>
            <w:r>
              <w:t>multiplicity: *</w:t>
            </w:r>
          </w:p>
          <w:p w14:paraId="24FC335D" w14:textId="77777777" w:rsidR="003038B2" w:rsidRDefault="003038B2" w:rsidP="003038B2">
            <w:pPr>
              <w:pStyle w:val="TAL"/>
            </w:pPr>
            <w:proofErr w:type="spellStart"/>
            <w:r>
              <w:t>isOrdered</w:t>
            </w:r>
            <w:proofErr w:type="spellEnd"/>
            <w:r>
              <w:t>: False</w:t>
            </w:r>
          </w:p>
          <w:p w14:paraId="7A4B502C" w14:textId="77777777" w:rsidR="003038B2" w:rsidRDefault="003038B2" w:rsidP="003038B2">
            <w:pPr>
              <w:pStyle w:val="TAL"/>
            </w:pPr>
            <w:proofErr w:type="spellStart"/>
            <w:r>
              <w:t>isUnique</w:t>
            </w:r>
            <w:proofErr w:type="spellEnd"/>
            <w:r>
              <w:t>: True</w:t>
            </w:r>
          </w:p>
          <w:p w14:paraId="364F9C93" w14:textId="77777777" w:rsidR="003038B2" w:rsidRDefault="003038B2" w:rsidP="003038B2">
            <w:pPr>
              <w:pStyle w:val="TAL"/>
            </w:pPr>
            <w:proofErr w:type="spellStart"/>
            <w:r>
              <w:t>defaultValue</w:t>
            </w:r>
            <w:proofErr w:type="spellEnd"/>
            <w:r>
              <w:t xml:space="preserve">: None </w:t>
            </w:r>
          </w:p>
          <w:p w14:paraId="27367F28" w14:textId="77777777" w:rsidR="003038B2" w:rsidRPr="00F21D0F" w:rsidRDefault="003038B2" w:rsidP="003038B2">
            <w:pPr>
              <w:pStyle w:val="TAL"/>
              <w:rPr>
                <w:rFonts w:eastAsia="Courier New"/>
              </w:rPr>
            </w:pPr>
            <w:proofErr w:type="spellStart"/>
            <w:r>
              <w:t>isNullable</w:t>
            </w:r>
            <w:proofErr w:type="spellEnd"/>
            <w:r>
              <w:t>: False</w:t>
            </w:r>
          </w:p>
        </w:tc>
      </w:tr>
      <w:tr w:rsidR="003038B2" w:rsidRPr="00506640" w14:paraId="04090F74" w14:textId="77777777" w:rsidTr="003038B2">
        <w:trPr>
          <w:jc w:val="center"/>
        </w:trPr>
        <w:tc>
          <w:tcPr>
            <w:tcW w:w="1480" w:type="pct"/>
          </w:tcPr>
          <w:p w14:paraId="017C751D" w14:textId="77777777" w:rsidR="003038B2" w:rsidRDefault="003038B2" w:rsidP="003038B2">
            <w:pPr>
              <w:pStyle w:val="TAL"/>
              <w:keepNext w:val="0"/>
              <w:rPr>
                <w:rFonts w:ascii="Courier New" w:eastAsia="Courier New" w:hAnsi="Courier New" w:cs="Courier New"/>
                <w:szCs w:val="18"/>
                <w:lang w:eastAsia="zh-CN"/>
              </w:rPr>
            </w:pPr>
            <w:proofErr w:type="spellStart"/>
            <w:r w:rsidRPr="000F78D5">
              <w:rPr>
                <w:rFonts w:ascii="Courier New" w:hAnsi="Courier New" w:cs="Courier New"/>
                <w:lang w:eastAsia="zh-CN"/>
              </w:rPr>
              <w:t>reportingTargets</w:t>
            </w:r>
            <w:proofErr w:type="spellEnd"/>
          </w:p>
        </w:tc>
        <w:tc>
          <w:tcPr>
            <w:tcW w:w="2686" w:type="pct"/>
          </w:tcPr>
          <w:p w14:paraId="1EA587C5" w14:textId="77777777" w:rsidR="003038B2" w:rsidRDefault="003038B2" w:rsidP="003038B2">
            <w:pPr>
              <w:pStyle w:val="TAL"/>
              <w:rPr>
                <w:rFonts w:eastAsia="Courier New"/>
              </w:rPr>
            </w:pPr>
            <w:r>
              <w:rPr>
                <w:rFonts w:eastAsia="宋体" w:hint="eastAsia"/>
                <w:lang w:eastAsia="zh-CN"/>
              </w:rPr>
              <w:t>I</w:t>
            </w:r>
            <w:r>
              <w:rPr>
                <w:rFonts w:eastAsia="宋体"/>
                <w:lang w:eastAsia="zh-CN"/>
              </w:rPr>
              <w:t xml:space="preserve">t </w:t>
            </w:r>
            <w:r>
              <w:rPr>
                <w:rFonts w:eastAsia="Courier New"/>
              </w:rPr>
              <w:t>indicates</w:t>
            </w:r>
            <w:r w:rsidRPr="00A26C5D">
              <w:rPr>
                <w:rFonts w:eastAsia="Courier New"/>
              </w:rPr>
              <w:t xml:space="preserve"> the specified targets needed to be reported</w:t>
            </w:r>
            <w:r>
              <w:rPr>
                <w:rFonts w:eastAsia="Courier New"/>
              </w:rPr>
              <w:t>.</w:t>
            </w:r>
          </w:p>
          <w:p w14:paraId="4F5646D1" w14:textId="77777777" w:rsidR="003038B2" w:rsidRDefault="003038B2" w:rsidP="003038B2">
            <w:pPr>
              <w:pStyle w:val="TAL"/>
              <w:rPr>
                <w:rFonts w:eastAsia="宋体"/>
                <w:lang w:eastAsia="zh-CN"/>
              </w:rPr>
            </w:pPr>
          </w:p>
          <w:p w14:paraId="3BE79263" w14:textId="77777777" w:rsidR="003038B2" w:rsidRDefault="003038B2" w:rsidP="003038B2">
            <w:pPr>
              <w:pStyle w:val="TAL"/>
              <w:rPr>
                <w:rFonts w:eastAsia="宋体"/>
                <w:lang w:eastAsia="zh-CN"/>
              </w:rPr>
            </w:pPr>
          </w:p>
          <w:p w14:paraId="3DE7A2A7" w14:textId="77777777" w:rsidR="003038B2" w:rsidRDefault="003038B2" w:rsidP="003038B2">
            <w:pPr>
              <w:pStyle w:val="TAL"/>
              <w:rPr>
                <w:rFonts w:eastAsia="宋体"/>
                <w:lang w:eastAsia="zh-CN"/>
              </w:rPr>
            </w:pPr>
          </w:p>
          <w:p w14:paraId="7A57AD77" w14:textId="77777777" w:rsidR="003038B2" w:rsidRDefault="003038B2" w:rsidP="003038B2">
            <w:pPr>
              <w:pStyle w:val="TAL"/>
              <w:rPr>
                <w:rFonts w:eastAsia="Courier New"/>
              </w:rPr>
            </w:pPr>
            <w:proofErr w:type="spellStart"/>
            <w:r>
              <w:rPr>
                <w:rFonts w:eastAsia="Courier New"/>
              </w:rPr>
              <w:t>allowedValues</w:t>
            </w:r>
            <w:proofErr w:type="spellEnd"/>
            <w:r>
              <w:rPr>
                <w:rFonts w:eastAsia="Courier New"/>
              </w:rPr>
              <w:t xml:space="preserve">: the scenario specific </w:t>
            </w:r>
            <w:proofErr w:type="spellStart"/>
            <w:r>
              <w:rPr>
                <w:rFonts w:eastAsia="Courier New"/>
              </w:rPr>
              <w:t>targetName</w:t>
            </w:r>
            <w:proofErr w:type="spellEnd"/>
            <w:r>
              <w:rPr>
                <w:rFonts w:eastAsia="Courier New"/>
              </w:rPr>
              <w:t xml:space="preserve"> defined in clause </w:t>
            </w:r>
            <w:r w:rsidRPr="002D47DD">
              <w:rPr>
                <w:rFonts w:eastAsia="Courier New"/>
              </w:rPr>
              <w:t>6.2.2</w:t>
            </w:r>
            <w:r>
              <w:rPr>
                <w:rFonts w:eastAsia="Courier New"/>
              </w:rPr>
              <w:t xml:space="preserve"> </w:t>
            </w:r>
            <w:r w:rsidRPr="002D47DD">
              <w:rPr>
                <w:rFonts w:eastAsia="Courier New"/>
              </w:rPr>
              <w:t xml:space="preserve">Scenario specific </w:t>
            </w:r>
            <w:proofErr w:type="spellStart"/>
            <w:r w:rsidRPr="002D47DD">
              <w:rPr>
                <w:rFonts w:eastAsia="Courier New"/>
              </w:rPr>
              <w:t>IntentExpectation</w:t>
            </w:r>
            <w:proofErr w:type="spellEnd"/>
            <w:r w:rsidRPr="002D47DD">
              <w:rPr>
                <w:rFonts w:eastAsia="Courier New"/>
              </w:rPr>
              <w:t xml:space="preserve"> definition</w:t>
            </w:r>
          </w:p>
        </w:tc>
        <w:tc>
          <w:tcPr>
            <w:tcW w:w="834" w:type="pct"/>
          </w:tcPr>
          <w:p w14:paraId="10A6B568" w14:textId="77777777" w:rsidR="003038B2" w:rsidRDefault="003038B2" w:rsidP="003038B2">
            <w:pPr>
              <w:pStyle w:val="TAL"/>
            </w:pPr>
            <w:r>
              <w:t>type: String</w:t>
            </w:r>
          </w:p>
          <w:p w14:paraId="6689FDF7" w14:textId="77777777" w:rsidR="003038B2" w:rsidRDefault="003038B2" w:rsidP="003038B2">
            <w:pPr>
              <w:pStyle w:val="TAL"/>
            </w:pPr>
            <w:r>
              <w:t>multiplicity: *</w:t>
            </w:r>
          </w:p>
          <w:p w14:paraId="56E0ECDB" w14:textId="77777777" w:rsidR="003038B2" w:rsidRDefault="003038B2" w:rsidP="003038B2">
            <w:pPr>
              <w:pStyle w:val="TAL"/>
            </w:pPr>
            <w:proofErr w:type="spellStart"/>
            <w:r>
              <w:t>isOrdered</w:t>
            </w:r>
            <w:proofErr w:type="spellEnd"/>
            <w:r>
              <w:t>: False</w:t>
            </w:r>
          </w:p>
          <w:p w14:paraId="0DEB7EA1" w14:textId="77777777" w:rsidR="003038B2" w:rsidRDefault="003038B2" w:rsidP="003038B2">
            <w:pPr>
              <w:pStyle w:val="TAL"/>
            </w:pPr>
            <w:proofErr w:type="spellStart"/>
            <w:r>
              <w:t>isUnique</w:t>
            </w:r>
            <w:proofErr w:type="spellEnd"/>
            <w:r>
              <w:t>: True</w:t>
            </w:r>
          </w:p>
          <w:p w14:paraId="1E659DA3" w14:textId="77777777" w:rsidR="003038B2" w:rsidRDefault="003038B2" w:rsidP="003038B2">
            <w:pPr>
              <w:pStyle w:val="TAL"/>
            </w:pPr>
            <w:proofErr w:type="spellStart"/>
            <w:r>
              <w:t>defaultValue</w:t>
            </w:r>
            <w:proofErr w:type="spellEnd"/>
            <w:r>
              <w:t xml:space="preserve">: None </w:t>
            </w:r>
          </w:p>
          <w:p w14:paraId="3B5D4411" w14:textId="77777777" w:rsidR="003038B2" w:rsidRPr="00F21D0F" w:rsidRDefault="003038B2" w:rsidP="003038B2">
            <w:pPr>
              <w:pStyle w:val="TAL"/>
              <w:rPr>
                <w:rFonts w:eastAsia="Courier New"/>
              </w:rPr>
            </w:pPr>
            <w:proofErr w:type="spellStart"/>
            <w:r>
              <w:t>isNullable</w:t>
            </w:r>
            <w:proofErr w:type="spellEnd"/>
            <w:r>
              <w:t>: False</w:t>
            </w:r>
          </w:p>
        </w:tc>
      </w:tr>
      <w:tr w:rsidR="003038B2" w:rsidRPr="00506640" w14:paraId="00B0688B" w14:textId="77777777" w:rsidTr="003038B2">
        <w:trPr>
          <w:jc w:val="center"/>
        </w:trPr>
        <w:tc>
          <w:tcPr>
            <w:tcW w:w="1480" w:type="pct"/>
          </w:tcPr>
          <w:p w14:paraId="6AA28F5C" w14:textId="77777777" w:rsidR="003038B2" w:rsidRDefault="003038B2" w:rsidP="003038B2">
            <w:pPr>
              <w:pStyle w:val="TAL"/>
              <w:keepNext w:val="0"/>
              <w:rPr>
                <w:rFonts w:ascii="Courier New" w:eastAsia="Courier New" w:hAnsi="Courier New" w:cs="Courier New"/>
                <w:szCs w:val="18"/>
                <w:lang w:eastAsia="zh-CN"/>
              </w:rPr>
            </w:pPr>
            <w:proofErr w:type="spellStart"/>
            <w:r w:rsidRPr="002D47DD">
              <w:rPr>
                <w:rFonts w:ascii="Courier New" w:hAnsi="Courier New" w:cs="Courier New"/>
                <w:lang w:eastAsia="zh-CN"/>
              </w:rPr>
              <w:t>timeCondition</w:t>
            </w:r>
            <w:proofErr w:type="spellEnd"/>
          </w:p>
        </w:tc>
        <w:tc>
          <w:tcPr>
            <w:tcW w:w="2686" w:type="pct"/>
          </w:tcPr>
          <w:p w14:paraId="79629B6E" w14:textId="77777777" w:rsidR="003038B2" w:rsidRDefault="003038B2" w:rsidP="003038B2">
            <w:pPr>
              <w:pStyle w:val="TAL"/>
              <w:rPr>
                <w:lang w:eastAsia="zh-CN"/>
              </w:rPr>
            </w:pPr>
            <w:r w:rsidRPr="002D47DD">
              <w:rPr>
                <w:lang w:eastAsia="zh-CN"/>
              </w:rPr>
              <w:t xml:space="preserve">It indicates the specified </w:t>
            </w:r>
            <w:r>
              <w:rPr>
                <w:lang w:eastAsia="zh-CN"/>
              </w:rPr>
              <w:t>times</w:t>
            </w:r>
            <w:r w:rsidRPr="002D47DD">
              <w:rPr>
                <w:lang w:eastAsia="zh-CN"/>
              </w:rPr>
              <w:t xml:space="preserve"> for intent reporting.</w:t>
            </w:r>
            <w:r>
              <w:rPr>
                <w:lang w:eastAsia="zh-CN"/>
              </w:rPr>
              <w:t xml:space="preserve"> The specified times can be </w:t>
            </w:r>
            <w:r>
              <w:rPr>
                <w:lang w:eastAsia="zh-CN" w:bidi="ar-KW"/>
              </w:rPr>
              <w:t>one-time interval, daily periodicity, weekly periodicity or monthly periodicity</w:t>
            </w:r>
          </w:p>
          <w:p w14:paraId="56F1B116" w14:textId="77777777" w:rsidR="003038B2" w:rsidRDefault="003038B2" w:rsidP="003038B2">
            <w:pPr>
              <w:pStyle w:val="TAL"/>
              <w:rPr>
                <w:rFonts w:eastAsia="宋体"/>
                <w:lang w:eastAsia="zh-CN"/>
              </w:rPr>
            </w:pPr>
          </w:p>
          <w:p w14:paraId="11238903" w14:textId="77777777" w:rsidR="003038B2" w:rsidRDefault="003038B2" w:rsidP="003038B2">
            <w:pPr>
              <w:pStyle w:val="TAL"/>
              <w:rPr>
                <w:rFonts w:eastAsia="宋体"/>
                <w:lang w:eastAsia="zh-CN"/>
              </w:rPr>
            </w:pPr>
          </w:p>
          <w:p w14:paraId="1B4C00C6" w14:textId="77777777" w:rsidR="003038B2" w:rsidRDefault="003038B2" w:rsidP="003038B2">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4DC666BF" w14:textId="77777777" w:rsidR="003038B2" w:rsidRDefault="003038B2" w:rsidP="003038B2">
            <w:pPr>
              <w:pStyle w:val="TAL"/>
            </w:pPr>
            <w:r>
              <w:t xml:space="preserve">type: </w:t>
            </w:r>
            <w:proofErr w:type="spellStart"/>
            <w:r w:rsidRPr="002D47DD">
              <w:t>SchedulingTime</w:t>
            </w:r>
            <w:proofErr w:type="spellEnd"/>
          </w:p>
          <w:p w14:paraId="4F609DC7" w14:textId="77777777" w:rsidR="003038B2" w:rsidRDefault="003038B2" w:rsidP="003038B2">
            <w:pPr>
              <w:pStyle w:val="TAL"/>
            </w:pPr>
            <w:r>
              <w:t>multiplicity: 1</w:t>
            </w:r>
          </w:p>
          <w:p w14:paraId="4891C6D1" w14:textId="77777777" w:rsidR="003038B2" w:rsidRDefault="003038B2" w:rsidP="003038B2">
            <w:pPr>
              <w:pStyle w:val="TAL"/>
            </w:pPr>
            <w:proofErr w:type="spellStart"/>
            <w:r>
              <w:t>isOrdered</w:t>
            </w:r>
            <w:proofErr w:type="spellEnd"/>
            <w:r>
              <w:t>: N/A</w:t>
            </w:r>
          </w:p>
          <w:p w14:paraId="1B850C81" w14:textId="77777777" w:rsidR="003038B2" w:rsidRDefault="003038B2" w:rsidP="003038B2">
            <w:pPr>
              <w:pStyle w:val="TAL"/>
            </w:pPr>
            <w:proofErr w:type="spellStart"/>
            <w:r>
              <w:t>isUnique</w:t>
            </w:r>
            <w:proofErr w:type="spellEnd"/>
            <w:r>
              <w:t>: N/A</w:t>
            </w:r>
          </w:p>
          <w:p w14:paraId="5A3D7CC4" w14:textId="77777777" w:rsidR="003038B2" w:rsidRDefault="003038B2" w:rsidP="003038B2">
            <w:pPr>
              <w:pStyle w:val="TAL"/>
            </w:pPr>
            <w:proofErr w:type="spellStart"/>
            <w:r>
              <w:t>defaultValue</w:t>
            </w:r>
            <w:proofErr w:type="spellEnd"/>
            <w:r>
              <w:t xml:space="preserve">: None </w:t>
            </w:r>
          </w:p>
          <w:p w14:paraId="03E8451F" w14:textId="77777777" w:rsidR="003038B2" w:rsidRPr="00F21D0F" w:rsidRDefault="003038B2" w:rsidP="003038B2">
            <w:pPr>
              <w:pStyle w:val="TAL"/>
              <w:rPr>
                <w:rFonts w:eastAsia="Courier New"/>
              </w:rPr>
            </w:pPr>
            <w:proofErr w:type="spellStart"/>
            <w:r>
              <w:t>isNullable</w:t>
            </w:r>
            <w:proofErr w:type="spellEnd"/>
            <w:r>
              <w:t>: False</w:t>
            </w:r>
          </w:p>
        </w:tc>
      </w:tr>
      <w:tr w:rsidR="003038B2" w:rsidRPr="00506640" w14:paraId="6D0DF530" w14:textId="77777777" w:rsidTr="003038B2">
        <w:trPr>
          <w:jc w:val="center"/>
        </w:trPr>
        <w:tc>
          <w:tcPr>
            <w:tcW w:w="1480" w:type="pct"/>
          </w:tcPr>
          <w:p w14:paraId="0AA74B68" w14:textId="77777777" w:rsidR="003038B2" w:rsidRDefault="003038B2" w:rsidP="003038B2">
            <w:pPr>
              <w:pStyle w:val="TAL"/>
              <w:keepNext w:val="0"/>
              <w:rPr>
                <w:rFonts w:ascii="Courier New" w:eastAsia="Courier New" w:hAnsi="Courier New" w:cs="Courier New"/>
                <w:szCs w:val="18"/>
                <w:lang w:eastAsia="zh-CN"/>
              </w:rPr>
            </w:pPr>
            <w:proofErr w:type="spellStart"/>
            <w:r w:rsidRPr="00896FE6">
              <w:rPr>
                <w:rFonts w:ascii="Courier New" w:hAnsi="Courier New" w:cs="Courier New"/>
                <w:lang w:eastAsia="zh-CN"/>
              </w:rPr>
              <w:lastRenderedPageBreak/>
              <w:t>targetFulfilmentCondition</w:t>
            </w:r>
            <w:proofErr w:type="spellEnd"/>
          </w:p>
        </w:tc>
        <w:tc>
          <w:tcPr>
            <w:tcW w:w="2686" w:type="pct"/>
          </w:tcPr>
          <w:p w14:paraId="4F047D05" w14:textId="77777777" w:rsidR="003038B2" w:rsidRPr="00896FE6" w:rsidRDefault="003038B2" w:rsidP="003038B2">
            <w:pPr>
              <w:pStyle w:val="TAL"/>
              <w:rPr>
                <w:lang w:eastAsia="zh-CN"/>
              </w:rPr>
            </w:pPr>
            <w:r w:rsidRPr="00896FE6">
              <w:rPr>
                <w:lang w:eastAsia="zh-CN"/>
              </w:rPr>
              <w:t xml:space="preserve">It indicates the specified conditions of target Fulfilment for intent reporting. The </w:t>
            </w:r>
            <w:proofErr w:type="spellStart"/>
            <w:r w:rsidRPr="00896FE6">
              <w:rPr>
                <w:lang w:eastAsia="zh-CN"/>
              </w:rPr>
              <w:t>targetFulfimentConfition</w:t>
            </w:r>
            <w:proofErr w:type="spellEnd"/>
            <w:r w:rsidRPr="00896FE6">
              <w:rPr>
                <w:lang w:eastAsia="zh-CN"/>
              </w:rPr>
              <w:t xml:space="preserve"> can be described based on the achieved value for a specific </w:t>
            </w:r>
            <w:proofErr w:type="spellStart"/>
            <w:r w:rsidRPr="00896FE6">
              <w:rPr>
                <w:lang w:eastAsia="zh-CN"/>
              </w:rPr>
              <w:t>targetName</w:t>
            </w:r>
            <w:proofErr w:type="spellEnd"/>
            <w:r w:rsidRPr="00896FE6">
              <w:rPr>
                <w:lang w:eastAsia="zh-CN"/>
              </w:rPr>
              <w:t xml:space="preserve">. </w:t>
            </w:r>
          </w:p>
          <w:p w14:paraId="7A3CFC8C" w14:textId="77777777" w:rsidR="003038B2" w:rsidRPr="00896FE6" w:rsidRDefault="003038B2" w:rsidP="003038B2">
            <w:pPr>
              <w:pStyle w:val="TAL"/>
              <w:rPr>
                <w:lang w:eastAsia="zh-CN"/>
              </w:rPr>
            </w:pPr>
          </w:p>
          <w:p w14:paraId="10B17335" w14:textId="77777777" w:rsidR="003038B2" w:rsidRPr="00896FE6" w:rsidRDefault="003038B2" w:rsidP="003038B2">
            <w:pPr>
              <w:pStyle w:val="TAL"/>
              <w:rPr>
                <w:lang w:eastAsia="zh-CN"/>
              </w:rPr>
            </w:pPr>
          </w:p>
          <w:p w14:paraId="029D84E9" w14:textId="77777777" w:rsidR="003038B2" w:rsidRDefault="003038B2" w:rsidP="003038B2">
            <w:pPr>
              <w:pStyle w:val="TAL"/>
              <w:rPr>
                <w:rFonts w:eastAsia="Courier New"/>
              </w:rPr>
            </w:pPr>
            <w:proofErr w:type="spellStart"/>
            <w:r w:rsidRPr="00896FE6">
              <w:rPr>
                <w:lang w:eastAsia="zh-CN"/>
              </w:rPr>
              <w:t>allowedValues</w:t>
            </w:r>
            <w:proofErr w:type="spellEnd"/>
            <w:r w:rsidRPr="00896FE6">
              <w:rPr>
                <w:lang w:eastAsia="zh-CN"/>
              </w:rPr>
              <w:t>: Not Applicable</w:t>
            </w:r>
          </w:p>
        </w:tc>
        <w:tc>
          <w:tcPr>
            <w:tcW w:w="834" w:type="pct"/>
          </w:tcPr>
          <w:p w14:paraId="70008B26" w14:textId="77777777" w:rsidR="003038B2" w:rsidRPr="00896FE6" w:rsidRDefault="003038B2" w:rsidP="003038B2">
            <w:pPr>
              <w:pStyle w:val="TAL"/>
            </w:pPr>
            <w:r w:rsidRPr="00896FE6">
              <w:t xml:space="preserve">type: </w:t>
            </w:r>
            <w:proofErr w:type="spellStart"/>
            <w:r w:rsidRPr="00896FE6">
              <w:t>TargetFulfilmentCondition</w:t>
            </w:r>
            <w:proofErr w:type="spellEnd"/>
          </w:p>
          <w:p w14:paraId="5FE72CF6" w14:textId="77777777" w:rsidR="003038B2" w:rsidRPr="00896FE6" w:rsidRDefault="003038B2" w:rsidP="003038B2">
            <w:pPr>
              <w:pStyle w:val="TAL"/>
            </w:pPr>
            <w:r w:rsidRPr="00896FE6">
              <w:t>multiplicity: 1</w:t>
            </w:r>
          </w:p>
          <w:p w14:paraId="42B4C963" w14:textId="77777777" w:rsidR="003038B2" w:rsidRPr="00896FE6" w:rsidRDefault="003038B2" w:rsidP="003038B2">
            <w:pPr>
              <w:pStyle w:val="TAL"/>
            </w:pPr>
            <w:proofErr w:type="spellStart"/>
            <w:r w:rsidRPr="00896FE6">
              <w:t>isOrdered</w:t>
            </w:r>
            <w:proofErr w:type="spellEnd"/>
            <w:r w:rsidRPr="00896FE6">
              <w:t>: N/A</w:t>
            </w:r>
          </w:p>
          <w:p w14:paraId="2C9EA3A6" w14:textId="77777777" w:rsidR="003038B2" w:rsidRPr="00896FE6" w:rsidRDefault="003038B2" w:rsidP="003038B2">
            <w:pPr>
              <w:pStyle w:val="TAL"/>
            </w:pPr>
            <w:proofErr w:type="spellStart"/>
            <w:r w:rsidRPr="00896FE6">
              <w:t>isUnique</w:t>
            </w:r>
            <w:proofErr w:type="spellEnd"/>
            <w:r w:rsidRPr="00896FE6">
              <w:t>: N/A</w:t>
            </w:r>
          </w:p>
          <w:p w14:paraId="5CF8D21F" w14:textId="77777777" w:rsidR="003038B2" w:rsidRPr="00896FE6" w:rsidRDefault="003038B2" w:rsidP="003038B2">
            <w:pPr>
              <w:pStyle w:val="TAL"/>
            </w:pPr>
            <w:proofErr w:type="spellStart"/>
            <w:r w:rsidRPr="00896FE6">
              <w:t>defaultValue</w:t>
            </w:r>
            <w:proofErr w:type="spellEnd"/>
            <w:r w:rsidRPr="00896FE6">
              <w:t xml:space="preserve">: None </w:t>
            </w:r>
          </w:p>
          <w:p w14:paraId="50A1DFA7" w14:textId="77777777" w:rsidR="003038B2" w:rsidRPr="00F21D0F" w:rsidRDefault="003038B2" w:rsidP="003038B2">
            <w:pPr>
              <w:pStyle w:val="TAL"/>
              <w:rPr>
                <w:rFonts w:eastAsia="Courier New"/>
              </w:rPr>
            </w:pPr>
            <w:proofErr w:type="spellStart"/>
            <w:r w:rsidRPr="00896FE6">
              <w:t>isNullable</w:t>
            </w:r>
            <w:proofErr w:type="spellEnd"/>
            <w:r w:rsidRPr="00896FE6">
              <w:t>: False</w:t>
            </w:r>
          </w:p>
        </w:tc>
      </w:tr>
      <w:tr w:rsidR="003038B2" w:rsidRPr="00506640" w14:paraId="6F9617D0" w14:textId="77777777" w:rsidTr="003038B2">
        <w:trPr>
          <w:jc w:val="center"/>
        </w:trPr>
        <w:tc>
          <w:tcPr>
            <w:tcW w:w="1480" w:type="pct"/>
          </w:tcPr>
          <w:p w14:paraId="4B842561" w14:textId="77777777" w:rsidR="003038B2" w:rsidRDefault="003038B2" w:rsidP="003038B2">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intentFulfilmentReport</w:t>
            </w:r>
            <w:proofErr w:type="spellEnd"/>
          </w:p>
        </w:tc>
        <w:tc>
          <w:tcPr>
            <w:tcW w:w="2686" w:type="pct"/>
          </w:tcPr>
          <w:p w14:paraId="279AC64B" w14:textId="77777777" w:rsidR="003038B2" w:rsidRDefault="003038B2" w:rsidP="003038B2">
            <w:pPr>
              <w:pStyle w:val="TAL"/>
              <w:rPr>
                <w:rFonts w:eastAsia="宋体"/>
                <w:lang w:eastAsia="zh-CN"/>
              </w:rPr>
            </w:pPr>
            <w:r>
              <w:rPr>
                <w:lang w:eastAsia="zh-CN"/>
              </w:rPr>
              <w:t xml:space="preserve">It describes </w:t>
            </w:r>
            <w:r>
              <w:rPr>
                <w:rFonts w:eastAsia="宋体"/>
                <w:lang w:eastAsia="zh-CN"/>
              </w:rPr>
              <w:t xml:space="preserve">the </w:t>
            </w:r>
            <w:proofErr w:type="spellStart"/>
            <w:r>
              <w:rPr>
                <w:rFonts w:eastAsia="宋体"/>
                <w:lang w:eastAsia="zh-CN"/>
              </w:rPr>
              <w:t>fulfillment</w:t>
            </w:r>
            <w:proofErr w:type="spellEnd"/>
            <w:r>
              <w:rPr>
                <w:rFonts w:eastAsia="宋体"/>
                <w:lang w:eastAsia="zh-CN"/>
              </w:rPr>
              <w:t xml:space="preserve"> information which is reported for the associated intent instance.</w:t>
            </w:r>
          </w:p>
          <w:p w14:paraId="77B5ECBB" w14:textId="77777777" w:rsidR="003038B2" w:rsidRDefault="003038B2" w:rsidP="003038B2">
            <w:pPr>
              <w:pStyle w:val="TAL"/>
              <w:rPr>
                <w:rFonts w:eastAsia="Courier New"/>
              </w:rPr>
            </w:pPr>
          </w:p>
          <w:p w14:paraId="1947B8B3" w14:textId="77777777" w:rsidR="003038B2" w:rsidRDefault="003038B2" w:rsidP="003038B2">
            <w:pPr>
              <w:pStyle w:val="TAL"/>
              <w:rPr>
                <w:rFonts w:eastAsia="Courier New"/>
              </w:rPr>
            </w:pPr>
          </w:p>
          <w:p w14:paraId="6F855AC1" w14:textId="77777777" w:rsidR="003038B2" w:rsidRDefault="003038B2" w:rsidP="003038B2">
            <w:pPr>
              <w:pStyle w:val="TAL"/>
              <w:rPr>
                <w:rFonts w:eastAsia="Courier New"/>
              </w:rPr>
            </w:pPr>
          </w:p>
          <w:p w14:paraId="69F79300" w14:textId="77777777" w:rsidR="003038B2" w:rsidRDefault="003038B2" w:rsidP="003038B2">
            <w:pPr>
              <w:pStyle w:val="TAL"/>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59CF4EA0" w14:textId="77777777" w:rsidR="003038B2" w:rsidRPr="00506640" w:rsidRDefault="003038B2" w:rsidP="003038B2">
            <w:pPr>
              <w:pStyle w:val="TAL"/>
              <w:keepNext w:val="0"/>
              <w:rPr>
                <w:rFonts w:eastAsia="等线"/>
              </w:rPr>
            </w:pPr>
            <w:r w:rsidRPr="00506640">
              <w:rPr>
                <w:rFonts w:eastAsia="等线"/>
              </w:rPr>
              <w:t xml:space="preserve">type: </w:t>
            </w:r>
            <w:proofErr w:type="spellStart"/>
            <w:r>
              <w:rPr>
                <w:rFonts w:eastAsia="等线"/>
              </w:rPr>
              <w:t>IntentFulfilmentReport</w:t>
            </w:r>
            <w:proofErr w:type="spellEnd"/>
          </w:p>
          <w:p w14:paraId="010831FC" w14:textId="77777777" w:rsidR="003038B2" w:rsidRPr="00506640" w:rsidRDefault="003038B2" w:rsidP="003038B2">
            <w:pPr>
              <w:pStyle w:val="TAL"/>
              <w:keepNext w:val="0"/>
              <w:rPr>
                <w:rFonts w:eastAsia="等线"/>
              </w:rPr>
            </w:pPr>
            <w:r w:rsidRPr="00506640">
              <w:rPr>
                <w:rFonts w:eastAsia="等线"/>
              </w:rPr>
              <w:t>multiplicity: 1</w:t>
            </w:r>
          </w:p>
          <w:p w14:paraId="32724C91" w14:textId="77777777" w:rsidR="003038B2" w:rsidRPr="00506640" w:rsidRDefault="003038B2" w:rsidP="003038B2">
            <w:pPr>
              <w:pStyle w:val="TAL"/>
              <w:keepNext w:val="0"/>
              <w:rPr>
                <w:rFonts w:eastAsia="等线"/>
              </w:rPr>
            </w:pPr>
            <w:proofErr w:type="spellStart"/>
            <w:r w:rsidRPr="00506640">
              <w:rPr>
                <w:rFonts w:eastAsia="等线"/>
              </w:rPr>
              <w:t>isOrdered</w:t>
            </w:r>
            <w:proofErr w:type="spellEnd"/>
            <w:r w:rsidRPr="00506640">
              <w:rPr>
                <w:rFonts w:eastAsia="等线"/>
              </w:rPr>
              <w:t>: N/A</w:t>
            </w:r>
          </w:p>
          <w:p w14:paraId="65F01D1C" w14:textId="77777777" w:rsidR="003038B2" w:rsidRPr="00506640" w:rsidRDefault="003038B2" w:rsidP="003038B2">
            <w:pPr>
              <w:pStyle w:val="TAL"/>
              <w:keepNext w:val="0"/>
              <w:rPr>
                <w:rFonts w:eastAsia="等线"/>
              </w:rPr>
            </w:pPr>
            <w:proofErr w:type="spellStart"/>
            <w:r w:rsidRPr="00506640">
              <w:rPr>
                <w:rFonts w:eastAsia="等线"/>
              </w:rPr>
              <w:t>isUnique</w:t>
            </w:r>
            <w:proofErr w:type="spellEnd"/>
            <w:r w:rsidRPr="00506640">
              <w:rPr>
                <w:rFonts w:eastAsia="等线"/>
              </w:rPr>
              <w:t>: N/A</w:t>
            </w:r>
          </w:p>
          <w:p w14:paraId="4799969F" w14:textId="77777777" w:rsidR="003038B2" w:rsidRPr="00506640" w:rsidRDefault="003038B2" w:rsidP="003038B2">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6A343304" w14:textId="77777777" w:rsidR="003038B2" w:rsidRPr="00F21D0F" w:rsidRDefault="003038B2" w:rsidP="003038B2">
            <w:pPr>
              <w:pStyle w:val="TAL"/>
              <w:rPr>
                <w:rFonts w:eastAsia="Courier New"/>
              </w:rPr>
            </w:pPr>
            <w:proofErr w:type="spellStart"/>
            <w:r w:rsidRPr="00506640">
              <w:rPr>
                <w:rFonts w:eastAsia="等线"/>
              </w:rPr>
              <w:t>isNullable</w:t>
            </w:r>
            <w:proofErr w:type="spellEnd"/>
            <w:r w:rsidRPr="00506640">
              <w:rPr>
                <w:rFonts w:eastAsia="等线"/>
              </w:rPr>
              <w:t>: False</w:t>
            </w:r>
          </w:p>
        </w:tc>
      </w:tr>
      <w:tr w:rsidR="003038B2" w:rsidRPr="00506640" w14:paraId="3DEA11A0" w14:textId="77777777" w:rsidTr="003038B2">
        <w:trPr>
          <w:jc w:val="center"/>
        </w:trPr>
        <w:tc>
          <w:tcPr>
            <w:tcW w:w="1480" w:type="pct"/>
          </w:tcPr>
          <w:p w14:paraId="6C1C6DF6" w14:textId="77777777" w:rsidR="003038B2" w:rsidRPr="00506640" w:rsidRDefault="003038B2" w:rsidP="003038B2">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6" w:type="pct"/>
          </w:tcPr>
          <w:p w14:paraId="19B369AF" w14:textId="77777777" w:rsidR="003038B2" w:rsidRDefault="003038B2" w:rsidP="003038B2">
            <w:pPr>
              <w:pStyle w:val="TAL"/>
              <w:rPr>
                <w:bCs/>
                <w:lang w:eastAsia="zh-CN"/>
              </w:rPr>
            </w:pPr>
            <w:r>
              <w:rPr>
                <w:lang w:eastAsia="zh-CN"/>
              </w:rPr>
              <w:t xml:space="preserve">It describes </w:t>
            </w:r>
            <w:r>
              <w:rPr>
                <w:rFonts w:eastAsia="宋体"/>
                <w:lang w:eastAsia="zh-CN"/>
              </w:rPr>
              <w:t>the conflict information which is reported for associated intent instance if needed.</w:t>
            </w:r>
          </w:p>
          <w:p w14:paraId="12EA2708" w14:textId="77777777" w:rsidR="003038B2" w:rsidRPr="00E65D5F" w:rsidRDefault="003038B2" w:rsidP="003038B2">
            <w:pPr>
              <w:pStyle w:val="TAL"/>
              <w:rPr>
                <w:rFonts w:eastAsia="Courier New"/>
              </w:rPr>
            </w:pPr>
          </w:p>
          <w:p w14:paraId="3BE82A2F" w14:textId="77777777" w:rsidR="003038B2" w:rsidRDefault="003038B2" w:rsidP="003038B2">
            <w:pPr>
              <w:pStyle w:val="TAL"/>
              <w:rPr>
                <w:rFonts w:eastAsia="Courier New"/>
              </w:rPr>
            </w:pPr>
          </w:p>
          <w:p w14:paraId="54A72377" w14:textId="77777777" w:rsidR="003038B2" w:rsidRDefault="003038B2" w:rsidP="003038B2">
            <w:pPr>
              <w:pStyle w:val="TAL"/>
              <w:rPr>
                <w:rFonts w:eastAsia="Courier New"/>
              </w:rPr>
            </w:pPr>
          </w:p>
          <w:p w14:paraId="2B0876A1" w14:textId="77777777" w:rsidR="003038B2" w:rsidRPr="00506640" w:rsidRDefault="003038B2" w:rsidP="003038B2">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7EBBD5A0" w14:textId="77777777" w:rsidR="003038B2" w:rsidRPr="00D84D6E" w:rsidRDefault="003038B2" w:rsidP="003038B2">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06FF64D9" w14:textId="77777777" w:rsidR="003038B2" w:rsidRPr="00D84D6E" w:rsidRDefault="003038B2" w:rsidP="003038B2">
            <w:pPr>
              <w:pStyle w:val="TAL"/>
              <w:rPr>
                <w:rFonts w:eastAsia="Courier New"/>
              </w:rPr>
            </w:pPr>
            <w:r w:rsidRPr="00D84D6E">
              <w:rPr>
                <w:rFonts w:eastAsia="Courier New"/>
              </w:rPr>
              <w:t xml:space="preserve">multiplicity: </w:t>
            </w:r>
            <w:r>
              <w:rPr>
                <w:rFonts w:eastAsia="Courier New"/>
              </w:rPr>
              <w:t>*</w:t>
            </w:r>
          </w:p>
          <w:p w14:paraId="0ECC86EB" w14:textId="77777777" w:rsidR="003038B2" w:rsidRPr="00D84D6E" w:rsidRDefault="003038B2" w:rsidP="003038B2">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57608DAE" w14:textId="77777777" w:rsidR="003038B2" w:rsidRPr="00D84D6E" w:rsidRDefault="003038B2" w:rsidP="003038B2">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2E2841C6" w14:textId="77777777" w:rsidR="003038B2" w:rsidRPr="00D84D6E" w:rsidRDefault="003038B2" w:rsidP="003038B2">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5970228B" w14:textId="77777777" w:rsidR="003038B2" w:rsidRPr="00506640" w:rsidRDefault="003038B2" w:rsidP="003038B2">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3038B2" w:rsidRPr="00506640" w14:paraId="29CEB6F6" w14:textId="77777777" w:rsidTr="003038B2">
        <w:trPr>
          <w:jc w:val="center"/>
        </w:trPr>
        <w:tc>
          <w:tcPr>
            <w:tcW w:w="1480" w:type="pct"/>
          </w:tcPr>
          <w:p w14:paraId="57B30CE0" w14:textId="77777777" w:rsidR="003038B2" w:rsidRDefault="003038B2" w:rsidP="003038B2">
            <w:pPr>
              <w:pStyle w:val="TAL"/>
              <w:keepNext w:val="0"/>
              <w:rPr>
                <w:rFonts w:ascii="Courier New" w:hAnsi="Courier New" w:cs="Courier New"/>
                <w:szCs w:val="18"/>
              </w:rPr>
            </w:pPr>
            <w:proofErr w:type="spellStart"/>
            <w:r w:rsidRPr="009E73E1">
              <w:rPr>
                <w:rFonts w:ascii="Courier New" w:hAnsi="Courier New" w:cs="Courier New"/>
                <w:lang w:eastAsia="zh-CN"/>
              </w:rPr>
              <w:t>conflictId</w:t>
            </w:r>
            <w:proofErr w:type="spellEnd"/>
          </w:p>
        </w:tc>
        <w:tc>
          <w:tcPr>
            <w:tcW w:w="2686" w:type="pct"/>
          </w:tcPr>
          <w:p w14:paraId="0B01E0D8" w14:textId="77777777" w:rsidR="003038B2" w:rsidRPr="00506640" w:rsidRDefault="003038B2" w:rsidP="003038B2">
            <w:pPr>
              <w:pStyle w:val="TAL"/>
              <w:keepNext w:val="0"/>
              <w:rPr>
                <w:rFonts w:eastAsia="Courier New"/>
              </w:rPr>
            </w:pPr>
            <w:r>
              <w:rPr>
                <w:rFonts w:eastAsia="Courier New"/>
              </w:rPr>
              <w:t xml:space="preserve">It is used to identify the detected conflict within an </w:t>
            </w:r>
            <w:proofErr w:type="spellStart"/>
            <w:r>
              <w:rPr>
                <w:rFonts w:eastAsia="Courier New"/>
              </w:rPr>
              <w:t>IntentReport</w:t>
            </w:r>
            <w:proofErr w:type="spellEnd"/>
            <w:r>
              <w:rPr>
                <w:rFonts w:eastAsia="Courier New"/>
              </w:rPr>
              <w:t xml:space="preserve"> instance</w:t>
            </w:r>
            <w:r w:rsidRPr="00506640">
              <w:rPr>
                <w:rFonts w:eastAsia="Courier New"/>
              </w:rPr>
              <w:t>.</w:t>
            </w:r>
          </w:p>
          <w:p w14:paraId="621B6E6C" w14:textId="77777777" w:rsidR="003038B2" w:rsidRPr="00506640" w:rsidRDefault="003038B2" w:rsidP="003038B2">
            <w:pPr>
              <w:pStyle w:val="TAL"/>
              <w:keepNext w:val="0"/>
              <w:rPr>
                <w:rFonts w:eastAsia="Courier New"/>
              </w:rPr>
            </w:pPr>
          </w:p>
          <w:p w14:paraId="516808AA" w14:textId="77777777" w:rsidR="003038B2" w:rsidRDefault="003038B2" w:rsidP="003038B2">
            <w:pPr>
              <w:pStyle w:val="TAL"/>
              <w:rPr>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1F213D06" w14:textId="77777777" w:rsidR="003038B2" w:rsidRPr="00506640" w:rsidRDefault="003038B2" w:rsidP="003038B2">
            <w:pPr>
              <w:pStyle w:val="TAL"/>
              <w:keepNext w:val="0"/>
              <w:rPr>
                <w:rFonts w:eastAsia="Courier New"/>
              </w:rPr>
            </w:pPr>
            <w:r w:rsidRPr="00506640">
              <w:rPr>
                <w:rFonts w:eastAsia="Courier New"/>
              </w:rPr>
              <w:t>type: String</w:t>
            </w:r>
          </w:p>
          <w:p w14:paraId="592ECBCC" w14:textId="77777777" w:rsidR="003038B2" w:rsidRPr="00506640" w:rsidRDefault="003038B2" w:rsidP="003038B2">
            <w:pPr>
              <w:pStyle w:val="TAL"/>
              <w:keepNext w:val="0"/>
              <w:rPr>
                <w:rFonts w:eastAsia="Courier New"/>
              </w:rPr>
            </w:pPr>
            <w:r w:rsidRPr="00506640">
              <w:rPr>
                <w:rFonts w:eastAsia="Courier New"/>
              </w:rPr>
              <w:t>multiplicity: 1</w:t>
            </w:r>
          </w:p>
          <w:p w14:paraId="734D28EC" w14:textId="77777777" w:rsidR="003038B2" w:rsidRPr="00506640" w:rsidRDefault="003038B2" w:rsidP="003038B2">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CF1916">
              <w:rPr>
                <w:rFonts w:eastAsia="Courier New"/>
              </w:rPr>
              <w:t>N/A</w:t>
            </w:r>
          </w:p>
          <w:p w14:paraId="7227E170" w14:textId="77777777" w:rsidR="003038B2" w:rsidRPr="00506640" w:rsidRDefault="003038B2" w:rsidP="003038B2">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7F0081B1" w14:textId="77777777" w:rsidR="003038B2" w:rsidRPr="00506640" w:rsidRDefault="003038B2" w:rsidP="003038B2">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17C54D1" w14:textId="77777777" w:rsidR="003038B2" w:rsidRPr="00D84D6E" w:rsidRDefault="003038B2" w:rsidP="003038B2">
            <w:pPr>
              <w:pStyle w:val="TAL"/>
              <w:rPr>
                <w:rFonts w:eastAsia="Courier New"/>
              </w:rPr>
            </w:pPr>
            <w:proofErr w:type="spellStart"/>
            <w:r w:rsidRPr="00506640">
              <w:rPr>
                <w:rFonts w:eastAsia="Courier New"/>
              </w:rPr>
              <w:t>isNullable</w:t>
            </w:r>
            <w:proofErr w:type="spellEnd"/>
            <w:r w:rsidRPr="00506640">
              <w:rPr>
                <w:rFonts w:eastAsia="Courier New"/>
              </w:rPr>
              <w:t>: False</w:t>
            </w:r>
          </w:p>
        </w:tc>
      </w:tr>
      <w:tr w:rsidR="003038B2" w:rsidRPr="00506640" w14:paraId="51C6B0F7" w14:textId="77777777" w:rsidTr="003038B2">
        <w:trPr>
          <w:jc w:val="center"/>
        </w:trPr>
        <w:tc>
          <w:tcPr>
            <w:tcW w:w="1480" w:type="pct"/>
          </w:tcPr>
          <w:p w14:paraId="7A4DB775" w14:textId="77777777" w:rsidR="003038B2" w:rsidRPr="00506640" w:rsidRDefault="003038B2" w:rsidP="003038B2">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6" w:type="pct"/>
          </w:tcPr>
          <w:p w14:paraId="1283F745" w14:textId="77777777" w:rsidR="003038B2" w:rsidRDefault="003038B2" w:rsidP="003038B2">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6BB1DDF7" w14:textId="77777777" w:rsidR="003038B2" w:rsidRPr="005958C9" w:rsidRDefault="003038B2" w:rsidP="003038B2">
            <w:pPr>
              <w:pStyle w:val="TAL"/>
              <w:rPr>
                <w:lang w:eastAsia="zh-CN"/>
              </w:rPr>
            </w:pPr>
          </w:p>
          <w:p w14:paraId="219D4D03" w14:textId="77777777" w:rsidR="003038B2" w:rsidRDefault="003038B2" w:rsidP="003038B2">
            <w:pPr>
              <w:pStyle w:val="TAL"/>
              <w:rPr>
                <w:lang w:eastAsia="zh-CN"/>
              </w:rPr>
            </w:pPr>
          </w:p>
          <w:p w14:paraId="2AA01E5E" w14:textId="77777777" w:rsidR="003038B2" w:rsidRPr="00506640" w:rsidRDefault="003038B2" w:rsidP="003038B2">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834" w:type="pct"/>
          </w:tcPr>
          <w:p w14:paraId="5BB9D16A" w14:textId="77777777" w:rsidR="003038B2" w:rsidRPr="005958C9" w:rsidRDefault="003038B2" w:rsidP="003038B2">
            <w:pPr>
              <w:pStyle w:val="TAL"/>
              <w:rPr>
                <w:rFonts w:eastAsia="Courier New"/>
              </w:rPr>
            </w:pPr>
            <w:r w:rsidRPr="005958C9">
              <w:rPr>
                <w:rFonts w:eastAsia="Courier New"/>
              </w:rPr>
              <w:t xml:space="preserve">type: </w:t>
            </w:r>
            <w:proofErr w:type="spellStart"/>
            <w:r w:rsidRPr="005958C9">
              <w:rPr>
                <w:rFonts w:eastAsia="Courier New"/>
              </w:rPr>
              <w:t>E</w:t>
            </w:r>
            <w:r>
              <w:rPr>
                <w:rFonts w:eastAsia="Courier New"/>
              </w:rPr>
              <w:t>num</w:t>
            </w:r>
            <w:proofErr w:type="spellEnd"/>
          </w:p>
          <w:p w14:paraId="02A3C47A" w14:textId="77777777" w:rsidR="003038B2" w:rsidRPr="005958C9" w:rsidRDefault="003038B2" w:rsidP="003038B2">
            <w:pPr>
              <w:pStyle w:val="TAL"/>
              <w:rPr>
                <w:rFonts w:eastAsia="Courier New"/>
              </w:rPr>
            </w:pPr>
            <w:r w:rsidRPr="005958C9">
              <w:rPr>
                <w:rFonts w:eastAsia="Courier New"/>
              </w:rPr>
              <w:t>multiplicity: 1</w:t>
            </w:r>
          </w:p>
          <w:p w14:paraId="5FB51E30" w14:textId="77777777" w:rsidR="003038B2" w:rsidRPr="005958C9" w:rsidRDefault="003038B2" w:rsidP="003038B2">
            <w:pPr>
              <w:pStyle w:val="TAL"/>
              <w:rPr>
                <w:rFonts w:eastAsia="Courier New"/>
              </w:rPr>
            </w:pPr>
            <w:proofErr w:type="spellStart"/>
            <w:r w:rsidRPr="005958C9">
              <w:rPr>
                <w:rFonts w:eastAsia="Courier New"/>
              </w:rPr>
              <w:t>isOrdered</w:t>
            </w:r>
            <w:proofErr w:type="spellEnd"/>
            <w:r w:rsidRPr="005958C9">
              <w:rPr>
                <w:rFonts w:eastAsia="Courier New"/>
              </w:rPr>
              <w:t>: N/A</w:t>
            </w:r>
          </w:p>
          <w:p w14:paraId="4253F52D" w14:textId="77777777" w:rsidR="003038B2" w:rsidRPr="005958C9" w:rsidRDefault="003038B2" w:rsidP="003038B2">
            <w:pPr>
              <w:pStyle w:val="TAL"/>
              <w:rPr>
                <w:rFonts w:eastAsia="Courier New"/>
              </w:rPr>
            </w:pPr>
            <w:proofErr w:type="spellStart"/>
            <w:r w:rsidRPr="005958C9">
              <w:rPr>
                <w:rFonts w:eastAsia="Courier New"/>
              </w:rPr>
              <w:t>isUnique</w:t>
            </w:r>
            <w:proofErr w:type="spellEnd"/>
            <w:r w:rsidRPr="005958C9">
              <w:rPr>
                <w:rFonts w:eastAsia="Courier New"/>
              </w:rPr>
              <w:t>: N/A</w:t>
            </w:r>
          </w:p>
          <w:p w14:paraId="29F192BF" w14:textId="77777777" w:rsidR="003038B2" w:rsidRPr="005958C9" w:rsidRDefault="003038B2" w:rsidP="003038B2">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3397633C" w14:textId="77777777" w:rsidR="003038B2" w:rsidRPr="00506640" w:rsidRDefault="003038B2" w:rsidP="003038B2">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3038B2" w:rsidRPr="00506640" w14:paraId="0202DD88" w14:textId="77777777" w:rsidTr="003038B2">
        <w:trPr>
          <w:jc w:val="center"/>
        </w:trPr>
        <w:tc>
          <w:tcPr>
            <w:tcW w:w="1480" w:type="pct"/>
          </w:tcPr>
          <w:p w14:paraId="4E7FC819" w14:textId="77777777" w:rsidR="003038B2" w:rsidRPr="00506640" w:rsidRDefault="003038B2" w:rsidP="003038B2">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6" w:type="pct"/>
          </w:tcPr>
          <w:p w14:paraId="172C5528" w14:textId="77777777" w:rsidR="003038B2" w:rsidRDefault="003038B2" w:rsidP="003038B2">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1ACB8C7E" w14:textId="77777777" w:rsidR="003038B2" w:rsidRPr="00E65D5F" w:rsidRDefault="003038B2" w:rsidP="003038B2">
            <w:pPr>
              <w:pStyle w:val="TAL"/>
              <w:rPr>
                <w:rFonts w:eastAsia="Courier New"/>
              </w:rPr>
            </w:pPr>
          </w:p>
          <w:p w14:paraId="0DD970A7" w14:textId="77777777" w:rsidR="003038B2" w:rsidRDefault="003038B2" w:rsidP="003038B2">
            <w:pPr>
              <w:pStyle w:val="TAL"/>
              <w:rPr>
                <w:rFonts w:eastAsia="Courier New"/>
              </w:rPr>
            </w:pPr>
          </w:p>
          <w:p w14:paraId="69C376F4" w14:textId="77777777" w:rsidR="003038B2" w:rsidRDefault="003038B2" w:rsidP="003038B2">
            <w:pPr>
              <w:pStyle w:val="TAL"/>
              <w:rPr>
                <w:rFonts w:eastAsia="Courier New"/>
              </w:rPr>
            </w:pPr>
          </w:p>
          <w:p w14:paraId="0AB76901" w14:textId="77777777" w:rsidR="003038B2" w:rsidRPr="00506640" w:rsidRDefault="003038B2" w:rsidP="003038B2">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3943F03B" w14:textId="77777777" w:rsidR="003038B2" w:rsidRPr="00506640" w:rsidRDefault="003038B2" w:rsidP="003038B2">
            <w:pPr>
              <w:pStyle w:val="TAL"/>
              <w:keepNext w:val="0"/>
              <w:rPr>
                <w:rFonts w:eastAsia="等线"/>
              </w:rPr>
            </w:pPr>
            <w:r w:rsidRPr="00506640">
              <w:rPr>
                <w:rFonts w:eastAsia="等线"/>
              </w:rPr>
              <w:t xml:space="preserve">type: </w:t>
            </w:r>
            <w:r>
              <w:rPr>
                <w:rFonts w:eastAsia="等线"/>
              </w:rPr>
              <w:t>DN</w:t>
            </w:r>
          </w:p>
          <w:p w14:paraId="7E63C8FE" w14:textId="77777777" w:rsidR="003038B2" w:rsidRPr="00506640" w:rsidRDefault="003038B2" w:rsidP="003038B2">
            <w:pPr>
              <w:pStyle w:val="TAL"/>
              <w:keepNext w:val="0"/>
              <w:rPr>
                <w:rFonts w:eastAsia="等线"/>
              </w:rPr>
            </w:pPr>
            <w:r w:rsidRPr="00506640">
              <w:rPr>
                <w:rFonts w:eastAsia="等线"/>
              </w:rPr>
              <w:t>multiplicity: 1</w:t>
            </w:r>
          </w:p>
          <w:p w14:paraId="5522B601" w14:textId="77777777" w:rsidR="003038B2" w:rsidRPr="00506640" w:rsidRDefault="003038B2" w:rsidP="003038B2">
            <w:pPr>
              <w:pStyle w:val="TAL"/>
              <w:keepNext w:val="0"/>
              <w:rPr>
                <w:rFonts w:eastAsia="等线"/>
              </w:rPr>
            </w:pPr>
            <w:proofErr w:type="spellStart"/>
            <w:r w:rsidRPr="00506640">
              <w:rPr>
                <w:rFonts w:eastAsia="等线"/>
              </w:rPr>
              <w:t>isOrdered</w:t>
            </w:r>
            <w:proofErr w:type="spellEnd"/>
            <w:r w:rsidRPr="00506640">
              <w:rPr>
                <w:rFonts w:eastAsia="等线"/>
              </w:rPr>
              <w:t>: N/A</w:t>
            </w:r>
          </w:p>
          <w:p w14:paraId="2FAD1669" w14:textId="77777777" w:rsidR="003038B2" w:rsidRPr="00506640" w:rsidRDefault="003038B2" w:rsidP="003038B2">
            <w:pPr>
              <w:pStyle w:val="TAL"/>
              <w:keepNext w:val="0"/>
              <w:rPr>
                <w:rFonts w:eastAsia="等线"/>
              </w:rPr>
            </w:pPr>
            <w:proofErr w:type="spellStart"/>
            <w:r w:rsidRPr="00506640">
              <w:rPr>
                <w:rFonts w:eastAsia="等线"/>
              </w:rPr>
              <w:t>isUnique</w:t>
            </w:r>
            <w:proofErr w:type="spellEnd"/>
            <w:r w:rsidRPr="00506640">
              <w:rPr>
                <w:rFonts w:eastAsia="等线"/>
              </w:rPr>
              <w:t>: N/A</w:t>
            </w:r>
          </w:p>
          <w:p w14:paraId="1E419004" w14:textId="77777777" w:rsidR="003038B2" w:rsidRPr="00506640" w:rsidRDefault="003038B2" w:rsidP="003038B2">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543EA312" w14:textId="77777777" w:rsidR="003038B2" w:rsidRPr="00506640" w:rsidRDefault="003038B2" w:rsidP="003038B2">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3038B2" w:rsidRPr="00506640" w14:paraId="19D0189D" w14:textId="77777777" w:rsidTr="003038B2">
        <w:trPr>
          <w:jc w:val="center"/>
        </w:trPr>
        <w:tc>
          <w:tcPr>
            <w:tcW w:w="1480" w:type="pct"/>
          </w:tcPr>
          <w:p w14:paraId="42F964C7" w14:textId="77777777" w:rsidR="003038B2" w:rsidRPr="00506640" w:rsidRDefault="003038B2" w:rsidP="003038B2">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6" w:type="pct"/>
          </w:tcPr>
          <w:p w14:paraId="749BECE0" w14:textId="77777777" w:rsidR="003038B2" w:rsidRDefault="003038B2" w:rsidP="003038B2">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within an Intent.</w:t>
            </w:r>
          </w:p>
          <w:p w14:paraId="1CDB4244" w14:textId="77777777" w:rsidR="003038B2" w:rsidRPr="008379A9" w:rsidRDefault="003038B2" w:rsidP="003038B2">
            <w:pPr>
              <w:pStyle w:val="TAL"/>
              <w:rPr>
                <w:rFonts w:eastAsia="Courier New"/>
              </w:rPr>
            </w:pPr>
          </w:p>
          <w:p w14:paraId="2289EBF8" w14:textId="77777777" w:rsidR="003038B2" w:rsidRDefault="003038B2" w:rsidP="003038B2">
            <w:pPr>
              <w:pStyle w:val="TAL"/>
              <w:rPr>
                <w:rFonts w:eastAsia="Courier New"/>
              </w:rPr>
            </w:pPr>
          </w:p>
          <w:p w14:paraId="202E4497" w14:textId="77777777" w:rsidR="003038B2" w:rsidRPr="008379A9" w:rsidRDefault="003038B2" w:rsidP="003038B2">
            <w:pPr>
              <w:pStyle w:val="TAL"/>
              <w:rPr>
                <w:rFonts w:eastAsia="Courier New"/>
              </w:rPr>
            </w:pPr>
          </w:p>
          <w:p w14:paraId="2A0A10E0" w14:textId="77777777" w:rsidR="003038B2" w:rsidRPr="00506640" w:rsidRDefault="003038B2" w:rsidP="003038B2">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5F3627CE" w14:textId="77777777" w:rsidR="003038B2" w:rsidRPr="00506640" w:rsidRDefault="003038B2" w:rsidP="003038B2">
            <w:pPr>
              <w:pStyle w:val="TAL"/>
              <w:keepNext w:val="0"/>
              <w:rPr>
                <w:rFonts w:eastAsia="Courier New"/>
              </w:rPr>
            </w:pPr>
            <w:r w:rsidRPr="00506640">
              <w:rPr>
                <w:rFonts w:eastAsia="Courier New"/>
              </w:rPr>
              <w:t>type: String</w:t>
            </w:r>
          </w:p>
          <w:p w14:paraId="3BA20026" w14:textId="77777777" w:rsidR="003038B2" w:rsidRPr="00506640" w:rsidRDefault="003038B2" w:rsidP="003038B2">
            <w:pPr>
              <w:pStyle w:val="TAL"/>
              <w:keepNext w:val="0"/>
              <w:rPr>
                <w:rFonts w:eastAsia="Courier New"/>
              </w:rPr>
            </w:pPr>
            <w:r w:rsidRPr="00506640">
              <w:rPr>
                <w:rFonts w:eastAsia="Courier New"/>
              </w:rPr>
              <w:t>multiplicity: 1</w:t>
            </w:r>
          </w:p>
          <w:p w14:paraId="50EC8460" w14:textId="77777777" w:rsidR="003038B2" w:rsidRPr="00506640" w:rsidRDefault="003038B2" w:rsidP="003038B2">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1C9F3729" w14:textId="77777777" w:rsidR="003038B2" w:rsidRPr="00506640" w:rsidRDefault="003038B2" w:rsidP="003038B2">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2313E308" w14:textId="77777777" w:rsidR="003038B2" w:rsidRPr="00506640" w:rsidRDefault="003038B2" w:rsidP="003038B2">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CF97A27" w14:textId="77777777" w:rsidR="003038B2" w:rsidRPr="00506640" w:rsidRDefault="003038B2" w:rsidP="003038B2">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038B2" w:rsidRPr="00506640" w14:paraId="500D6B8D" w14:textId="77777777" w:rsidTr="003038B2">
        <w:trPr>
          <w:jc w:val="center"/>
        </w:trPr>
        <w:tc>
          <w:tcPr>
            <w:tcW w:w="1480" w:type="pct"/>
          </w:tcPr>
          <w:p w14:paraId="5F4D0ED5" w14:textId="77777777" w:rsidR="003038B2" w:rsidRPr="00506640" w:rsidRDefault="003038B2" w:rsidP="003038B2">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onflictingTarget</w:t>
            </w:r>
            <w:proofErr w:type="spellEnd"/>
          </w:p>
        </w:tc>
        <w:tc>
          <w:tcPr>
            <w:tcW w:w="2686" w:type="pct"/>
          </w:tcPr>
          <w:p w14:paraId="2A3EEC61" w14:textId="77777777" w:rsidR="003038B2" w:rsidRDefault="003038B2" w:rsidP="003038B2">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within an </w:t>
            </w:r>
            <w:proofErr w:type="spellStart"/>
            <w:r>
              <w:rPr>
                <w:rFonts w:eastAsia="Courier New"/>
              </w:rPr>
              <w:t>IntentExpectation</w:t>
            </w:r>
            <w:proofErr w:type="spellEnd"/>
            <w:r>
              <w:rPr>
                <w:rFonts w:eastAsia="Courier New"/>
              </w:rPr>
              <w:t>.</w:t>
            </w:r>
          </w:p>
          <w:p w14:paraId="4AFF0766" w14:textId="77777777" w:rsidR="003038B2" w:rsidRPr="008379A9" w:rsidRDefault="003038B2" w:rsidP="003038B2">
            <w:pPr>
              <w:pStyle w:val="TAL"/>
              <w:rPr>
                <w:rFonts w:eastAsia="Courier New"/>
              </w:rPr>
            </w:pPr>
          </w:p>
          <w:p w14:paraId="34CBBCCE" w14:textId="77777777" w:rsidR="003038B2" w:rsidRDefault="003038B2" w:rsidP="003038B2">
            <w:pPr>
              <w:pStyle w:val="TAL"/>
              <w:rPr>
                <w:rFonts w:eastAsia="Courier New"/>
              </w:rPr>
            </w:pPr>
          </w:p>
          <w:p w14:paraId="07170222" w14:textId="77777777" w:rsidR="003038B2" w:rsidRPr="008379A9" w:rsidRDefault="003038B2" w:rsidP="003038B2">
            <w:pPr>
              <w:pStyle w:val="TAL"/>
              <w:rPr>
                <w:rFonts w:eastAsia="Courier New"/>
              </w:rPr>
            </w:pPr>
          </w:p>
          <w:p w14:paraId="18B976EB" w14:textId="77777777" w:rsidR="003038B2" w:rsidRDefault="003038B2" w:rsidP="003038B2">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1E13E16D" w14:textId="77777777" w:rsidR="003038B2" w:rsidRPr="00506640" w:rsidRDefault="003038B2" w:rsidP="003038B2">
            <w:pPr>
              <w:pStyle w:val="TAL"/>
              <w:keepNext w:val="0"/>
              <w:rPr>
                <w:rFonts w:eastAsia="Courier New"/>
              </w:rPr>
            </w:pPr>
          </w:p>
        </w:tc>
        <w:tc>
          <w:tcPr>
            <w:tcW w:w="834" w:type="pct"/>
          </w:tcPr>
          <w:p w14:paraId="7BBBD415" w14:textId="77777777" w:rsidR="003038B2" w:rsidRPr="00506640" w:rsidRDefault="003038B2" w:rsidP="003038B2">
            <w:pPr>
              <w:pStyle w:val="TAL"/>
              <w:keepNext w:val="0"/>
              <w:rPr>
                <w:rFonts w:eastAsia="Courier New"/>
              </w:rPr>
            </w:pPr>
            <w:r w:rsidRPr="00506640">
              <w:rPr>
                <w:rFonts w:eastAsia="Courier New"/>
              </w:rPr>
              <w:t>type: String</w:t>
            </w:r>
          </w:p>
          <w:p w14:paraId="6FC42063" w14:textId="77777777" w:rsidR="003038B2" w:rsidRPr="00506640" w:rsidRDefault="003038B2" w:rsidP="003038B2">
            <w:pPr>
              <w:pStyle w:val="TAL"/>
              <w:keepNext w:val="0"/>
              <w:rPr>
                <w:rFonts w:eastAsia="Courier New"/>
              </w:rPr>
            </w:pPr>
            <w:r w:rsidRPr="00506640">
              <w:rPr>
                <w:rFonts w:eastAsia="Courier New"/>
              </w:rPr>
              <w:t>multiplicity: 1</w:t>
            </w:r>
          </w:p>
          <w:p w14:paraId="521B726C" w14:textId="77777777" w:rsidR="003038B2" w:rsidRPr="00506640" w:rsidRDefault="003038B2" w:rsidP="003038B2">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020167D7" w14:textId="77777777" w:rsidR="003038B2" w:rsidRPr="00506640" w:rsidRDefault="003038B2" w:rsidP="003038B2">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0AF944FA" w14:textId="77777777" w:rsidR="003038B2" w:rsidRPr="00506640" w:rsidRDefault="003038B2" w:rsidP="003038B2">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7D7E233" w14:textId="77777777" w:rsidR="003038B2" w:rsidRPr="00506640" w:rsidRDefault="003038B2" w:rsidP="003038B2">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038B2" w:rsidRPr="00506640" w14:paraId="23DF3301" w14:textId="77777777" w:rsidTr="003038B2">
        <w:trPr>
          <w:jc w:val="center"/>
        </w:trPr>
        <w:tc>
          <w:tcPr>
            <w:tcW w:w="1480" w:type="pct"/>
          </w:tcPr>
          <w:p w14:paraId="2DE3D12F" w14:textId="77777777" w:rsidR="003038B2" w:rsidRPr="00506640" w:rsidRDefault="003038B2" w:rsidP="003038B2">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ecommendedSolutions</w:t>
            </w:r>
            <w:proofErr w:type="spellEnd"/>
          </w:p>
        </w:tc>
        <w:tc>
          <w:tcPr>
            <w:tcW w:w="2686" w:type="pct"/>
          </w:tcPr>
          <w:p w14:paraId="17DCC8DA" w14:textId="77777777" w:rsidR="003038B2" w:rsidRPr="00BC74BE" w:rsidRDefault="003038B2" w:rsidP="003038B2">
            <w:pPr>
              <w:pStyle w:val="TAL"/>
              <w:rPr>
                <w:color w:val="000000" w:themeColor="text1"/>
                <w:szCs w:val="18"/>
                <w:lang w:eastAsia="zh-CN"/>
              </w:rPr>
            </w:pPr>
            <w:r w:rsidRPr="00BC74BE">
              <w:rPr>
                <w:color w:val="000000" w:themeColor="text1"/>
                <w:lang w:eastAsia="zh-CN"/>
              </w:rPr>
              <w:t xml:space="preserve">It describes the action recommended by the </w:t>
            </w:r>
            <w:proofErr w:type="spellStart"/>
            <w:r w:rsidRPr="00BC74BE">
              <w:rPr>
                <w:color w:val="000000" w:themeColor="text1"/>
                <w:lang w:eastAsia="zh-CN"/>
              </w:rPr>
              <w:t>MnS</w:t>
            </w:r>
            <w:proofErr w:type="spellEnd"/>
            <w:r w:rsidRPr="00BC74BE">
              <w:rPr>
                <w:color w:val="000000" w:themeColor="text1"/>
                <w:lang w:eastAsia="zh-CN"/>
              </w:rPr>
              <w:t xml:space="preserve"> producer to be undertaken by the </w:t>
            </w:r>
            <w:proofErr w:type="spellStart"/>
            <w:r w:rsidRPr="00BC74BE">
              <w:rPr>
                <w:color w:val="000000" w:themeColor="text1"/>
                <w:lang w:eastAsia="zh-CN"/>
              </w:rPr>
              <w:t>MnS</w:t>
            </w:r>
            <w:proofErr w:type="spellEnd"/>
            <w:r w:rsidRPr="00BC74BE">
              <w:rPr>
                <w:color w:val="000000" w:themeColor="text1"/>
                <w:lang w:eastAsia="zh-CN"/>
              </w:rPr>
              <w:t xml:space="preserve"> consumer to resolve intent conflict. The recommended solution applies only for the specific intent whose intent report contains this attribute.</w:t>
            </w:r>
          </w:p>
          <w:p w14:paraId="0C11FF55" w14:textId="77777777" w:rsidR="003038B2" w:rsidRDefault="003038B2" w:rsidP="003038B2">
            <w:pPr>
              <w:pStyle w:val="TAL"/>
              <w:rPr>
                <w:lang w:eastAsia="zh-CN"/>
              </w:rPr>
            </w:pPr>
          </w:p>
          <w:p w14:paraId="297D12D5" w14:textId="77777777" w:rsidR="003038B2" w:rsidRDefault="003038B2" w:rsidP="003038B2">
            <w:pPr>
              <w:pStyle w:val="TAL"/>
              <w:rPr>
                <w:lang w:eastAsia="zh-CN"/>
              </w:rPr>
            </w:pPr>
          </w:p>
          <w:p w14:paraId="3E483CA3" w14:textId="77777777" w:rsidR="003038B2" w:rsidRPr="00244E21" w:rsidRDefault="003038B2" w:rsidP="003038B2">
            <w:pPr>
              <w:pStyle w:val="TAL"/>
              <w:rPr>
                <w:rFonts w:eastAsia="Courier New"/>
                <w:b/>
                <w:bCs/>
              </w:rPr>
            </w:pPr>
            <w:proofErr w:type="spellStart"/>
            <w:r w:rsidRPr="00F21D0F">
              <w:rPr>
                <w:rFonts w:eastAsia="Courier New"/>
              </w:rPr>
              <w:t>allowedValues</w:t>
            </w:r>
            <w:proofErr w:type="spellEnd"/>
            <w:r w:rsidRPr="00F21D0F">
              <w:rPr>
                <w:rFonts w:eastAsia="Courier New"/>
              </w:rPr>
              <w:t>:</w:t>
            </w:r>
            <w:r>
              <w:rPr>
                <w:rFonts w:eastAsia="Courier New"/>
              </w:rPr>
              <w:t xml:space="preserve"> "MODIFY", "DELETE"</w:t>
            </w:r>
          </w:p>
          <w:p w14:paraId="744B0916" w14:textId="77777777" w:rsidR="003038B2" w:rsidRPr="00506640" w:rsidRDefault="003038B2" w:rsidP="003038B2">
            <w:pPr>
              <w:pStyle w:val="TAL"/>
              <w:keepNext w:val="0"/>
              <w:rPr>
                <w:rFonts w:eastAsia="Courier New"/>
              </w:rPr>
            </w:pPr>
          </w:p>
        </w:tc>
        <w:tc>
          <w:tcPr>
            <w:tcW w:w="834" w:type="pct"/>
          </w:tcPr>
          <w:p w14:paraId="7DA882F4" w14:textId="77777777" w:rsidR="003038B2" w:rsidRPr="00506640" w:rsidRDefault="003038B2" w:rsidP="003038B2">
            <w:pPr>
              <w:pStyle w:val="TAL"/>
              <w:keepNext w:val="0"/>
              <w:rPr>
                <w:rFonts w:eastAsia="等线"/>
              </w:rPr>
            </w:pPr>
            <w:r w:rsidRPr="00506640">
              <w:rPr>
                <w:rFonts w:eastAsia="等线"/>
              </w:rPr>
              <w:t xml:space="preserve">type: </w:t>
            </w:r>
            <w:r>
              <w:rPr>
                <w:rFonts w:eastAsia="等线"/>
              </w:rPr>
              <w:t>ENUM</w:t>
            </w:r>
          </w:p>
          <w:p w14:paraId="44B4D57C" w14:textId="77777777" w:rsidR="003038B2" w:rsidRPr="00506640" w:rsidRDefault="003038B2" w:rsidP="003038B2">
            <w:pPr>
              <w:pStyle w:val="TAL"/>
              <w:keepNext w:val="0"/>
              <w:rPr>
                <w:rFonts w:eastAsia="等线"/>
              </w:rPr>
            </w:pPr>
            <w:r w:rsidRPr="00506640">
              <w:rPr>
                <w:rFonts w:eastAsia="等线"/>
              </w:rPr>
              <w:t xml:space="preserve">multiplicity: </w:t>
            </w:r>
            <w:r>
              <w:rPr>
                <w:rFonts w:eastAsia="等线"/>
              </w:rPr>
              <w:t>1</w:t>
            </w:r>
          </w:p>
          <w:p w14:paraId="686EBFD9" w14:textId="77777777" w:rsidR="003038B2" w:rsidRPr="00506640" w:rsidRDefault="003038B2" w:rsidP="003038B2">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N/A</w:t>
            </w:r>
          </w:p>
          <w:p w14:paraId="7BC2E4CF" w14:textId="77777777" w:rsidR="003038B2" w:rsidRPr="00506640" w:rsidRDefault="003038B2" w:rsidP="003038B2">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N/A</w:t>
            </w:r>
          </w:p>
          <w:p w14:paraId="7ED0D880" w14:textId="77777777" w:rsidR="003038B2" w:rsidRPr="00506640" w:rsidRDefault="003038B2" w:rsidP="003038B2">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2D0E97B8" w14:textId="77777777" w:rsidR="003038B2" w:rsidRPr="00506640" w:rsidRDefault="003038B2" w:rsidP="003038B2">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3038B2" w:rsidRPr="00506640" w14:paraId="7D3C94CA" w14:textId="77777777" w:rsidTr="003038B2">
        <w:trPr>
          <w:jc w:val="center"/>
        </w:trPr>
        <w:tc>
          <w:tcPr>
            <w:tcW w:w="1480" w:type="pct"/>
          </w:tcPr>
          <w:p w14:paraId="44B479F1" w14:textId="77777777" w:rsidR="003038B2" w:rsidRPr="00506640" w:rsidRDefault="003038B2" w:rsidP="003038B2">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6" w:type="pct"/>
          </w:tcPr>
          <w:p w14:paraId="5AB6DE74" w14:textId="77777777" w:rsidR="003038B2" w:rsidRDefault="003038B2" w:rsidP="003038B2">
            <w:pPr>
              <w:pStyle w:val="TAL"/>
              <w:rPr>
                <w:rFonts w:eastAsia="Courier New"/>
              </w:rPr>
            </w:pPr>
            <w:r>
              <w:rPr>
                <w:rFonts w:eastAsia="宋体"/>
                <w:lang w:eastAsia="zh-CN"/>
              </w:rPr>
              <w:t xml:space="preserve">It </w:t>
            </w:r>
            <w:r w:rsidRPr="003E429B">
              <w:rPr>
                <w:rFonts w:eastAsia="宋体"/>
                <w:lang w:eastAsia="zh-CN"/>
              </w:rPr>
              <w:t xml:space="preserve">includes the </w:t>
            </w:r>
            <w:proofErr w:type="spellStart"/>
            <w:r w:rsidRPr="003E429B">
              <w:rPr>
                <w:rFonts w:eastAsia="宋体"/>
                <w:lang w:eastAsia="zh-CN"/>
              </w:rPr>
              <w:t>expectationFulfilmentInfo</w:t>
            </w:r>
            <w:proofErr w:type="spellEnd"/>
            <w:r w:rsidRPr="003E429B">
              <w:rPr>
                <w:rFonts w:eastAsia="宋体"/>
                <w:lang w:eastAsia="zh-CN"/>
              </w:rPr>
              <w:t xml:space="preserve"> and </w:t>
            </w:r>
            <w:proofErr w:type="spellStart"/>
            <w:r w:rsidRPr="003E429B">
              <w:rPr>
                <w:rFonts w:eastAsia="宋体"/>
                <w:lang w:eastAsia="zh-CN"/>
              </w:rPr>
              <w:t>targetFulfilme</w:t>
            </w:r>
            <w:r>
              <w:rPr>
                <w:rFonts w:eastAsia="宋体"/>
                <w:lang w:eastAsia="zh-CN"/>
              </w:rPr>
              <w:t>n</w:t>
            </w:r>
            <w:r w:rsidRPr="003E429B">
              <w:rPr>
                <w:rFonts w:eastAsia="宋体"/>
                <w:lang w:eastAsia="zh-CN"/>
              </w:rPr>
              <w:t>tRe</w:t>
            </w:r>
            <w:r>
              <w:rPr>
                <w:rFonts w:eastAsia="宋体"/>
                <w:lang w:eastAsia="zh-CN"/>
              </w:rPr>
              <w:t>sult</w:t>
            </w:r>
            <w:r w:rsidRPr="003E429B">
              <w:rPr>
                <w:rFonts w:eastAsia="宋体"/>
                <w:lang w:eastAsia="zh-CN"/>
              </w:rPr>
              <w:t>s</w:t>
            </w:r>
            <w:proofErr w:type="spellEnd"/>
            <w:r w:rsidRPr="003E429B">
              <w:rPr>
                <w:rFonts w:eastAsia="宋体"/>
                <w:lang w:eastAsia="zh-CN"/>
              </w:rPr>
              <w:t xml:space="preserve"> for each </w:t>
            </w:r>
            <w:proofErr w:type="spellStart"/>
            <w:r w:rsidRPr="003E429B">
              <w:rPr>
                <w:rFonts w:eastAsia="宋体"/>
                <w:lang w:eastAsia="zh-CN"/>
              </w:rPr>
              <w:t>IntentExpectation</w:t>
            </w:r>
            <w:proofErr w:type="spellEnd"/>
            <w:r w:rsidRPr="003E429B">
              <w:rPr>
                <w:rFonts w:eastAsia="宋体"/>
                <w:lang w:eastAsia="zh-CN"/>
              </w:rPr>
              <w:t xml:space="preserve">. The </w:t>
            </w:r>
            <w:proofErr w:type="spellStart"/>
            <w:r w:rsidRPr="003E429B">
              <w:rPr>
                <w:rFonts w:eastAsia="宋体"/>
                <w:lang w:eastAsia="zh-CN"/>
              </w:rPr>
              <w:t>expectationFulfi</w:t>
            </w:r>
            <w:r>
              <w:rPr>
                <w:rFonts w:eastAsia="宋体"/>
                <w:lang w:eastAsia="zh-CN"/>
              </w:rPr>
              <w:t>l</w:t>
            </w:r>
            <w:r w:rsidRPr="003E429B">
              <w:rPr>
                <w:rFonts w:eastAsia="宋体"/>
                <w:lang w:eastAsia="zh-CN"/>
              </w:rPr>
              <w:t>mentInfo</w:t>
            </w:r>
            <w:proofErr w:type="spellEnd"/>
            <w:r w:rsidRPr="003E429B">
              <w:rPr>
                <w:rFonts w:eastAsia="宋体"/>
                <w:lang w:eastAsia="zh-CN"/>
              </w:rPr>
              <w:t xml:space="preserve"> describes status of fulfilment of an </w:t>
            </w:r>
            <w:proofErr w:type="spellStart"/>
            <w:r w:rsidRPr="003E429B">
              <w:rPr>
                <w:rFonts w:eastAsia="宋体"/>
                <w:lang w:eastAsia="zh-CN"/>
              </w:rPr>
              <w:t>intentExpectation</w:t>
            </w:r>
            <w:proofErr w:type="spellEnd"/>
            <w:r w:rsidRPr="003E429B">
              <w:rPr>
                <w:rFonts w:eastAsia="宋体"/>
                <w:lang w:eastAsia="zh-CN"/>
              </w:rPr>
              <w:t xml:space="preserve"> and the related reasons for </w:t>
            </w:r>
            <w:r>
              <w:rPr>
                <w:rFonts w:eastAsia="宋体"/>
                <w:lang w:eastAsia="zh-CN"/>
              </w:rPr>
              <w:t>infeasible</w:t>
            </w:r>
            <w:r w:rsidRPr="003E429B">
              <w:rPr>
                <w:rFonts w:eastAsia="宋体"/>
                <w:lang w:eastAsia="zh-CN"/>
              </w:rPr>
              <w:t xml:space="preserve"> status.</w:t>
            </w:r>
          </w:p>
          <w:p w14:paraId="3480E20E" w14:textId="77777777" w:rsidR="003038B2" w:rsidRPr="00E65D5F" w:rsidRDefault="003038B2" w:rsidP="003038B2">
            <w:pPr>
              <w:pStyle w:val="TAL"/>
              <w:rPr>
                <w:rFonts w:eastAsia="Courier New"/>
              </w:rPr>
            </w:pPr>
          </w:p>
          <w:p w14:paraId="4F6D0BBA" w14:textId="77777777" w:rsidR="003038B2" w:rsidRDefault="003038B2" w:rsidP="003038B2">
            <w:pPr>
              <w:pStyle w:val="TAL"/>
              <w:rPr>
                <w:rFonts w:eastAsia="Courier New"/>
              </w:rPr>
            </w:pPr>
          </w:p>
          <w:p w14:paraId="2567B3D7" w14:textId="77777777" w:rsidR="003038B2" w:rsidRDefault="003038B2" w:rsidP="003038B2">
            <w:pPr>
              <w:pStyle w:val="TAL"/>
              <w:rPr>
                <w:rFonts w:eastAsia="Courier New"/>
              </w:rPr>
            </w:pPr>
          </w:p>
          <w:p w14:paraId="166B0DB5" w14:textId="77777777" w:rsidR="003038B2" w:rsidRPr="00506640" w:rsidRDefault="003038B2" w:rsidP="003038B2">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23F9A0FD" w14:textId="77777777" w:rsidR="003038B2" w:rsidRPr="00D84D6E" w:rsidRDefault="003038B2" w:rsidP="003038B2">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3AA1C148" w14:textId="77777777" w:rsidR="003038B2" w:rsidRPr="00D84D6E" w:rsidRDefault="003038B2" w:rsidP="003038B2">
            <w:pPr>
              <w:pStyle w:val="TAL"/>
              <w:rPr>
                <w:rFonts w:eastAsia="Courier New"/>
              </w:rPr>
            </w:pPr>
            <w:r w:rsidRPr="00D84D6E">
              <w:rPr>
                <w:rFonts w:eastAsia="Courier New"/>
              </w:rPr>
              <w:t>multiplicity:</w:t>
            </w:r>
            <w:r>
              <w:rPr>
                <w:rFonts w:eastAsia="Courier New"/>
              </w:rPr>
              <w:t xml:space="preserve"> </w:t>
            </w:r>
            <w:proofErr w:type="gramStart"/>
            <w:r>
              <w:rPr>
                <w:rFonts w:eastAsia="Courier New"/>
              </w:rPr>
              <w:t>1..</w:t>
            </w:r>
            <w:proofErr w:type="gramEnd"/>
            <w:r>
              <w:rPr>
                <w:rFonts w:eastAsia="Courier New"/>
              </w:rPr>
              <w:t>*</w:t>
            </w:r>
          </w:p>
          <w:p w14:paraId="6A80C9E9" w14:textId="77777777" w:rsidR="003038B2" w:rsidRPr="00D84D6E" w:rsidRDefault="003038B2" w:rsidP="003038B2">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69CED8EB" w14:textId="77777777" w:rsidR="003038B2" w:rsidRPr="00D84D6E" w:rsidRDefault="003038B2" w:rsidP="003038B2">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3F649114" w14:textId="77777777" w:rsidR="003038B2" w:rsidRPr="00D84D6E" w:rsidRDefault="003038B2" w:rsidP="003038B2">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101E80B7" w14:textId="77777777" w:rsidR="003038B2" w:rsidRPr="00506640" w:rsidRDefault="003038B2" w:rsidP="003038B2">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3038B2" w:rsidRPr="00506640" w14:paraId="310CFF04" w14:textId="77777777" w:rsidTr="003038B2">
        <w:trPr>
          <w:jc w:val="center"/>
        </w:trPr>
        <w:tc>
          <w:tcPr>
            <w:tcW w:w="1480" w:type="pct"/>
          </w:tcPr>
          <w:p w14:paraId="1824FEF3" w14:textId="77777777" w:rsidR="003038B2" w:rsidRPr="00506640" w:rsidRDefault="003038B2" w:rsidP="003038B2">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6" w:type="pct"/>
          </w:tcPr>
          <w:p w14:paraId="5E55639A" w14:textId="77777777" w:rsidR="003038B2" w:rsidRDefault="003038B2" w:rsidP="003038B2">
            <w:pPr>
              <w:pStyle w:val="TAL"/>
              <w:rPr>
                <w:bCs/>
                <w:lang w:eastAsia="zh-CN"/>
              </w:rPr>
            </w:pPr>
            <w:r>
              <w:rPr>
                <w:rFonts w:eastAsia="宋体"/>
                <w:lang w:eastAsia="zh-CN"/>
              </w:rPr>
              <w:t xml:space="preserve">It </w:t>
            </w:r>
            <w:r w:rsidRPr="003E429B">
              <w:rPr>
                <w:rFonts w:eastAsia="宋体"/>
                <w:lang w:eastAsia="zh-CN"/>
              </w:rPr>
              <w:t xml:space="preserve">includes </w:t>
            </w:r>
            <w:proofErr w:type="spellStart"/>
            <w:r w:rsidRPr="003E429B">
              <w:rPr>
                <w:rFonts w:eastAsia="宋体"/>
                <w:lang w:eastAsia="zh-CN"/>
              </w:rPr>
              <w:t>targetFulfilmentInfo</w:t>
            </w:r>
            <w:proofErr w:type="spellEnd"/>
            <w:r w:rsidRPr="003E429B">
              <w:rPr>
                <w:rFonts w:eastAsia="宋体"/>
                <w:lang w:eastAsia="zh-CN"/>
              </w:rPr>
              <w:t xml:space="preserve"> and </w:t>
            </w:r>
            <w:proofErr w:type="spellStart"/>
            <w:r w:rsidRPr="003E429B">
              <w:rPr>
                <w:rFonts w:eastAsia="宋体"/>
                <w:lang w:eastAsia="zh-CN"/>
              </w:rPr>
              <w:t>targetAchieve</w:t>
            </w:r>
            <w:r>
              <w:rPr>
                <w:rFonts w:eastAsia="宋体"/>
                <w:lang w:eastAsia="zh-CN"/>
              </w:rPr>
              <w:t>d</w:t>
            </w:r>
            <w:r w:rsidRPr="003E429B">
              <w:rPr>
                <w:rFonts w:eastAsia="宋体"/>
                <w:lang w:eastAsia="zh-CN"/>
              </w:rPr>
              <w:t>Value</w:t>
            </w:r>
            <w:proofErr w:type="spellEnd"/>
            <w:r w:rsidRPr="003E429B">
              <w:rPr>
                <w:rFonts w:eastAsia="宋体"/>
                <w:lang w:eastAsia="zh-CN"/>
              </w:rPr>
              <w:t xml:space="preserve"> for each </w:t>
            </w:r>
            <w:proofErr w:type="spellStart"/>
            <w:r w:rsidRPr="003E429B">
              <w:rPr>
                <w:rFonts w:eastAsia="宋体"/>
                <w:lang w:eastAsia="zh-CN"/>
              </w:rPr>
              <w:t>ExpectationTarget</w:t>
            </w:r>
            <w:proofErr w:type="spellEnd"/>
            <w:r w:rsidRPr="003E429B">
              <w:rPr>
                <w:rFonts w:eastAsia="宋体"/>
                <w:lang w:eastAsia="zh-CN"/>
              </w:rPr>
              <w:t xml:space="preserve">. The </w:t>
            </w:r>
            <w:proofErr w:type="spellStart"/>
            <w:r w:rsidRPr="003E429B">
              <w:rPr>
                <w:rFonts w:eastAsia="宋体"/>
                <w:lang w:eastAsia="zh-CN"/>
              </w:rPr>
              <w:t>targetFulfilmentInfo</w:t>
            </w:r>
            <w:proofErr w:type="spellEnd"/>
            <w:r w:rsidRPr="003E429B">
              <w:rPr>
                <w:rFonts w:eastAsia="宋体"/>
                <w:lang w:eastAsia="zh-CN"/>
              </w:rPr>
              <w:t xml:space="preserve"> describes status of fulfilment of an </w:t>
            </w:r>
            <w:proofErr w:type="spellStart"/>
            <w:r w:rsidRPr="003E429B">
              <w:rPr>
                <w:rFonts w:eastAsia="宋体"/>
                <w:lang w:eastAsia="zh-CN"/>
              </w:rPr>
              <w:t>expectationTarget</w:t>
            </w:r>
            <w:proofErr w:type="spellEnd"/>
            <w:r w:rsidRPr="003E429B">
              <w:rPr>
                <w:rFonts w:eastAsia="宋体"/>
                <w:lang w:eastAsia="zh-CN"/>
              </w:rPr>
              <w:t xml:space="preserve"> and the related reasons for </w:t>
            </w:r>
            <w:r>
              <w:rPr>
                <w:rFonts w:eastAsia="宋体"/>
                <w:lang w:eastAsia="zh-CN"/>
              </w:rPr>
              <w:t>infeasible</w:t>
            </w:r>
            <w:r w:rsidRPr="003E429B">
              <w:rPr>
                <w:rFonts w:eastAsia="宋体"/>
                <w:lang w:eastAsia="zh-CN"/>
              </w:rPr>
              <w:t xml:space="preserve"> status. The </w:t>
            </w:r>
            <w:proofErr w:type="spellStart"/>
            <w:r w:rsidRPr="003E429B">
              <w:rPr>
                <w:rFonts w:eastAsia="宋体"/>
                <w:lang w:eastAsia="zh-CN"/>
              </w:rPr>
              <w:t>targetAchieveValue</w:t>
            </w:r>
            <w:proofErr w:type="spellEnd"/>
            <w:r w:rsidRPr="003E429B">
              <w:rPr>
                <w:rFonts w:eastAsia="宋体"/>
                <w:lang w:eastAsia="zh-CN"/>
              </w:rPr>
              <w:t xml:space="preserve"> describes current performance value for the </w:t>
            </w:r>
            <w:proofErr w:type="spellStart"/>
            <w:r w:rsidRPr="003E429B">
              <w:rPr>
                <w:rFonts w:eastAsia="宋体"/>
                <w:lang w:eastAsia="zh-CN"/>
              </w:rPr>
              <w:t>ExpectationTarget</w:t>
            </w:r>
            <w:proofErr w:type="spellEnd"/>
            <w:r w:rsidRPr="003E429B">
              <w:rPr>
                <w:rFonts w:eastAsia="宋体"/>
                <w:lang w:eastAsia="zh-CN"/>
              </w:rPr>
              <w:t>.</w:t>
            </w:r>
          </w:p>
          <w:p w14:paraId="0CDAF50C" w14:textId="77777777" w:rsidR="003038B2" w:rsidRPr="00EC6A38" w:rsidRDefault="003038B2" w:rsidP="003038B2">
            <w:pPr>
              <w:pStyle w:val="TAL"/>
              <w:rPr>
                <w:rFonts w:eastAsia="Courier New"/>
              </w:rPr>
            </w:pPr>
          </w:p>
          <w:p w14:paraId="46F788A1" w14:textId="77777777" w:rsidR="003038B2" w:rsidRDefault="003038B2" w:rsidP="003038B2">
            <w:pPr>
              <w:pStyle w:val="TAL"/>
              <w:rPr>
                <w:rFonts w:eastAsia="Courier New"/>
              </w:rPr>
            </w:pPr>
          </w:p>
          <w:p w14:paraId="214155F7" w14:textId="77777777" w:rsidR="003038B2" w:rsidRDefault="003038B2" w:rsidP="003038B2">
            <w:pPr>
              <w:pStyle w:val="TAL"/>
              <w:rPr>
                <w:rFonts w:eastAsia="Courier New"/>
              </w:rPr>
            </w:pPr>
          </w:p>
          <w:p w14:paraId="628BB786" w14:textId="77777777" w:rsidR="003038B2" w:rsidRPr="00506640" w:rsidRDefault="003038B2" w:rsidP="003038B2">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250C84DF" w14:textId="77777777" w:rsidR="003038B2" w:rsidRPr="00B8101D" w:rsidRDefault="003038B2" w:rsidP="003038B2">
            <w:pPr>
              <w:pStyle w:val="a4"/>
              <w:rPr>
                <w:rFonts w:eastAsia="Courier New"/>
                <w:b w:val="0"/>
                <w:bCs/>
              </w:rPr>
            </w:pPr>
            <w:r w:rsidRPr="00B8101D">
              <w:rPr>
                <w:rFonts w:eastAsia="Courier New"/>
                <w:b w:val="0"/>
                <w:bCs/>
              </w:rPr>
              <w:t xml:space="preserve">type: </w:t>
            </w:r>
            <w:r w:rsidRPr="00A952CC">
              <w:rPr>
                <w:rFonts w:eastAsia="Courier New"/>
                <w:b w:val="0"/>
                <w:bCs/>
              </w:rPr>
              <w:t>TargetFulfilmentRe</w:t>
            </w:r>
            <w:r>
              <w:rPr>
                <w:rFonts w:eastAsia="Courier New"/>
                <w:b w:val="0"/>
                <w:bCs/>
              </w:rPr>
              <w:t>sult</w:t>
            </w:r>
          </w:p>
          <w:p w14:paraId="6C5215C8" w14:textId="77777777" w:rsidR="003038B2" w:rsidRPr="00B8101D" w:rsidRDefault="003038B2" w:rsidP="003038B2">
            <w:pPr>
              <w:pStyle w:val="a4"/>
              <w:rPr>
                <w:rFonts w:eastAsia="Courier New"/>
                <w:b w:val="0"/>
                <w:bCs/>
              </w:rPr>
            </w:pPr>
            <w:r w:rsidRPr="00B8101D">
              <w:rPr>
                <w:rFonts w:eastAsia="Courier New"/>
                <w:b w:val="0"/>
                <w:bCs/>
              </w:rPr>
              <w:t xml:space="preserve">multiplicity: </w:t>
            </w:r>
            <w:r>
              <w:rPr>
                <w:rFonts w:eastAsia="Courier New"/>
                <w:b w:val="0"/>
                <w:bCs/>
              </w:rPr>
              <w:t>*</w:t>
            </w:r>
          </w:p>
          <w:p w14:paraId="241A9165" w14:textId="77777777" w:rsidR="003038B2" w:rsidRPr="00B8101D" w:rsidRDefault="003038B2" w:rsidP="003038B2">
            <w:pPr>
              <w:pStyle w:val="a4"/>
              <w:rPr>
                <w:rFonts w:eastAsia="Courier New"/>
                <w:b w:val="0"/>
                <w:bCs/>
              </w:rPr>
            </w:pPr>
            <w:r w:rsidRPr="00B8101D">
              <w:rPr>
                <w:rFonts w:eastAsia="Courier New"/>
                <w:b w:val="0"/>
                <w:bCs/>
              </w:rPr>
              <w:t xml:space="preserve">isOrdered: </w:t>
            </w:r>
            <w:r>
              <w:rPr>
                <w:rFonts w:eastAsia="Courier New"/>
                <w:b w:val="0"/>
                <w:bCs/>
              </w:rPr>
              <w:t>False</w:t>
            </w:r>
          </w:p>
          <w:p w14:paraId="2A488D5C" w14:textId="77777777" w:rsidR="003038B2" w:rsidRPr="00B8101D" w:rsidRDefault="003038B2" w:rsidP="003038B2">
            <w:pPr>
              <w:pStyle w:val="a4"/>
              <w:rPr>
                <w:rFonts w:eastAsia="Courier New"/>
                <w:b w:val="0"/>
                <w:bCs/>
              </w:rPr>
            </w:pPr>
            <w:r w:rsidRPr="00B8101D">
              <w:rPr>
                <w:rFonts w:eastAsia="Courier New"/>
                <w:b w:val="0"/>
                <w:bCs/>
              </w:rPr>
              <w:t xml:space="preserve">isUnique: </w:t>
            </w:r>
            <w:r w:rsidRPr="0044227B">
              <w:rPr>
                <w:rFonts w:eastAsia="Courier New"/>
                <w:b w:val="0"/>
              </w:rPr>
              <w:t>True</w:t>
            </w:r>
          </w:p>
          <w:p w14:paraId="3C63C8B5" w14:textId="77777777" w:rsidR="003038B2" w:rsidRPr="00B8101D" w:rsidRDefault="003038B2" w:rsidP="003038B2">
            <w:pPr>
              <w:pStyle w:val="a4"/>
              <w:rPr>
                <w:rFonts w:eastAsia="Courier New"/>
                <w:b w:val="0"/>
                <w:bCs/>
              </w:rPr>
            </w:pPr>
            <w:r w:rsidRPr="00B8101D">
              <w:rPr>
                <w:rFonts w:eastAsia="Courier New"/>
                <w:b w:val="0"/>
                <w:bCs/>
              </w:rPr>
              <w:t>defaultValue: None</w:t>
            </w:r>
          </w:p>
          <w:p w14:paraId="5B1789C4" w14:textId="77777777" w:rsidR="003038B2" w:rsidRPr="00506640" w:rsidRDefault="003038B2" w:rsidP="003038B2">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3038B2" w:rsidRPr="00506640" w14:paraId="1872A89F" w14:textId="77777777" w:rsidTr="003038B2">
        <w:trPr>
          <w:jc w:val="center"/>
        </w:trPr>
        <w:tc>
          <w:tcPr>
            <w:tcW w:w="1480" w:type="pct"/>
          </w:tcPr>
          <w:p w14:paraId="5AA01BFC" w14:textId="77777777" w:rsidR="003038B2" w:rsidRPr="00506640" w:rsidRDefault="003038B2" w:rsidP="003038B2">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4B5E8317" w14:textId="77777777" w:rsidR="003038B2" w:rsidRDefault="003038B2" w:rsidP="003038B2">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03D7DC74" w14:textId="77777777" w:rsidR="003038B2" w:rsidRDefault="003038B2" w:rsidP="003038B2">
            <w:pPr>
              <w:pStyle w:val="TAL"/>
              <w:rPr>
                <w:lang w:eastAsia="zh-CN"/>
              </w:rPr>
            </w:pPr>
          </w:p>
          <w:p w14:paraId="0B31127B" w14:textId="77777777" w:rsidR="003038B2" w:rsidRDefault="003038B2" w:rsidP="003038B2">
            <w:pPr>
              <w:pStyle w:val="TAL"/>
              <w:rPr>
                <w:lang w:eastAsia="zh-CN"/>
              </w:rPr>
            </w:pPr>
          </w:p>
          <w:p w14:paraId="749E9EF8" w14:textId="77777777" w:rsidR="003038B2" w:rsidRDefault="003038B2" w:rsidP="003038B2">
            <w:pPr>
              <w:pStyle w:val="TAL"/>
              <w:rPr>
                <w:lang w:eastAsia="zh-CN"/>
              </w:rPr>
            </w:pPr>
          </w:p>
          <w:p w14:paraId="04458955" w14:textId="77777777" w:rsidR="003038B2" w:rsidRPr="00506640" w:rsidRDefault="003038B2" w:rsidP="003038B2">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7AB23175" w14:textId="77777777" w:rsidR="003038B2" w:rsidRPr="00506640" w:rsidRDefault="003038B2" w:rsidP="003038B2">
            <w:pPr>
              <w:pStyle w:val="TAL"/>
              <w:keepNext w:val="0"/>
              <w:rPr>
                <w:rFonts w:eastAsia="等线"/>
              </w:rPr>
            </w:pPr>
            <w:r w:rsidRPr="00506640">
              <w:rPr>
                <w:rFonts w:eastAsia="等线"/>
              </w:rPr>
              <w:t xml:space="preserve">type: </w:t>
            </w:r>
            <w:r>
              <w:rPr>
                <w:rFonts w:eastAsia="等线" w:hint="eastAsia"/>
                <w:lang w:eastAsia="zh-CN"/>
              </w:rPr>
              <w:t>Number</w:t>
            </w:r>
          </w:p>
          <w:p w14:paraId="21203C75" w14:textId="77777777" w:rsidR="003038B2" w:rsidRPr="00506640" w:rsidRDefault="003038B2" w:rsidP="003038B2">
            <w:pPr>
              <w:pStyle w:val="TAL"/>
              <w:keepNext w:val="0"/>
              <w:rPr>
                <w:rFonts w:eastAsia="等线"/>
              </w:rPr>
            </w:pPr>
            <w:r w:rsidRPr="00506640">
              <w:rPr>
                <w:rFonts w:eastAsia="等线"/>
              </w:rPr>
              <w:t xml:space="preserve">multiplicity: </w:t>
            </w:r>
            <w:proofErr w:type="gramStart"/>
            <w:r>
              <w:rPr>
                <w:rFonts w:eastAsia="等线"/>
              </w:rPr>
              <w:t>0..</w:t>
            </w:r>
            <w:proofErr w:type="gramEnd"/>
            <w:r w:rsidRPr="00506640">
              <w:rPr>
                <w:rFonts w:eastAsia="等线"/>
              </w:rPr>
              <w:t>1</w:t>
            </w:r>
          </w:p>
          <w:p w14:paraId="6CBC1E28" w14:textId="77777777" w:rsidR="003038B2" w:rsidRPr="00506640" w:rsidRDefault="003038B2" w:rsidP="003038B2">
            <w:pPr>
              <w:pStyle w:val="TAL"/>
              <w:keepNext w:val="0"/>
              <w:rPr>
                <w:rFonts w:eastAsia="等线"/>
              </w:rPr>
            </w:pPr>
            <w:proofErr w:type="spellStart"/>
            <w:r w:rsidRPr="00506640">
              <w:rPr>
                <w:rFonts w:eastAsia="等线"/>
              </w:rPr>
              <w:t>isOrdered</w:t>
            </w:r>
            <w:proofErr w:type="spellEnd"/>
            <w:r w:rsidRPr="00506640">
              <w:rPr>
                <w:rFonts w:eastAsia="等线"/>
              </w:rPr>
              <w:t>: N/A</w:t>
            </w:r>
          </w:p>
          <w:p w14:paraId="07DDD394" w14:textId="77777777" w:rsidR="003038B2" w:rsidRPr="00506640" w:rsidRDefault="003038B2" w:rsidP="003038B2">
            <w:pPr>
              <w:pStyle w:val="TAL"/>
              <w:keepNext w:val="0"/>
              <w:rPr>
                <w:rFonts w:eastAsia="等线"/>
              </w:rPr>
            </w:pPr>
            <w:proofErr w:type="spellStart"/>
            <w:r w:rsidRPr="00506640">
              <w:rPr>
                <w:rFonts w:eastAsia="等线"/>
              </w:rPr>
              <w:t>isUnique</w:t>
            </w:r>
            <w:proofErr w:type="spellEnd"/>
            <w:r w:rsidRPr="00506640">
              <w:rPr>
                <w:rFonts w:eastAsia="等线"/>
              </w:rPr>
              <w:t>: N/A</w:t>
            </w:r>
          </w:p>
          <w:p w14:paraId="640A8FBB" w14:textId="77777777" w:rsidR="003038B2" w:rsidRPr="00506640" w:rsidRDefault="003038B2" w:rsidP="003038B2">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0438F744" w14:textId="77777777" w:rsidR="003038B2" w:rsidRPr="00506640" w:rsidRDefault="003038B2" w:rsidP="003038B2">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3038B2" w:rsidRPr="00506640" w14:paraId="65882A90" w14:textId="77777777" w:rsidTr="003038B2">
        <w:trPr>
          <w:jc w:val="center"/>
        </w:trPr>
        <w:tc>
          <w:tcPr>
            <w:tcW w:w="1480" w:type="pct"/>
          </w:tcPr>
          <w:p w14:paraId="01BBA918" w14:textId="77777777" w:rsidR="003038B2" w:rsidRPr="00506640" w:rsidRDefault="003038B2" w:rsidP="003038B2">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17529C38" w14:textId="77777777" w:rsidR="003038B2" w:rsidRDefault="003038B2" w:rsidP="003038B2">
            <w:pPr>
              <w:pStyle w:val="TAL"/>
              <w:rPr>
                <w:rFonts w:eastAsia="宋体"/>
                <w:lang w:eastAsia="zh-CN"/>
              </w:rPr>
            </w:pPr>
            <w:r>
              <w:rPr>
                <w:rFonts w:eastAsia="宋体"/>
                <w:lang w:eastAsia="zh-CN"/>
              </w:rPr>
              <w:t>It describes the intent feasibility check information which is reported if needed.</w:t>
            </w:r>
          </w:p>
          <w:p w14:paraId="573FC10C" w14:textId="77777777" w:rsidR="003038B2" w:rsidRDefault="003038B2" w:rsidP="003038B2">
            <w:pPr>
              <w:pStyle w:val="TAL"/>
              <w:rPr>
                <w:rFonts w:eastAsia="Courier New"/>
              </w:rPr>
            </w:pPr>
          </w:p>
          <w:p w14:paraId="43DDDCC0" w14:textId="77777777" w:rsidR="003038B2" w:rsidRDefault="003038B2" w:rsidP="003038B2">
            <w:pPr>
              <w:pStyle w:val="TAL"/>
              <w:rPr>
                <w:rFonts w:eastAsia="Courier New"/>
              </w:rPr>
            </w:pPr>
          </w:p>
          <w:p w14:paraId="316A811A" w14:textId="77777777" w:rsidR="003038B2" w:rsidRDefault="003038B2" w:rsidP="003038B2">
            <w:pPr>
              <w:pStyle w:val="TAL"/>
              <w:rPr>
                <w:rFonts w:eastAsia="Courier New"/>
              </w:rPr>
            </w:pPr>
          </w:p>
          <w:p w14:paraId="5DE783A2" w14:textId="77777777" w:rsidR="003038B2" w:rsidRPr="00506640" w:rsidRDefault="003038B2" w:rsidP="003038B2">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15B1B8BE" w14:textId="77777777" w:rsidR="003038B2" w:rsidRPr="00506640" w:rsidRDefault="003038B2" w:rsidP="003038B2">
            <w:pPr>
              <w:pStyle w:val="TAL"/>
              <w:keepNext w:val="0"/>
              <w:rPr>
                <w:rFonts w:eastAsia="等线"/>
              </w:rPr>
            </w:pPr>
            <w:r w:rsidRPr="00506640">
              <w:rPr>
                <w:rFonts w:eastAsia="等线"/>
              </w:rPr>
              <w:t xml:space="preserve">type: </w:t>
            </w:r>
            <w:proofErr w:type="spellStart"/>
            <w:r>
              <w:rPr>
                <w:rFonts w:eastAsia="等线"/>
              </w:rPr>
              <w:t>IntentFeasibilityCheckReport</w:t>
            </w:r>
            <w:proofErr w:type="spellEnd"/>
          </w:p>
          <w:p w14:paraId="5E091129" w14:textId="77777777" w:rsidR="003038B2" w:rsidRPr="00506640" w:rsidRDefault="003038B2" w:rsidP="003038B2">
            <w:pPr>
              <w:pStyle w:val="TAL"/>
              <w:keepNext w:val="0"/>
              <w:rPr>
                <w:rFonts w:eastAsia="等线"/>
              </w:rPr>
            </w:pPr>
            <w:r w:rsidRPr="00506640">
              <w:rPr>
                <w:rFonts w:eastAsia="等线"/>
              </w:rPr>
              <w:t>multiplicity: 1</w:t>
            </w:r>
          </w:p>
          <w:p w14:paraId="1CE43E51" w14:textId="77777777" w:rsidR="003038B2" w:rsidRPr="00506640" w:rsidRDefault="003038B2" w:rsidP="003038B2">
            <w:pPr>
              <w:pStyle w:val="TAL"/>
              <w:keepNext w:val="0"/>
              <w:rPr>
                <w:rFonts w:eastAsia="等线"/>
              </w:rPr>
            </w:pPr>
            <w:proofErr w:type="spellStart"/>
            <w:r w:rsidRPr="00506640">
              <w:rPr>
                <w:rFonts w:eastAsia="等线"/>
              </w:rPr>
              <w:t>isOrdered</w:t>
            </w:r>
            <w:proofErr w:type="spellEnd"/>
            <w:r w:rsidRPr="00506640">
              <w:rPr>
                <w:rFonts w:eastAsia="等线"/>
              </w:rPr>
              <w:t>: N/A</w:t>
            </w:r>
          </w:p>
          <w:p w14:paraId="7B377CE5" w14:textId="77777777" w:rsidR="003038B2" w:rsidRPr="00506640" w:rsidRDefault="003038B2" w:rsidP="003038B2">
            <w:pPr>
              <w:pStyle w:val="TAL"/>
              <w:keepNext w:val="0"/>
              <w:rPr>
                <w:rFonts w:eastAsia="等线"/>
              </w:rPr>
            </w:pPr>
            <w:proofErr w:type="spellStart"/>
            <w:r w:rsidRPr="00506640">
              <w:rPr>
                <w:rFonts w:eastAsia="等线"/>
              </w:rPr>
              <w:t>isUnique</w:t>
            </w:r>
            <w:proofErr w:type="spellEnd"/>
            <w:r w:rsidRPr="00506640">
              <w:rPr>
                <w:rFonts w:eastAsia="等线"/>
              </w:rPr>
              <w:t>: N/A</w:t>
            </w:r>
          </w:p>
          <w:p w14:paraId="1ABF445F" w14:textId="77777777" w:rsidR="003038B2" w:rsidRPr="00506640" w:rsidRDefault="003038B2" w:rsidP="003038B2">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36AEA8A2" w14:textId="77777777" w:rsidR="003038B2" w:rsidRPr="00506640" w:rsidRDefault="003038B2" w:rsidP="003038B2">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3038B2" w:rsidRPr="00506640" w14:paraId="0946ECD8" w14:textId="77777777" w:rsidTr="003038B2">
        <w:trPr>
          <w:jc w:val="center"/>
        </w:trPr>
        <w:tc>
          <w:tcPr>
            <w:tcW w:w="1480" w:type="pct"/>
          </w:tcPr>
          <w:p w14:paraId="33D5BCBE" w14:textId="77777777" w:rsidR="003038B2" w:rsidRPr="00506640" w:rsidRDefault="003038B2" w:rsidP="003038B2">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6" w:type="pct"/>
          </w:tcPr>
          <w:p w14:paraId="29B6841D" w14:textId="77777777" w:rsidR="003038B2" w:rsidRDefault="003038B2" w:rsidP="003038B2">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59F72420" w14:textId="77777777" w:rsidR="003038B2" w:rsidRDefault="003038B2" w:rsidP="003038B2">
            <w:pPr>
              <w:pStyle w:val="TAL"/>
              <w:rPr>
                <w:lang w:eastAsia="zh-CN"/>
              </w:rPr>
            </w:pPr>
          </w:p>
          <w:p w14:paraId="7931C66C" w14:textId="77777777" w:rsidR="003038B2" w:rsidRDefault="003038B2" w:rsidP="003038B2">
            <w:pPr>
              <w:pStyle w:val="TAL"/>
              <w:rPr>
                <w:lang w:eastAsia="zh-CN"/>
              </w:rPr>
            </w:pPr>
          </w:p>
          <w:p w14:paraId="05962588" w14:textId="77777777" w:rsidR="003038B2" w:rsidRDefault="003038B2" w:rsidP="003038B2">
            <w:pPr>
              <w:pStyle w:val="TAL"/>
              <w:rPr>
                <w:lang w:eastAsia="zh-CN"/>
              </w:rPr>
            </w:pPr>
          </w:p>
          <w:p w14:paraId="6C2A9577" w14:textId="77777777" w:rsidR="003038B2" w:rsidRPr="00506640" w:rsidRDefault="003038B2" w:rsidP="003038B2">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834" w:type="pct"/>
          </w:tcPr>
          <w:p w14:paraId="38B4E5E0" w14:textId="77777777" w:rsidR="003038B2" w:rsidRPr="00506640" w:rsidRDefault="003038B2" w:rsidP="003038B2">
            <w:pPr>
              <w:pStyle w:val="TAL"/>
              <w:keepNext w:val="0"/>
              <w:rPr>
                <w:rFonts w:eastAsia="等线"/>
              </w:rPr>
            </w:pPr>
            <w:r w:rsidRPr="00506640">
              <w:rPr>
                <w:rFonts w:eastAsia="等线"/>
              </w:rPr>
              <w:t xml:space="preserve">type: </w:t>
            </w:r>
            <w:proofErr w:type="spellStart"/>
            <w:r>
              <w:rPr>
                <w:rFonts w:eastAsia="等线"/>
                <w:lang w:eastAsia="zh-CN"/>
              </w:rPr>
              <w:t>Enum</w:t>
            </w:r>
            <w:proofErr w:type="spellEnd"/>
          </w:p>
          <w:p w14:paraId="0EE38EBB" w14:textId="77777777" w:rsidR="003038B2" w:rsidRPr="00506640" w:rsidRDefault="003038B2" w:rsidP="003038B2">
            <w:pPr>
              <w:pStyle w:val="TAL"/>
              <w:keepNext w:val="0"/>
              <w:rPr>
                <w:rFonts w:eastAsia="等线"/>
              </w:rPr>
            </w:pPr>
            <w:r w:rsidRPr="00506640">
              <w:rPr>
                <w:rFonts w:eastAsia="等线"/>
              </w:rPr>
              <w:t>multiplicity: 1</w:t>
            </w:r>
          </w:p>
          <w:p w14:paraId="4AE752EE" w14:textId="77777777" w:rsidR="003038B2" w:rsidRPr="00506640" w:rsidRDefault="003038B2" w:rsidP="003038B2">
            <w:pPr>
              <w:pStyle w:val="TAL"/>
              <w:keepNext w:val="0"/>
              <w:rPr>
                <w:rFonts w:eastAsia="等线"/>
              </w:rPr>
            </w:pPr>
            <w:proofErr w:type="spellStart"/>
            <w:r w:rsidRPr="00506640">
              <w:rPr>
                <w:rFonts w:eastAsia="等线"/>
              </w:rPr>
              <w:t>isOrdered</w:t>
            </w:r>
            <w:proofErr w:type="spellEnd"/>
            <w:r w:rsidRPr="00506640">
              <w:rPr>
                <w:rFonts w:eastAsia="等线"/>
              </w:rPr>
              <w:t>: N/A</w:t>
            </w:r>
          </w:p>
          <w:p w14:paraId="27655ABD" w14:textId="77777777" w:rsidR="003038B2" w:rsidRPr="00506640" w:rsidRDefault="003038B2" w:rsidP="003038B2">
            <w:pPr>
              <w:pStyle w:val="TAL"/>
              <w:keepNext w:val="0"/>
              <w:rPr>
                <w:rFonts w:eastAsia="等线"/>
              </w:rPr>
            </w:pPr>
            <w:proofErr w:type="spellStart"/>
            <w:r w:rsidRPr="00506640">
              <w:rPr>
                <w:rFonts w:eastAsia="等线"/>
              </w:rPr>
              <w:t>isUnique</w:t>
            </w:r>
            <w:proofErr w:type="spellEnd"/>
            <w:r w:rsidRPr="00506640">
              <w:rPr>
                <w:rFonts w:eastAsia="等线"/>
              </w:rPr>
              <w:t>: N/A</w:t>
            </w:r>
          </w:p>
          <w:p w14:paraId="7656DC2C" w14:textId="77777777" w:rsidR="003038B2" w:rsidRPr="00506640" w:rsidRDefault="003038B2" w:rsidP="003038B2">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7D498A2D" w14:textId="77777777" w:rsidR="003038B2" w:rsidRPr="00506640" w:rsidRDefault="003038B2" w:rsidP="003038B2">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3038B2" w:rsidRPr="00506640" w14:paraId="075334A9" w14:textId="77777777" w:rsidTr="003038B2">
        <w:trPr>
          <w:jc w:val="center"/>
        </w:trPr>
        <w:tc>
          <w:tcPr>
            <w:tcW w:w="1480" w:type="pct"/>
          </w:tcPr>
          <w:p w14:paraId="00F8BDC4" w14:textId="77777777" w:rsidR="003038B2" w:rsidRPr="00506640" w:rsidRDefault="003038B2" w:rsidP="003038B2">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6" w:type="pct"/>
          </w:tcPr>
          <w:p w14:paraId="6194AA85" w14:textId="77777777" w:rsidR="003038B2" w:rsidRDefault="003038B2" w:rsidP="003038B2">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rFonts w:eastAsia="宋体"/>
                <w:lang w:eastAsia="zh-CN"/>
              </w:rPr>
              <w:t>e.g. invalid intent expression, the intent conflict</w:t>
            </w:r>
            <w:r>
              <w:rPr>
                <w:rFonts w:eastAsia="Courier New"/>
              </w:rPr>
              <w:t>) of the result of intent fulfilment feasibility check is INFEASIBLE</w:t>
            </w:r>
          </w:p>
          <w:p w14:paraId="1F5E9180" w14:textId="77777777" w:rsidR="003038B2" w:rsidRPr="006477FC" w:rsidRDefault="003038B2" w:rsidP="003038B2">
            <w:pPr>
              <w:pStyle w:val="TAL"/>
              <w:rPr>
                <w:lang w:eastAsia="zh-CN"/>
              </w:rPr>
            </w:pPr>
          </w:p>
          <w:p w14:paraId="0A00B0FF" w14:textId="77777777" w:rsidR="003038B2" w:rsidRDefault="003038B2" w:rsidP="003038B2">
            <w:pPr>
              <w:pStyle w:val="TAL"/>
              <w:rPr>
                <w:lang w:eastAsia="zh-CN"/>
              </w:rPr>
            </w:pPr>
          </w:p>
          <w:p w14:paraId="5792E3C7" w14:textId="77777777" w:rsidR="003038B2" w:rsidRDefault="003038B2" w:rsidP="003038B2">
            <w:pPr>
              <w:pStyle w:val="TAL"/>
              <w:rPr>
                <w:rFonts w:eastAsia="Courier New"/>
              </w:rPr>
            </w:pPr>
            <w:proofErr w:type="spellStart"/>
            <w:r w:rsidRPr="00F21D0F">
              <w:rPr>
                <w:rFonts w:eastAsia="Courier New"/>
              </w:rPr>
              <w:t>allowedValues</w:t>
            </w:r>
            <w:proofErr w:type="spellEnd"/>
            <w:r w:rsidRPr="00F21D0F">
              <w:rPr>
                <w:rFonts w:eastAsia="Courier New"/>
              </w:rPr>
              <w:t>:</w:t>
            </w:r>
            <w:r>
              <w:rPr>
                <w:rFonts w:eastAsia="Courier New"/>
              </w:rPr>
              <w:t xml:space="preserve">  INVALID_INTENT_EXPRESSION</w:t>
            </w:r>
            <w:r w:rsidRPr="00DC1DE5">
              <w:rPr>
                <w:lang w:eastAsia="zh-CN"/>
              </w:rPr>
              <w:t xml:space="preserve">, </w:t>
            </w:r>
            <w:r>
              <w:rPr>
                <w:lang w:eastAsia="zh-CN"/>
              </w:rPr>
              <w:t>INTENT_CONFLICT</w:t>
            </w:r>
          </w:p>
          <w:p w14:paraId="39392B86" w14:textId="77777777" w:rsidR="003038B2" w:rsidRPr="00506640" w:rsidRDefault="003038B2" w:rsidP="003038B2">
            <w:pPr>
              <w:pStyle w:val="TAN"/>
              <w:rPr>
                <w:rFonts w:eastAsia="Courier New"/>
              </w:rPr>
            </w:pPr>
          </w:p>
        </w:tc>
        <w:tc>
          <w:tcPr>
            <w:tcW w:w="834" w:type="pct"/>
          </w:tcPr>
          <w:p w14:paraId="6147928A" w14:textId="77777777" w:rsidR="003038B2" w:rsidRPr="00506640" w:rsidRDefault="003038B2" w:rsidP="003038B2">
            <w:pPr>
              <w:pStyle w:val="TAL"/>
              <w:keepNext w:val="0"/>
              <w:rPr>
                <w:rFonts w:eastAsia="等线"/>
              </w:rPr>
            </w:pPr>
            <w:r w:rsidRPr="00506640">
              <w:rPr>
                <w:rFonts w:eastAsia="等线"/>
              </w:rPr>
              <w:t xml:space="preserve">type: </w:t>
            </w:r>
            <w:r>
              <w:rPr>
                <w:rFonts w:eastAsia="等线"/>
              </w:rPr>
              <w:t>ENUM</w:t>
            </w:r>
          </w:p>
          <w:p w14:paraId="11CD9054" w14:textId="77777777" w:rsidR="003038B2" w:rsidRPr="00506640" w:rsidRDefault="003038B2" w:rsidP="003038B2">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162691FA" w14:textId="77777777" w:rsidR="003038B2" w:rsidRPr="00506640" w:rsidRDefault="003038B2" w:rsidP="003038B2">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60BAE4C8" w14:textId="77777777" w:rsidR="003038B2" w:rsidRPr="00506640" w:rsidRDefault="003038B2" w:rsidP="003038B2">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7CE7B900" w14:textId="77777777" w:rsidR="003038B2" w:rsidRPr="00506640" w:rsidRDefault="003038B2" w:rsidP="003038B2">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60B127DD" w14:textId="77777777" w:rsidR="003038B2" w:rsidRPr="00506640" w:rsidRDefault="003038B2" w:rsidP="003038B2">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3038B2" w:rsidRPr="00506640" w14:paraId="5FDA628C" w14:textId="77777777" w:rsidTr="003038B2">
        <w:trPr>
          <w:jc w:val="center"/>
        </w:trPr>
        <w:tc>
          <w:tcPr>
            <w:tcW w:w="1480" w:type="pct"/>
          </w:tcPr>
          <w:p w14:paraId="1E17F609" w14:textId="77777777" w:rsidR="003038B2" w:rsidRDefault="003038B2" w:rsidP="003038B2">
            <w:pPr>
              <w:pStyle w:val="TAL"/>
              <w:keepNext w:val="0"/>
              <w:rPr>
                <w:rFonts w:ascii="Courier New" w:hAnsi="Courier New" w:cs="Courier New"/>
                <w:lang w:eastAsia="zh-CN"/>
              </w:rPr>
            </w:pPr>
            <w:proofErr w:type="spellStart"/>
            <w:r w:rsidRPr="002C16AB">
              <w:rPr>
                <w:rFonts w:ascii="Courier New" w:hAnsi="Courier New" w:cs="Courier New"/>
                <w:lang w:eastAsia="zh-CN"/>
              </w:rPr>
              <w:t>expectationExp</w:t>
            </w:r>
            <w:r>
              <w:rPr>
                <w:rFonts w:ascii="Courier New" w:hAnsi="Courier New" w:cs="Courier New"/>
                <w:lang w:eastAsia="zh-CN"/>
              </w:rPr>
              <w:t>l</w:t>
            </w:r>
            <w:r w:rsidRPr="002C16AB">
              <w:rPr>
                <w:rFonts w:ascii="Courier New" w:hAnsi="Courier New" w:cs="Courier New"/>
                <w:lang w:eastAsia="zh-CN"/>
              </w:rPr>
              <w:t>orationResults</w:t>
            </w:r>
            <w:proofErr w:type="spellEnd"/>
          </w:p>
        </w:tc>
        <w:tc>
          <w:tcPr>
            <w:tcW w:w="2686" w:type="pct"/>
          </w:tcPr>
          <w:p w14:paraId="18468B6B" w14:textId="77777777" w:rsidR="003038B2" w:rsidRPr="00506640" w:rsidRDefault="003038B2" w:rsidP="003038B2">
            <w:pPr>
              <w:pStyle w:val="TAL"/>
              <w:rPr>
                <w:rFonts w:eastAsia="Courier New"/>
              </w:rPr>
            </w:pPr>
            <w:r w:rsidRPr="002C16AB">
              <w:rPr>
                <w:rFonts w:eastAsia="Courier New"/>
              </w:rPr>
              <w:t xml:space="preserve">It </w:t>
            </w:r>
            <w:r>
              <w:rPr>
                <w:rFonts w:eastAsia="Courier New"/>
              </w:rPr>
              <w:t>describes</w:t>
            </w:r>
            <w:r w:rsidRPr="002C16AB">
              <w:rPr>
                <w:rFonts w:eastAsia="Courier New"/>
              </w:rPr>
              <w:t xml:space="preserve"> the </w:t>
            </w:r>
            <w:r w:rsidRPr="002C16AB">
              <w:rPr>
                <w:rFonts w:eastAsia="Courier New" w:hint="eastAsia"/>
              </w:rPr>
              <w:t>intent</w:t>
            </w:r>
            <w:r w:rsidRPr="002C16AB">
              <w:rPr>
                <w:rFonts w:eastAsia="Courier New"/>
              </w:rPr>
              <w:t xml:space="preserve"> exploration result, which includes the list of expectation exploration results. Intent exploration result is provided after </w:t>
            </w:r>
            <w:proofErr w:type="spellStart"/>
            <w:r w:rsidRPr="002C16AB">
              <w:rPr>
                <w:rFonts w:eastAsia="Courier New"/>
              </w:rPr>
              <w:t>MnS</w:t>
            </w:r>
            <w:proofErr w:type="spellEnd"/>
            <w:r w:rsidRPr="002C16AB">
              <w:rPr>
                <w:rFonts w:eastAsia="Courier New"/>
              </w:rPr>
              <w:t xml:space="preserve"> producer performs intent exploration pre-evaluation pr</w:t>
            </w:r>
            <w:r>
              <w:rPr>
                <w:rFonts w:eastAsia="Courier New"/>
              </w:rPr>
              <w:t>o</w:t>
            </w:r>
            <w:r w:rsidRPr="002C16AB">
              <w:rPr>
                <w:rFonts w:eastAsia="Courier New"/>
              </w:rPr>
              <w:t xml:space="preserve">cess as requested by </w:t>
            </w:r>
            <w:proofErr w:type="spellStart"/>
            <w:r w:rsidRPr="002C16AB">
              <w:rPr>
                <w:rFonts w:eastAsia="Courier New"/>
              </w:rPr>
              <w:t>MnS</w:t>
            </w:r>
            <w:proofErr w:type="spellEnd"/>
            <w:r w:rsidRPr="002C16AB">
              <w:rPr>
                <w:rFonts w:eastAsia="Courier New"/>
              </w:rPr>
              <w:t xml:space="preserve"> consumer.</w:t>
            </w:r>
          </w:p>
        </w:tc>
        <w:tc>
          <w:tcPr>
            <w:tcW w:w="834" w:type="pct"/>
          </w:tcPr>
          <w:p w14:paraId="655F3AAC" w14:textId="77777777" w:rsidR="003038B2" w:rsidRPr="00506640" w:rsidRDefault="003038B2" w:rsidP="003038B2">
            <w:pPr>
              <w:pStyle w:val="TAL"/>
              <w:keepNext w:val="0"/>
              <w:rPr>
                <w:rFonts w:eastAsia="等线"/>
              </w:rPr>
            </w:pPr>
            <w:r w:rsidRPr="00506640">
              <w:rPr>
                <w:rFonts w:eastAsia="等线"/>
              </w:rPr>
              <w:t xml:space="preserve">type: </w:t>
            </w:r>
            <w:proofErr w:type="spellStart"/>
            <w:r w:rsidRPr="002C16AB">
              <w:rPr>
                <w:rFonts w:eastAsia="等线"/>
              </w:rPr>
              <w:t>ExpectationExp</w:t>
            </w:r>
            <w:r>
              <w:rPr>
                <w:rFonts w:eastAsia="等线"/>
              </w:rPr>
              <w:t>l</w:t>
            </w:r>
            <w:r w:rsidRPr="002C16AB">
              <w:rPr>
                <w:rFonts w:eastAsia="等线"/>
              </w:rPr>
              <w:t>orationResult</w:t>
            </w:r>
            <w:proofErr w:type="spellEnd"/>
          </w:p>
          <w:p w14:paraId="115AB82C" w14:textId="77777777" w:rsidR="003038B2" w:rsidRPr="00506640" w:rsidRDefault="003038B2" w:rsidP="003038B2">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605821BC" w14:textId="77777777" w:rsidR="003038B2" w:rsidRPr="00506640" w:rsidRDefault="003038B2" w:rsidP="003038B2">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30131A84" w14:textId="77777777" w:rsidR="003038B2" w:rsidRPr="00506640" w:rsidRDefault="003038B2" w:rsidP="003038B2">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67ECFF09" w14:textId="77777777" w:rsidR="003038B2" w:rsidRPr="00506640" w:rsidRDefault="003038B2" w:rsidP="003038B2">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0A00E83F" w14:textId="77777777" w:rsidR="003038B2" w:rsidRPr="00506640" w:rsidRDefault="003038B2" w:rsidP="003038B2">
            <w:pPr>
              <w:pStyle w:val="TAL"/>
              <w:keepNext w:val="0"/>
              <w:rPr>
                <w:rFonts w:eastAsia="等线"/>
              </w:rPr>
            </w:pPr>
            <w:proofErr w:type="spellStart"/>
            <w:r w:rsidRPr="00506640">
              <w:rPr>
                <w:rFonts w:eastAsia="等线"/>
              </w:rPr>
              <w:t>isNullable</w:t>
            </w:r>
            <w:proofErr w:type="spellEnd"/>
            <w:r w:rsidRPr="00506640">
              <w:rPr>
                <w:rFonts w:eastAsia="等线"/>
              </w:rPr>
              <w:t>: False</w:t>
            </w:r>
          </w:p>
        </w:tc>
      </w:tr>
      <w:tr w:rsidR="003038B2" w:rsidRPr="00506640" w14:paraId="334DE211" w14:textId="77777777" w:rsidTr="003038B2">
        <w:trPr>
          <w:jc w:val="center"/>
        </w:trPr>
        <w:tc>
          <w:tcPr>
            <w:tcW w:w="1480" w:type="pct"/>
          </w:tcPr>
          <w:p w14:paraId="58036E66" w14:textId="77777777" w:rsidR="003038B2" w:rsidRDefault="003038B2" w:rsidP="003038B2">
            <w:pPr>
              <w:pStyle w:val="TAL"/>
              <w:keepNext w:val="0"/>
              <w:rPr>
                <w:rFonts w:ascii="Courier New" w:hAnsi="Courier New" w:cs="Courier New"/>
                <w:lang w:eastAsia="zh-CN"/>
              </w:rPr>
            </w:pPr>
            <w:proofErr w:type="spellStart"/>
            <w:r w:rsidRPr="002C16AB">
              <w:rPr>
                <w:rFonts w:ascii="Courier New" w:hAnsi="Courier New" w:cs="Courier New"/>
                <w:lang w:eastAsia="zh-CN"/>
              </w:rPr>
              <w:lastRenderedPageBreak/>
              <w:t>targetExplorationResults</w:t>
            </w:r>
            <w:proofErr w:type="spellEnd"/>
          </w:p>
        </w:tc>
        <w:tc>
          <w:tcPr>
            <w:tcW w:w="2686" w:type="pct"/>
          </w:tcPr>
          <w:p w14:paraId="16AF1B38" w14:textId="77777777" w:rsidR="003038B2" w:rsidRDefault="003038B2" w:rsidP="003038B2">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targets. </w:t>
            </w:r>
            <w:r w:rsidRPr="000C3B29">
              <w:rPr>
                <w:lang w:eastAsia="zh-CN"/>
              </w:rPr>
              <w:t>Each</w:t>
            </w:r>
            <w:r>
              <w:rPr>
                <w:lang w:eastAsia="zh-CN"/>
              </w:rPr>
              <w:t xml:space="preserve"> </w:t>
            </w:r>
            <w:proofErr w:type="spellStart"/>
            <w:r>
              <w:rPr>
                <w:lang w:eastAsia="zh-CN"/>
              </w:rPr>
              <w:t>T</w:t>
            </w:r>
            <w:r w:rsidRPr="000C3B29">
              <w:rPr>
                <w:lang w:eastAsia="zh-CN"/>
              </w:rPr>
              <w:t>argetExplorationResult</w:t>
            </w:r>
            <w:proofErr w:type="spellEnd"/>
            <w:r w:rsidRPr="000C3B29">
              <w:rPr>
                <w:lang w:eastAsia="zh-CN"/>
              </w:rPr>
              <w:t xml:space="preserve"> include</w:t>
            </w:r>
            <w:r>
              <w:rPr>
                <w:lang w:eastAsia="zh-CN"/>
              </w:rPr>
              <w:t>s</w:t>
            </w:r>
            <w:r w:rsidRPr="000C3B29">
              <w:rPr>
                <w:lang w:eastAsia="zh-CN"/>
              </w:rPr>
              <w:t xml:space="preserve"> the </w:t>
            </w:r>
            <w:proofErr w:type="spellStart"/>
            <w:r w:rsidRPr="000C3B29">
              <w:rPr>
                <w:lang w:eastAsia="zh-CN"/>
              </w:rPr>
              <w:t>TargetName</w:t>
            </w:r>
            <w:proofErr w:type="spellEnd"/>
            <w:r w:rsidRPr="000C3B29">
              <w:rPr>
                <w:lang w:eastAsia="zh-CN"/>
              </w:rPr>
              <w:t xml:space="preserve">, Target Condition and a recommended </w:t>
            </w:r>
            <w:proofErr w:type="spellStart"/>
            <w:r w:rsidRPr="000C3B29">
              <w:rPr>
                <w:lang w:eastAsia="zh-CN"/>
              </w:rPr>
              <w:t>TargetValueRange</w:t>
            </w:r>
            <w:proofErr w:type="spellEnd"/>
          </w:p>
          <w:p w14:paraId="56B3F6DA" w14:textId="77777777" w:rsidR="003038B2" w:rsidRPr="00506640" w:rsidRDefault="003038B2" w:rsidP="003038B2">
            <w:pPr>
              <w:pStyle w:val="TAL"/>
              <w:rPr>
                <w:rFonts w:eastAsia="Courier New"/>
              </w:rPr>
            </w:pPr>
          </w:p>
        </w:tc>
        <w:tc>
          <w:tcPr>
            <w:tcW w:w="834" w:type="pct"/>
          </w:tcPr>
          <w:p w14:paraId="5111FC49" w14:textId="77777777" w:rsidR="003038B2" w:rsidRPr="00506640" w:rsidRDefault="003038B2" w:rsidP="003038B2">
            <w:pPr>
              <w:pStyle w:val="TAL"/>
              <w:keepNext w:val="0"/>
              <w:rPr>
                <w:rFonts w:eastAsia="等线"/>
              </w:rPr>
            </w:pPr>
            <w:r w:rsidRPr="00506640">
              <w:rPr>
                <w:rFonts w:eastAsia="等线"/>
              </w:rPr>
              <w:t xml:space="preserve">type: </w:t>
            </w:r>
            <w:proofErr w:type="spellStart"/>
            <w:r>
              <w:rPr>
                <w:rFonts w:eastAsia="等线"/>
              </w:rPr>
              <w:t>ExpectationTarget</w:t>
            </w:r>
            <w:proofErr w:type="spellEnd"/>
          </w:p>
          <w:p w14:paraId="3A08565C" w14:textId="77777777" w:rsidR="003038B2" w:rsidRPr="00506640" w:rsidRDefault="003038B2" w:rsidP="003038B2">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6CE5D917" w14:textId="77777777" w:rsidR="003038B2" w:rsidRPr="00506640" w:rsidRDefault="003038B2" w:rsidP="003038B2">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48C6471C" w14:textId="77777777" w:rsidR="003038B2" w:rsidRPr="00506640" w:rsidRDefault="003038B2" w:rsidP="003038B2">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79A2CB78" w14:textId="77777777" w:rsidR="003038B2" w:rsidRPr="00506640" w:rsidRDefault="003038B2" w:rsidP="003038B2">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7564B3AD" w14:textId="77777777" w:rsidR="003038B2" w:rsidRPr="00506640" w:rsidRDefault="003038B2" w:rsidP="003038B2">
            <w:pPr>
              <w:pStyle w:val="TAL"/>
              <w:keepNext w:val="0"/>
              <w:rPr>
                <w:rFonts w:eastAsia="等线"/>
              </w:rPr>
            </w:pPr>
            <w:proofErr w:type="spellStart"/>
            <w:r w:rsidRPr="00506640">
              <w:rPr>
                <w:rFonts w:eastAsia="等线"/>
              </w:rPr>
              <w:t>isNullable</w:t>
            </w:r>
            <w:proofErr w:type="spellEnd"/>
            <w:r w:rsidRPr="00506640">
              <w:rPr>
                <w:rFonts w:eastAsia="等线"/>
              </w:rPr>
              <w:t>: False</w:t>
            </w:r>
          </w:p>
        </w:tc>
      </w:tr>
      <w:tr w:rsidR="003038B2" w:rsidRPr="00506640" w14:paraId="06A23DBF" w14:textId="77777777" w:rsidTr="003038B2">
        <w:trPr>
          <w:jc w:val="center"/>
        </w:trPr>
        <w:tc>
          <w:tcPr>
            <w:tcW w:w="1480" w:type="pct"/>
          </w:tcPr>
          <w:p w14:paraId="4DE68782" w14:textId="77777777" w:rsidR="003038B2" w:rsidRDefault="003038B2" w:rsidP="003038B2">
            <w:pPr>
              <w:pStyle w:val="TAL"/>
              <w:keepNext w:val="0"/>
              <w:rPr>
                <w:rFonts w:ascii="Courier New" w:hAnsi="Courier New" w:cs="Courier New"/>
                <w:lang w:eastAsia="zh-CN"/>
              </w:rPr>
            </w:pPr>
            <w:proofErr w:type="spellStart"/>
            <w:r w:rsidRPr="002C16AB">
              <w:rPr>
                <w:rFonts w:ascii="Courier New" w:hAnsi="Courier New" w:cs="Courier New"/>
                <w:lang w:eastAsia="zh-CN"/>
              </w:rPr>
              <w:t>contextExplorationResults</w:t>
            </w:r>
            <w:proofErr w:type="spellEnd"/>
          </w:p>
        </w:tc>
        <w:tc>
          <w:tcPr>
            <w:tcW w:w="2686" w:type="pct"/>
          </w:tcPr>
          <w:p w14:paraId="1FE95E32" w14:textId="77777777" w:rsidR="003038B2" w:rsidRDefault="003038B2" w:rsidP="003038B2">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context (e.g. </w:t>
            </w:r>
            <w:proofErr w:type="spellStart"/>
            <w:r w:rsidRPr="000C3B29">
              <w:rPr>
                <w:lang w:eastAsia="zh-CN"/>
              </w:rPr>
              <w:t>coverageAreaPolygonContext</w:t>
            </w:r>
            <w:proofErr w:type="spellEnd"/>
            <w:r>
              <w:rPr>
                <w:lang w:eastAsia="zh-CN"/>
              </w:rPr>
              <w:t xml:space="preserve">). </w:t>
            </w:r>
            <w:r w:rsidRPr="0046187A">
              <w:rPr>
                <w:lang w:eastAsia="zh-CN"/>
              </w:rPr>
              <w:t xml:space="preserve">Each </w:t>
            </w:r>
            <w:proofErr w:type="spellStart"/>
            <w:r w:rsidRPr="0046187A">
              <w:rPr>
                <w:lang w:eastAsia="zh-CN"/>
              </w:rPr>
              <w:t>Context</w:t>
            </w:r>
            <w:r>
              <w:rPr>
                <w:lang w:eastAsia="zh-CN"/>
              </w:rPr>
              <w:t>ExplorationResult</w:t>
            </w:r>
            <w:proofErr w:type="spellEnd"/>
            <w:r w:rsidRPr="0046187A">
              <w:rPr>
                <w:lang w:eastAsia="zh-CN"/>
              </w:rPr>
              <w:t xml:space="preserve"> include</w:t>
            </w:r>
            <w:r>
              <w:rPr>
                <w:lang w:eastAsia="zh-CN"/>
              </w:rPr>
              <w:t>s</w:t>
            </w:r>
            <w:r w:rsidRPr="0046187A">
              <w:rPr>
                <w:lang w:eastAsia="zh-CN"/>
              </w:rPr>
              <w:t xml:space="preserve"> the </w:t>
            </w:r>
            <w:proofErr w:type="spellStart"/>
            <w:r w:rsidRPr="0046187A">
              <w:rPr>
                <w:lang w:eastAsia="zh-CN"/>
              </w:rPr>
              <w:t>ContextAttribute</w:t>
            </w:r>
            <w:proofErr w:type="spellEnd"/>
            <w:r w:rsidRPr="0046187A">
              <w:rPr>
                <w:lang w:eastAsia="zh-CN"/>
              </w:rPr>
              <w:t xml:space="preserve">, Context Condition and a recommended </w:t>
            </w:r>
            <w:proofErr w:type="spellStart"/>
            <w:r w:rsidRPr="0046187A">
              <w:rPr>
                <w:lang w:eastAsia="zh-CN"/>
              </w:rPr>
              <w:t>ContextValueRange</w:t>
            </w:r>
            <w:proofErr w:type="spellEnd"/>
            <w:r w:rsidRPr="0046187A">
              <w:rPr>
                <w:lang w:eastAsia="zh-CN"/>
              </w:rPr>
              <w:t>.</w:t>
            </w:r>
          </w:p>
          <w:p w14:paraId="56CF6114" w14:textId="77777777" w:rsidR="003038B2" w:rsidRPr="00506640" w:rsidRDefault="003038B2" w:rsidP="003038B2">
            <w:pPr>
              <w:pStyle w:val="TAL"/>
              <w:rPr>
                <w:rFonts w:eastAsia="Courier New"/>
              </w:rPr>
            </w:pPr>
          </w:p>
        </w:tc>
        <w:tc>
          <w:tcPr>
            <w:tcW w:w="834" w:type="pct"/>
          </w:tcPr>
          <w:p w14:paraId="6CCC2FF4" w14:textId="77777777" w:rsidR="003038B2" w:rsidRPr="00506640" w:rsidRDefault="003038B2" w:rsidP="003038B2">
            <w:pPr>
              <w:pStyle w:val="TAL"/>
              <w:keepNext w:val="0"/>
              <w:rPr>
                <w:rFonts w:eastAsia="等线"/>
              </w:rPr>
            </w:pPr>
            <w:r w:rsidRPr="00506640">
              <w:rPr>
                <w:rFonts w:eastAsia="等线"/>
              </w:rPr>
              <w:t xml:space="preserve">type: </w:t>
            </w:r>
            <w:r>
              <w:rPr>
                <w:rFonts w:eastAsia="等线" w:hint="eastAsia"/>
                <w:lang w:eastAsia="zh-CN"/>
              </w:rPr>
              <w:t>Co</w:t>
            </w:r>
            <w:r>
              <w:rPr>
                <w:rFonts w:eastAsia="等线"/>
                <w:lang w:eastAsia="zh-CN"/>
              </w:rPr>
              <w:t>ntext</w:t>
            </w:r>
          </w:p>
          <w:p w14:paraId="70588EDC" w14:textId="77777777" w:rsidR="003038B2" w:rsidRPr="00506640" w:rsidRDefault="003038B2" w:rsidP="003038B2">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106D8B6E" w14:textId="77777777" w:rsidR="003038B2" w:rsidRPr="00506640" w:rsidRDefault="003038B2" w:rsidP="003038B2">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558AB807" w14:textId="77777777" w:rsidR="003038B2" w:rsidRPr="00506640" w:rsidRDefault="003038B2" w:rsidP="003038B2">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45C2BFCE" w14:textId="77777777" w:rsidR="003038B2" w:rsidRPr="00506640" w:rsidRDefault="003038B2" w:rsidP="003038B2">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5B4524D1" w14:textId="77777777" w:rsidR="003038B2" w:rsidRPr="00506640" w:rsidRDefault="003038B2" w:rsidP="003038B2">
            <w:pPr>
              <w:pStyle w:val="TAL"/>
              <w:keepNext w:val="0"/>
              <w:rPr>
                <w:rFonts w:eastAsia="等线"/>
              </w:rPr>
            </w:pPr>
            <w:proofErr w:type="spellStart"/>
            <w:r w:rsidRPr="00506640">
              <w:rPr>
                <w:rFonts w:eastAsia="等线"/>
              </w:rPr>
              <w:t>isNullable</w:t>
            </w:r>
            <w:proofErr w:type="spellEnd"/>
            <w:r w:rsidRPr="00506640">
              <w:rPr>
                <w:rFonts w:eastAsia="等线"/>
              </w:rPr>
              <w:t>: False</w:t>
            </w:r>
          </w:p>
        </w:tc>
      </w:tr>
      <w:tr w:rsidR="003038B2" w:rsidRPr="00506640" w14:paraId="63E3E8BD" w14:textId="77777777" w:rsidTr="003038B2">
        <w:trPr>
          <w:jc w:val="center"/>
        </w:trPr>
        <w:tc>
          <w:tcPr>
            <w:tcW w:w="1480" w:type="pct"/>
          </w:tcPr>
          <w:p w14:paraId="1927775F" w14:textId="77777777" w:rsidR="003038B2" w:rsidRPr="00506640" w:rsidRDefault="003038B2" w:rsidP="003038B2">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6" w:type="pct"/>
          </w:tcPr>
          <w:p w14:paraId="1A1B26B8" w14:textId="77777777" w:rsidR="003038B2" w:rsidRDefault="003038B2" w:rsidP="003038B2">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1EA924F5" w14:textId="77777777" w:rsidR="003038B2" w:rsidRDefault="003038B2" w:rsidP="003038B2">
            <w:pPr>
              <w:pStyle w:val="TAL"/>
              <w:rPr>
                <w:rFonts w:eastAsia="Courier New"/>
              </w:rPr>
            </w:pPr>
          </w:p>
          <w:p w14:paraId="59FB82C0" w14:textId="77777777" w:rsidR="003038B2" w:rsidRDefault="003038B2" w:rsidP="003038B2">
            <w:pPr>
              <w:pStyle w:val="TAL"/>
              <w:rPr>
                <w:rFonts w:eastAsia="Courier New"/>
              </w:rPr>
            </w:pPr>
          </w:p>
          <w:p w14:paraId="20D3DEFC" w14:textId="77777777" w:rsidR="003038B2" w:rsidRDefault="003038B2" w:rsidP="003038B2">
            <w:pPr>
              <w:pStyle w:val="TAL"/>
              <w:rPr>
                <w:rFonts w:eastAsia="Courier New"/>
              </w:rPr>
            </w:pPr>
          </w:p>
          <w:p w14:paraId="7B1E3E36" w14:textId="77777777" w:rsidR="003038B2" w:rsidRPr="00506640" w:rsidRDefault="003038B2" w:rsidP="003038B2">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5245A78F" w14:textId="77777777" w:rsidR="003038B2" w:rsidRPr="00506640" w:rsidRDefault="003038B2" w:rsidP="003038B2">
            <w:pPr>
              <w:pStyle w:val="TAL"/>
              <w:keepNext w:val="0"/>
              <w:rPr>
                <w:rFonts w:eastAsia="等线"/>
              </w:rPr>
            </w:pPr>
            <w:r w:rsidRPr="00506640">
              <w:rPr>
                <w:rFonts w:eastAsia="等线"/>
              </w:rPr>
              <w:t xml:space="preserve">type: </w:t>
            </w:r>
            <w:proofErr w:type="spellStart"/>
            <w:r w:rsidRPr="00F663E3">
              <w:rPr>
                <w:rFonts w:eastAsia="等线"/>
              </w:rPr>
              <w:t>IntentHandlingCapability</w:t>
            </w:r>
            <w:proofErr w:type="spellEnd"/>
          </w:p>
          <w:p w14:paraId="553A0239" w14:textId="77777777" w:rsidR="003038B2" w:rsidRPr="00506640" w:rsidRDefault="003038B2" w:rsidP="003038B2">
            <w:pPr>
              <w:pStyle w:val="TAL"/>
              <w:keepNext w:val="0"/>
              <w:rPr>
                <w:rFonts w:eastAsia="等线"/>
              </w:rPr>
            </w:pPr>
            <w:r w:rsidRPr="00506640">
              <w:rPr>
                <w:rFonts w:eastAsia="等线"/>
              </w:rPr>
              <w:t xml:space="preserve">multiplicity: </w:t>
            </w:r>
            <w:proofErr w:type="gramStart"/>
            <w:r>
              <w:rPr>
                <w:rFonts w:eastAsia="等线"/>
              </w:rPr>
              <w:t>1..</w:t>
            </w:r>
            <w:proofErr w:type="gramEnd"/>
            <w:r>
              <w:rPr>
                <w:rFonts w:eastAsia="等线"/>
              </w:rPr>
              <w:t>*</w:t>
            </w:r>
          </w:p>
          <w:p w14:paraId="2D74266A" w14:textId="77777777" w:rsidR="003038B2" w:rsidRPr="00506640" w:rsidRDefault="003038B2" w:rsidP="003038B2">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5BF284F3" w14:textId="77777777" w:rsidR="003038B2" w:rsidRPr="00506640" w:rsidRDefault="003038B2" w:rsidP="003038B2">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01E35352" w14:textId="77777777" w:rsidR="003038B2" w:rsidRPr="00506640" w:rsidRDefault="003038B2" w:rsidP="003038B2">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090019A1" w14:textId="77777777" w:rsidR="003038B2" w:rsidRPr="00506640" w:rsidRDefault="003038B2" w:rsidP="003038B2">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3038B2" w:rsidRPr="00506640" w14:paraId="4815DE0D" w14:textId="77777777" w:rsidTr="003038B2">
        <w:trPr>
          <w:jc w:val="center"/>
        </w:trPr>
        <w:tc>
          <w:tcPr>
            <w:tcW w:w="1480" w:type="pct"/>
          </w:tcPr>
          <w:p w14:paraId="396494C9" w14:textId="77777777" w:rsidR="003038B2" w:rsidRPr="00506640" w:rsidRDefault="003038B2" w:rsidP="003038B2">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t>intentHandlingCapabilityId</w:t>
            </w:r>
            <w:proofErr w:type="spellEnd"/>
          </w:p>
        </w:tc>
        <w:tc>
          <w:tcPr>
            <w:tcW w:w="2686" w:type="pct"/>
          </w:tcPr>
          <w:p w14:paraId="62ACB06B" w14:textId="77777777" w:rsidR="003038B2" w:rsidRDefault="003038B2" w:rsidP="003038B2">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w:t>
            </w:r>
            <w:proofErr w:type="spellStart"/>
            <w:r>
              <w:t>MnS</w:t>
            </w:r>
            <w:proofErr w:type="spellEnd"/>
            <w:r>
              <w:t xml:space="preserve"> producer.</w:t>
            </w:r>
          </w:p>
          <w:p w14:paraId="15F8EB11" w14:textId="77777777" w:rsidR="003038B2" w:rsidRDefault="003038B2" w:rsidP="003038B2">
            <w:pPr>
              <w:pStyle w:val="TAL"/>
              <w:rPr>
                <w:rFonts w:eastAsia="Courier New"/>
              </w:rPr>
            </w:pPr>
          </w:p>
          <w:p w14:paraId="095E97C3" w14:textId="77777777" w:rsidR="003038B2" w:rsidRDefault="003038B2" w:rsidP="003038B2">
            <w:pPr>
              <w:pStyle w:val="TAL"/>
              <w:rPr>
                <w:rFonts w:eastAsia="Courier New"/>
              </w:rPr>
            </w:pPr>
          </w:p>
          <w:p w14:paraId="0CF0CA3E" w14:textId="77777777" w:rsidR="003038B2" w:rsidRPr="00506640" w:rsidRDefault="003038B2" w:rsidP="003038B2">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0C8B5B0F" w14:textId="77777777" w:rsidR="003038B2" w:rsidRDefault="003038B2" w:rsidP="003038B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930FA35" w14:textId="77777777" w:rsidR="003038B2" w:rsidRDefault="003038B2" w:rsidP="003038B2">
            <w:pPr>
              <w:spacing w:after="0"/>
              <w:rPr>
                <w:rFonts w:ascii="Arial" w:hAnsi="Arial" w:cs="Arial"/>
                <w:sz w:val="18"/>
                <w:szCs w:val="18"/>
              </w:rPr>
            </w:pPr>
            <w:r>
              <w:rPr>
                <w:rFonts w:ascii="Arial" w:hAnsi="Arial" w:cs="Arial"/>
                <w:sz w:val="18"/>
                <w:szCs w:val="18"/>
              </w:rPr>
              <w:t>multiplicity: 1</w:t>
            </w:r>
          </w:p>
          <w:p w14:paraId="46FBA017" w14:textId="77777777" w:rsidR="003038B2" w:rsidRDefault="003038B2" w:rsidP="003038B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396E38" w14:textId="77777777" w:rsidR="003038B2" w:rsidRDefault="003038B2" w:rsidP="003038B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C462858" w14:textId="77777777" w:rsidR="003038B2" w:rsidRDefault="003038B2" w:rsidP="003038B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86952D" w14:textId="77777777" w:rsidR="003038B2" w:rsidRPr="00506640" w:rsidRDefault="003038B2" w:rsidP="003038B2">
            <w:pPr>
              <w:pStyle w:val="TAL"/>
              <w:keepNext w:val="0"/>
              <w:rPr>
                <w:rFonts w:eastAsia="Courier New"/>
              </w:rPr>
            </w:pPr>
            <w:proofErr w:type="spellStart"/>
            <w:r>
              <w:rPr>
                <w:rFonts w:cs="Arial"/>
                <w:szCs w:val="18"/>
              </w:rPr>
              <w:t>isNullable</w:t>
            </w:r>
            <w:proofErr w:type="spellEnd"/>
            <w:r>
              <w:rPr>
                <w:rFonts w:cs="Arial"/>
                <w:szCs w:val="18"/>
              </w:rPr>
              <w:t>: False</w:t>
            </w:r>
          </w:p>
        </w:tc>
      </w:tr>
      <w:tr w:rsidR="003038B2" w:rsidRPr="00506640" w14:paraId="3EDF08BB" w14:textId="77777777" w:rsidTr="003038B2">
        <w:trPr>
          <w:jc w:val="center"/>
        </w:trPr>
        <w:tc>
          <w:tcPr>
            <w:tcW w:w="1480" w:type="pct"/>
          </w:tcPr>
          <w:p w14:paraId="09F4787C" w14:textId="77777777" w:rsidR="003038B2" w:rsidRPr="00506640" w:rsidRDefault="003038B2" w:rsidP="003038B2">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t>supportedExpectationObject</w:t>
            </w:r>
            <w:r>
              <w:rPr>
                <w:rFonts w:ascii="Courier New" w:hAnsi="Courier New" w:cs="Courier New"/>
                <w:lang w:eastAsia="zh-CN"/>
              </w:rPr>
              <w:t>Type</w:t>
            </w:r>
            <w:proofErr w:type="spellEnd"/>
          </w:p>
        </w:tc>
        <w:tc>
          <w:tcPr>
            <w:tcW w:w="2686" w:type="pct"/>
          </w:tcPr>
          <w:p w14:paraId="02BEE5C6" w14:textId="77777777" w:rsidR="003038B2" w:rsidRDefault="003038B2" w:rsidP="003038B2">
            <w:pPr>
              <w:pStyle w:val="TAL"/>
              <w:rPr>
                <w:rFonts w:eastAsia="Courier New"/>
              </w:rPr>
            </w:pPr>
            <w:r w:rsidRPr="00506640">
              <w:rPr>
                <w:rFonts w:eastAsia="Courier New"/>
              </w:rPr>
              <w:t>It describes</w:t>
            </w:r>
            <w:r w:rsidRPr="00D84D6E">
              <w:rPr>
                <w:rFonts w:eastAsia="Courier New"/>
              </w:rPr>
              <w:t xml:space="preserve"> </w:t>
            </w:r>
            <w:r>
              <w:rPr>
                <w:rFonts w:eastAsia="Courier New"/>
              </w:rPr>
              <w:t xml:space="preserve">the expectation object type which can be supported by a specific intent handling function of </w:t>
            </w:r>
            <w:proofErr w:type="spellStart"/>
            <w:r>
              <w:rPr>
                <w:rFonts w:eastAsia="Courier New"/>
              </w:rPr>
              <w:t>MnS</w:t>
            </w:r>
            <w:proofErr w:type="spellEnd"/>
            <w:r>
              <w:rPr>
                <w:rFonts w:eastAsia="Courier New"/>
              </w:rPr>
              <w:t xml:space="preserve"> producer.</w:t>
            </w:r>
          </w:p>
          <w:p w14:paraId="70817D4C" w14:textId="77777777" w:rsidR="003038B2" w:rsidRDefault="003038B2" w:rsidP="003038B2">
            <w:pPr>
              <w:pStyle w:val="TAL"/>
              <w:rPr>
                <w:lang w:eastAsia="zh-CN"/>
              </w:rPr>
            </w:pPr>
          </w:p>
          <w:p w14:paraId="32B0B86F" w14:textId="77777777" w:rsidR="003038B2" w:rsidRDefault="003038B2" w:rsidP="003038B2">
            <w:pPr>
              <w:pStyle w:val="TAL"/>
              <w:rPr>
                <w:lang w:eastAsia="zh-CN"/>
              </w:rPr>
            </w:pPr>
          </w:p>
          <w:p w14:paraId="40A0536A" w14:textId="77777777" w:rsidR="003038B2" w:rsidRDefault="003038B2" w:rsidP="003038B2">
            <w:pPr>
              <w:pStyle w:val="TAL"/>
              <w:rPr>
                <w:lang w:eastAsia="zh-CN"/>
              </w:rPr>
            </w:pPr>
          </w:p>
          <w:p w14:paraId="61ACE239" w14:textId="77777777" w:rsidR="003038B2" w:rsidRPr="00506640" w:rsidRDefault="003038B2" w:rsidP="003038B2">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Pr>
          <w:p w14:paraId="406F80F2" w14:textId="77777777" w:rsidR="003038B2" w:rsidRPr="00506640" w:rsidRDefault="003038B2" w:rsidP="003038B2">
            <w:pPr>
              <w:pStyle w:val="TAL"/>
              <w:keepNext w:val="0"/>
              <w:rPr>
                <w:rFonts w:eastAsia="等线"/>
              </w:rPr>
            </w:pPr>
            <w:r w:rsidRPr="00506640">
              <w:rPr>
                <w:rFonts w:eastAsia="等线"/>
              </w:rPr>
              <w:t xml:space="preserve">type: </w:t>
            </w:r>
            <w:proofErr w:type="spellStart"/>
            <w:r>
              <w:rPr>
                <w:rFonts w:eastAsia="Courier New"/>
              </w:rPr>
              <w:t>Enum</w:t>
            </w:r>
            <w:proofErr w:type="spellEnd"/>
          </w:p>
          <w:p w14:paraId="10B28E65" w14:textId="77777777" w:rsidR="003038B2" w:rsidRPr="00506640" w:rsidRDefault="003038B2" w:rsidP="003038B2">
            <w:pPr>
              <w:pStyle w:val="TAL"/>
              <w:keepNext w:val="0"/>
              <w:rPr>
                <w:rFonts w:eastAsia="等线"/>
              </w:rPr>
            </w:pPr>
            <w:r w:rsidRPr="00506640">
              <w:rPr>
                <w:rFonts w:eastAsia="等线"/>
              </w:rPr>
              <w:t>multiplicity: 1</w:t>
            </w:r>
          </w:p>
          <w:p w14:paraId="2D0D814C" w14:textId="77777777" w:rsidR="003038B2" w:rsidRPr="00506640" w:rsidRDefault="003038B2" w:rsidP="003038B2">
            <w:pPr>
              <w:pStyle w:val="TAL"/>
              <w:keepNext w:val="0"/>
              <w:rPr>
                <w:rFonts w:eastAsia="等线"/>
              </w:rPr>
            </w:pPr>
            <w:proofErr w:type="spellStart"/>
            <w:r w:rsidRPr="00506640">
              <w:rPr>
                <w:rFonts w:eastAsia="等线"/>
              </w:rPr>
              <w:t>isOrdered</w:t>
            </w:r>
            <w:proofErr w:type="spellEnd"/>
            <w:r w:rsidRPr="00506640">
              <w:rPr>
                <w:rFonts w:eastAsia="等线"/>
              </w:rPr>
              <w:t>: N/A</w:t>
            </w:r>
          </w:p>
          <w:p w14:paraId="7A261AD2" w14:textId="77777777" w:rsidR="003038B2" w:rsidRPr="00506640" w:rsidRDefault="003038B2" w:rsidP="003038B2">
            <w:pPr>
              <w:pStyle w:val="TAL"/>
              <w:keepNext w:val="0"/>
              <w:rPr>
                <w:rFonts w:eastAsia="等线"/>
              </w:rPr>
            </w:pPr>
            <w:proofErr w:type="spellStart"/>
            <w:r w:rsidRPr="00506640">
              <w:rPr>
                <w:rFonts w:eastAsia="等线"/>
              </w:rPr>
              <w:t>isUnique</w:t>
            </w:r>
            <w:proofErr w:type="spellEnd"/>
            <w:r w:rsidRPr="00506640">
              <w:rPr>
                <w:rFonts w:eastAsia="等线"/>
              </w:rPr>
              <w:t>: N/A</w:t>
            </w:r>
          </w:p>
          <w:p w14:paraId="22DFDECE" w14:textId="77777777" w:rsidR="003038B2" w:rsidRPr="00506640" w:rsidRDefault="003038B2" w:rsidP="003038B2">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017349B3" w14:textId="77777777" w:rsidR="003038B2" w:rsidRPr="00506640" w:rsidRDefault="003038B2" w:rsidP="003038B2">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3038B2" w:rsidRPr="00506640" w14:paraId="4DB9740A" w14:textId="77777777" w:rsidTr="003038B2">
        <w:trPr>
          <w:jc w:val="center"/>
        </w:trPr>
        <w:tc>
          <w:tcPr>
            <w:tcW w:w="1480" w:type="pct"/>
          </w:tcPr>
          <w:p w14:paraId="0D5ECA53" w14:textId="77777777" w:rsidR="003038B2" w:rsidRPr="00506640" w:rsidRDefault="003038B2" w:rsidP="003038B2">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supportedExpectationTargetNames</w:t>
            </w:r>
            <w:proofErr w:type="spellEnd"/>
          </w:p>
        </w:tc>
        <w:tc>
          <w:tcPr>
            <w:tcW w:w="2686" w:type="pct"/>
          </w:tcPr>
          <w:p w14:paraId="08848FAC" w14:textId="77777777" w:rsidR="003038B2" w:rsidRDefault="003038B2" w:rsidP="003038B2">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608871D4" w14:textId="77777777" w:rsidR="003038B2" w:rsidRPr="002C6A33" w:rsidRDefault="003038B2" w:rsidP="003038B2">
            <w:pPr>
              <w:pStyle w:val="TAL"/>
              <w:rPr>
                <w:lang w:eastAsia="zh-CN"/>
              </w:rPr>
            </w:pPr>
          </w:p>
          <w:p w14:paraId="6D83C2A1" w14:textId="77777777" w:rsidR="003038B2" w:rsidRDefault="003038B2" w:rsidP="003038B2">
            <w:pPr>
              <w:pStyle w:val="TAL"/>
              <w:rPr>
                <w:lang w:eastAsia="zh-CN"/>
              </w:rPr>
            </w:pPr>
          </w:p>
          <w:p w14:paraId="72CE9AEA" w14:textId="77777777" w:rsidR="003038B2" w:rsidRDefault="003038B2" w:rsidP="003038B2">
            <w:pPr>
              <w:pStyle w:val="TAL"/>
              <w:rPr>
                <w:lang w:eastAsia="zh-CN"/>
              </w:rPr>
            </w:pPr>
          </w:p>
          <w:p w14:paraId="7B19E9BB" w14:textId="77777777" w:rsidR="003038B2" w:rsidRPr="00506640" w:rsidRDefault="003038B2" w:rsidP="003038B2">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targetName</w:t>
            </w:r>
            <w:proofErr w:type="spellEnd"/>
            <w:r>
              <w:rPr>
                <w:rFonts w:eastAsia="Courier New"/>
              </w:rPr>
              <w:t xml:space="preserve"> defined in clause 6.2.1.3.3</w:t>
            </w:r>
          </w:p>
        </w:tc>
        <w:tc>
          <w:tcPr>
            <w:tcW w:w="834" w:type="pct"/>
          </w:tcPr>
          <w:p w14:paraId="2C28AC56" w14:textId="77777777" w:rsidR="003038B2" w:rsidRPr="00506640" w:rsidRDefault="003038B2" w:rsidP="003038B2">
            <w:pPr>
              <w:pStyle w:val="TAL"/>
              <w:keepNext w:val="0"/>
              <w:rPr>
                <w:rFonts w:eastAsia="等线"/>
              </w:rPr>
            </w:pPr>
            <w:r w:rsidRPr="00506640">
              <w:rPr>
                <w:rFonts w:eastAsia="等线"/>
              </w:rPr>
              <w:t xml:space="preserve">type: </w:t>
            </w:r>
            <w:r>
              <w:rPr>
                <w:rFonts w:eastAsia="宋体"/>
                <w:snapToGrid w:val="0"/>
              </w:rPr>
              <w:t>String</w:t>
            </w:r>
          </w:p>
          <w:p w14:paraId="2F682D65" w14:textId="77777777" w:rsidR="003038B2" w:rsidRPr="00506640" w:rsidRDefault="003038B2" w:rsidP="003038B2">
            <w:pPr>
              <w:pStyle w:val="TAL"/>
              <w:keepNext w:val="0"/>
              <w:rPr>
                <w:rFonts w:eastAsia="等线"/>
              </w:rPr>
            </w:pPr>
            <w:r w:rsidRPr="00506640">
              <w:rPr>
                <w:rFonts w:eastAsia="等线"/>
              </w:rPr>
              <w:t xml:space="preserve">multiplicity: </w:t>
            </w:r>
            <w:proofErr w:type="gramStart"/>
            <w:r>
              <w:rPr>
                <w:rFonts w:eastAsia="等线"/>
              </w:rPr>
              <w:t>1..</w:t>
            </w:r>
            <w:proofErr w:type="gramEnd"/>
            <w:r>
              <w:rPr>
                <w:rFonts w:eastAsia="等线"/>
              </w:rPr>
              <w:t>*</w:t>
            </w:r>
          </w:p>
          <w:p w14:paraId="4AA2407A" w14:textId="77777777" w:rsidR="003038B2" w:rsidRPr="00506640" w:rsidRDefault="003038B2" w:rsidP="003038B2">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4D90586B" w14:textId="77777777" w:rsidR="003038B2" w:rsidRPr="00506640" w:rsidRDefault="003038B2" w:rsidP="003038B2">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359CE161" w14:textId="77777777" w:rsidR="003038B2" w:rsidRPr="00506640" w:rsidRDefault="003038B2" w:rsidP="003038B2">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5E7F1E47" w14:textId="77777777" w:rsidR="003038B2" w:rsidRPr="00506640" w:rsidRDefault="003038B2" w:rsidP="003038B2">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3038B2" w:rsidRPr="00506640" w14:paraId="754A16E4" w14:textId="77777777" w:rsidTr="003038B2">
        <w:trPr>
          <w:jc w:val="center"/>
        </w:trPr>
        <w:tc>
          <w:tcPr>
            <w:tcW w:w="1480" w:type="pct"/>
          </w:tcPr>
          <w:p w14:paraId="5EA59333" w14:textId="77777777" w:rsidR="003038B2" w:rsidRPr="00506640" w:rsidRDefault="003038B2" w:rsidP="003038B2">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6" w:type="pct"/>
          </w:tcPr>
          <w:p w14:paraId="110CF721" w14:textId="77777777" w:rsidR="003038B2" w:rsidRPr="00506640" w:rsidRDefault="003038B2" w:rsidP="003038B2">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
          <w:p w14:paraId="39715A2C" w14:textId="77777777" w:rsidR="003038B2" w:rsidRPr="00506640" w:rsidRDefault="003038B2" w:rsidP="003038B2">
            <w:pPr>
              <w:pStyle w:val="TAL"/>
              <w:keepNext w:val="0"/>
              <w:rPr>
                <w:rFonts w:eastAsia="等线"/>
              </w:rPr>
            </w:pPr>
            <w:r>
              <w:rPr>
                <w:rFonts w:eastAsia="等线"/>
              </w:rPr>
              <w:t>t</w:t>
            </w:r>
            <w:r w:rsidRPr="00506640">
              <w:rPr>
                <w:rFonts w:eastAsia="等线"/>
              </w:rPr>
              <w:t xml:space="preserve">ype: </w:t>
            </w:r>
            <w:proofErr w:type="spellStart"/>
            <w:r>
              <w:rPr>
                <w:rFonts w:eastAsia="宋体"/>
                <w:snapToGrid w:val="0"/>
              </w:rPr>
              <w:t>DateTime</w:t>
            </w:r>
            <w:proofErr w:type="spellEnd"/>
          </w:p>
          <w:p w14:paraId="4C9D11C4" w14:textId="77777777" w:rsidR="003038B2" w:rsidRPr="00506640" w:rsidRDefault="003038B2" w:rsidP="003038B2">
            <w:pPr>
              <w:pStyle w:val="TAL"/>
              <w:keepNext w:val="0"/>
              <w:rPr>
                <w:rFonts w:eastAsia="等线"/>
              </w:rPr>
            </w:pPr>
            <w:r w:rsidRPr="00506640">
              <w:rPr>
                <w:rFonts w:eastAsia="等线"/>
              </w:rPr>
              <w:t xml:space="preserve">multiplicity: </w:t>
            </w:r>
            <w:r>
              <w:rPr>
                <w:rFonts w:eastAsia="等线"/>
              </w:rPr>
              <w:t>1</w:t>
            </w:r>
          </w:p>
          <w:p w14:paraId="40BF667E" w14:textId="77777777" w:rsidR="003038B2" w:rsidRPr="00506640" w:rsidRDefault="003038B2" w:rsidP="003038B2">
            <w:pPr>
              <w:pStyle w:val="TAL"/>
              <w:keepNext w:val="0"/>
              <w:rPr>
                <w:rFonts w:eastAsia="等线"/>
              </w:rPr>
            </w:pPr>
            <w:proofErr w:type="spellStart"/>
            <w:r w:rsidRPr="00506640">
              <w:rPr>
                <w:rFonts w:eastAsia="等线"/>
              </w:rPr>
              <w:t>isOrdered</w:t>
            </w:r>
            <w:proofErr w:type="spellEnd"/>
            <w:r w:rsidRPr="00506640">
              <w:rPr>
                <w:rFonts w:eastAsia="等线"/>
              </w:rPr>
              <w:t>: N/A</w:t>
            </w:r>
          </w:p>
          <w:p w14:paraId="09CBC4E5" w14:textId="77777777" w:rsidR="003038B2" w:rsidRPr="00506640" w:rsidRDefault="003038B2" w:rsidP="003038B2">
            <w:pPr>
              <w:pStyle w:val="TAL"/>
              <w:keepNext w:val="0"/>
              <w:rPr>
                <w:rFonts w:eastAsia="等线"/>
              </w:rPr>
            </w:pPr>
            <w:proofErr w:type="spellStart"/>
            <w:r w:rsidRPr="00506640">
              <w:rPr>
                <w:rFonts w:eastAsia="等线"/>
              </w:rPr>
              <w:t>isUnique</w:t>
            </w:r>
            <w:proofErr w:type="spellEnd"/>
            <w:r w:rsidRPr="00506640">
              <w:rPr>
                <w:rFonts w:eastAsia="等线"/>
              </w:rPr>
              <w:t>: N/A</w:t>
            </w:r>
          </w:p>
          <w:p w14:paraId="694D45DA" w14:textId="77777777" w:rsidR="003038B2" w:rsidRPr="00506640" w:rsidRDefault="003038B2" w:rsidP="003038B2">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547DB308" w14:textId="77777777" w:rsidR="003038B2" w:rsidRPr="00506640" w:rsidRDefault="003038B2" w:rsidP="003038B2">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3038B2" w:rsidRPr="00506640" w14:paraId="692B62B0" w14:textId="77777777" w:rsidTr="003038B2">
        <w:trPr>
          <w:jc w:val="center"/>
        </w:trPr>
        <w:tc>
          <w:tcPr>
            <w:tcW w:w="1480" w:type="pct"/>
          </w:tcPr>
          <w:p w14:paraId="365D12A1" w14:textId="77777777" w:rsidR="003038B2" w:rsidRPr="00946BB9" w:rsidRDefault="003038B2" w:rsidP="003038B2">
            <w:pPr>
              <w:pStyle w:val="TAL"/>
              <w:keepNext w:val="0"/>
              <w:rPr>
                <w:rFonts w:ascii="Courier New" w:hAnsi="Courier New" w:cs="Courier New"/>
                <w:lang w:eastAsia="zh-CN"/>
              </w:rPr>
            </w:pPr>
            <w:proofErr w:type="spellStart"/>
            <w:r>
              <w:rPr>
                <w:rFonts w:ascii="Courier New" w:eastAsia="宋体" w:hAnsi="Courier New" w:cs="Courier New"/>
                <w:szCs w:val="18"/>
                <w:lang w:eastAsia="zh-CN"/>
              </w:rPr>
              <w:t>ContextSelectivity</w:t>
            </w:r>
            <w:proofErr w:type="spellEnd"/>
          </w:p>
        </w:tc>
        <w:tc>
          <w:tcPr>
            <w:tcW w:w="2686" w:type="pct"/>
          </w:tcPr>
          <w:p w14:paraId="2BA07040" w14:textId="77777777" w:rsidR="003038B2" w:rsidRDefault="003038B2" w:rsidP="003038B2">
            <w:pPr>
              <w:pStyle w:val="TAL"/>
              <w:keepNext w:val="0"/>
              <w:rPr>
                <w:rFonts w:ascii="Courier New" w:hAnsi="Courier New" w:cs="Courier New"/>
                <w:szCs w:val="18"/>
                <w:lang w:eastAsia="zh-CN"/>
              </w:rPr>
            </w:pPr>
            <w:r w:rsidRPr="006874F7">
              <w:rPr>
                <w:rFonts w:eastAsia="Courier New"/>
              </w:rPr>
              <w:t xml:space="preserve">It expresses the </w:t>
            </w:r>
            <w:r>
              <w:rPr>
                <w:rFonts w:eastAsia="Courier New"/>
              </w:rPr>
              <w:t>w</w:t>
            </w:r>
            <w:r w:rsidRPr="006874F7">
              <w:rPr>
                <w:rFonts w:eastAsia="Courier New"/>
              </w:rPr>
              <w:t>ay in which all or a subset of the</w:t>
            </w:r>
            <w:r>
              <w:rPr>
                <w:rFonts w:ascii="Courier New" w:hAnsi="Courier New" w:cs="Courier New"/>
                <w:szCs w:val="18"/>
                <w:lang w:eastAsia="zh-CN"/>
              </w:rPr>
              <w:t xml:space="preserve"> contexts</w:t>
            </w:r>
            <w:r w:rsidRPr="006874F7">
              <w:rPr>
                <w:rFonts w:ascii="Courier New" w:hAnsi="Courier New" w:cs="Courier New"/>
                <w:szCs w:val="18"/>
                <w:lang w:eastAsia="zh-CN"/>
              </w:rPr>
              <w:t xml:space="preserve"> </w:t>
            </w:r>
            <w:r w:rsidRPr="006874F7">
              <w:rPr>
                <w:rFonts w:eastAsia="Courier New"/>
              </w:rPr>
              <w:t>may be applied.</w:t>
            </w:r>
            <w:r>
              <w:rPr>
                <w:rFonts w:eastAsia="Courier New"/>
              </w:rPr>
              <w:t xml:space="preserve"> </w:t>
            </w:r>
            <w:r>
              <w:t xml:space="preserve">The </w:t>
            </w:r>
            <w:proofErr w:type="spellStart"/>
            <w:r>
              <w:rPr>
                <w:rFonts w:ascii="Courier New" w:hAnsi="Courier New" w:cs="Courier New"/>
                <w:lang w:eastAsia="zh-CN"/>
              </w:rPr>
              <w:t>contextS</w:t>
            </w:r>
            <w:r w:rsidRPr="001205A6">
              <w:rPr>
                <w:rFonts w:ascii="Courier New" w:hAnsi="Courier New" w:cs="Courier New"/>
                <w:lang w:eastAsia="zh-CN"/>
              </w:rPr>
              <w:t>electivity</w:t>
            </w:r>
            <w:proofErr w:type="spellEnd"/>
            <w:r>
              <w:rPr>
                <w:rFonts w:eastAsia="Courier New"/>
              </w:rPr>
              <w:t xml:space="preserve"> </w:t>
            </w:r>
            <w:r>
              <w:t xml:space="preserve">indicates which contexts are to be applied, i.e., </w:t>
            </w:r>
            <w:r>
              <w:rPr>
                <w:lang w:eastAsia="zh-CN" w:bidi="ar-KW"/>
              </w:rPr>
              <w:t>"ALL_OF", "ONE_OF", or "ANY_OF"</w:t>
            </w:r>
            <w:r>
              <w:t xml:space="preserve"> the contexts.</w:t>
            </w:r>
          </w:p>
          <w:p w14:paraId="44FEFED9" w14:textId="77777777" w:rsidR="003038B2" w:rsidRDefault="003038B2" w:rsidP="003038B2">
            <w:pPr>
              <w:pStyle w:val="TAL"/>
              <w:keepNext w:val="0"/>
            </w:pPr>
          </w:p>
          <w:p w14:paraId="05839C22" w14:textId="77777777" w:rsidR="003038B2" w:rsidRDefault="003038B2" w:rsidP="003038B2">
            <w:pPr>
              <w:pStyle w:val="TAL"/>
              <w:keepNext w:val="0"/>
              <w:rPr>
                <w:lang w:eastAsia="zh-CN"/>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34" w:type="pct"/>
          </w:tcPr>
          <w:p w14:paraId="25097AE7" w14:textId="77777777" w:rsidR="003038B2" w:rsidRPr="00506640" w:rsidRDefault="003038B2" w:rsidP="003038B2">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77BCAC62" w14:textId="77777777" w:rsidR="003038B2" w:rsidRPr="00506640" w:rsidRDefault="003038B2" w:rsidP="003038B2">
            <w:pPr>
              <w:pStyle w:val="TAL"/>
              <w:keepNext w:val="0"/>
              <w:rPr>
                <w:rFonts w:eastAsia="Courier New"/>
              </w:rPr>
            </w:pPr>
            <w:r w:rsidRPr="00506640">
              <w:rPr>
                <w:rFonts w:eastAsia="Courier New"/>
              </w:rPr>
              <w:t>multiplicity: 1</w:t>
            </w:r>
          </w:p>
          <w:p w14:paraId="1C2E1BD9" w14:textId="77777777" w:rsidR="003038B2" w:rsidRPr="00506640" w:rsidRDefault="003038B2" w:rsidP="003038B2">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2FEF0B35" w14:textId="77777777" w:rsidR="003038B2" w:rsidRPr="00506640" w:rsidRDefault="003038B2" w:rsidP="003038B2">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008DACA6" w14:textId="77777777" w:rsidR="003038B2" w:rsidRPr="00506640" w:rsidRDefault="003038B2" w:rsidP="003038B2">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56251F37" w14:textId="77777777" w:rsidR="003038B2" w:rsidRDefault="003038B2" w:rsidP="003038B2">
            <w:pPr>
              <w:pStyle w:val="TAL"/>
              <w:keepNext w:val="0"/>
              <w:rPr>
                <w:rFonts w:eastAsia="等线"/>
              </w:rPr>
            </w:pPr>
            <w:proofErr w:type="spellStart"/>
            <w:r w:rsidRPr="00506640">
              <w:rPr>
                <w:rFonts w:eastAsia="Courier New"/>
              </w:rPr>
              <w:t>isNullable</w:t>
            </w:r>
            <w:proofErr w:type="spellEnd"/>
            <w:r w:rsidRPr="00506640">
              <w:rPr>
                <w:rFonts w:eastAsia="Courier New"/>
              </w:rPr>
              <w:t>: False</w:t>
            </w:r>
          </w:p>
        </w:tc>
      </w:tr>
      <w:tr w:rsidR="003038B2" w:rsidRPr="00506640" w14:paraId="11FCED5E" w14:textId="77777777" w:rsidTr="003038B2">
        <w:trPr>
          <w:jc w:val="center"/>
        </w:trPr>
        <w:tc>
          <w:tcPr>
            <w:tcW w:w="1480" w:type="pct"/>
          </w:tcPr>
          <w:p w14:paraId="4075D9D9" w14:textId="77777777" w:rsidR="003038B2" w:rsidRDefault="003038B2" w:rsidP="003038B2">
            <w:pPr>
              <w:pStyle w:val="TAL"/>
              <w:keepNext w:val="0"/>
              <w:rPr>
                <w:rFonts w:ascii="Courier New" w:eastAsia="宋体" w:hAnsi="Courier New" w:cs="Courier New"/>
                <w:szCs w:val="18"/>
                <w:lang w:eastAsia="zh-CN"/>
              </w:rPr>
            </w:pPr>
            <w:proofErr w:type="spellStart"/>
            <w:r>
              <w:rPr>
                <w:rFonts w:ascii="Courier New" w:eastAsia="宋体" w:hAnsi="Courier New" w:cs="Courier New"/>
                <w:szCs w:val="18"/>
                <w:lang w:eastAsia="zh-CN"/>
              </w:rPr>
              <w:t>expectation</w:t>
            </w:r>
            <w:r w:rsidRPr="001205A6">
              <w:rPr>
                <w:rFonts w:ascii="Courier New" w:eastAsia="宋体" w:hAnsi="Courier New" w:cs="Courier New"/>
                <w:szCs w:val="18"/>
                <w:lang w:eastAsia="zh-CN"/>
              </w:rPr>
              <w:t>Selectivity</w:t>
            </w:r>
            <w:proofErr w:type="spellEnd"/>
          </w:p>
        </w:tc>
        <w:tc>
          <w:tcPr>
            <w:tcW w:w="2686" w:type="pct"/>
          </w:tcPr>
          <w:p w14:paraId="0433207E" w14:textId="77777777" w:rsidR="003038B2" w:rsidRPr="00907177" w:rsidRDefault="003038B2" w:rsidP="003038B2">
            <w:pPr>
              <w:rPr>
                <w:rFonts w:eastAsia="Courier New"/>
              </w:rPr>
            </w:pPr>
            <w:r w:rsidRPr="006874F7">
              <w:rPr>
                <w:rFonts w:eastAsia="Courier New"/>
              </w:rPr>
              <w:t xml:space="preserve">It expresses the </w:t>
            </w:r>
            <w:r>
              <w:rPr>
                <w:rFonts w:eastAsia="Courier New"/>
              </w:rPr>
              <w:t>w</w:t>
            </w:r>
            <w:r w:rsidRPr="006874F7">
              <w:rPr>
                <w:rFonts w:eastAsia="Courier New"/>
              </w:rPr>
              <w:t xml:space="preserve">ay in which </w:t>
            </w:r>
            <w:r>
              <w:rPr>
                <w:rFonts w:eastAsia="Courier New"/>
              </w:rPr>
              <w:t xml:space="preserve">the </w:t>
            </w:r>
            <w:r w:rsidRPr="006874F7">
              <w:rPr>
                <w:rFonts w:eastAsia="Courier New"/>
              </w:rPr>
              <w:t xml:space="preserve">set of </w:t>
            </w:r>
            <w:proofErr w:type="spellStart"/>
            <w:r w:rsidRPr="001205A6">
              <w:rPr>
                <w:rFonts w:ascii="Courier New" w:hAnsi="Courier New" w:cs="Courier New"/>
                <w:lang w:eastAsia="zh-CN"/>
              </w:rPr>
              <w:t>intent</w:t>
            </w:r>
            <w:r>
              <w:rPr>
                <w:rFonts w:ascii="Courier New" w:hAnsi="Courier New" w:cs="Courier New"/>
                <w:lang w:eastAsia="zh-CN"/>
              </w:rPr>
              <w:t>Expectation</w:t>
            </w:r>
            <w:r w:rsidRPr="001205A6">
              <w:rPr>
                <w:rFonts w:ascii="Courier New" w:hAnsi="Courier New" w:cs="Courier New"/>
                <w:lang w:eastAsia="zh-CN"/>
              </w:rPr>
              <w:t>s</w:t>
            </w:r>
            <w:proofErr w:type="spellEnd"/>
            <w:r w:rsidRPr="006874F7">
              <w:rPr>
                <w:rFonts w:eastAsia="Courier New"/>
              </w:rPr>
              <w:t xml:space="preserve"> </w:t>
            </w:r>
            <w:r>
              <w:rPr>
                <w:rFonts w:eastAsia="Courier New"/>
              </w:rPr>
              <w:t xml:space="preserve">in an </w:t>
            </w:r>
            <w:r w:rsidRPr="001205A6">
              <w:rPr>
                <w:rFonts w:ascii="Courier New" w:hAnsi="Courier New" w:cs="Courier New"/>
                <w:lang w:eastAsia="zh-CN"/>
              </w:rPr>
              <w:t>intent</w:t>
            </w:r>
            <w:r w:rsidRPr="006874F7">
              <w:rPr>
                <w:rFonts w:eastAsia="Courier New"/>
              </w:rPr>
              <w:t xml:space="preserve"> may be applied</w:t>
            </w:r>
            <w:r>
              <w:rPr>
                <w:rFonts w:eastAsia="Courier New"/>
              </w:rPr>
              <w:t>, e.g. for validation</w:t>
            </w:r>
            <w:r w:rsidRPr="006874F7">
              <w:rPr>
                <w:rFonts w:eastAsia="Courier New"/>
              </w:rPr>
              <w:t>.</w:t>
            </w:r>
            <w:r>
              <w:t xml:space="preserve"> The </w:t>
            </w:r>
            <w:proofErr w:type="spellStart"/>
            <w:r w:rsidRPr="0046187A">
              <w:t>MnS</w:t>
            </w:r>
            <w:proofErr w:type="spellEnd"/>
            <w:r w:rsidRPr="0046187A">
              <w:t xml:space="preserve"> consumer</w:t>
            </w:r>
            <w:r>
              <w:t xml:space="preserve"> can provide intent expectations </w:t>
            </w:r>
            <w:r w:rsidRPr="0046187A">
              <w:t xml:space="preserve">that describes the different </w:t>
            </w:r>
            <w:r>
              <w:t xml:space="preserve">alternatives </w:t>
            </w:r>
            <w:r w:rsidRPr="0046187A">
              <w:t xml:space="preserve">candidate characteristics of the desired service from the </w:t>
            </w:r>
            <w:proofErr w:type="spellStart"/>
            <w:r w:rsidRPr="0046187A">
              <w:t>MnS</w:t>
            </w:r>
            <w:proofErr w:type="spellEnd"/>
            <w:r w:rsidRPr="0046187A">
              <w:t xml:space="preserve"> consumer's point of view</w:t>
            </w:r>
            <w:r>
              <w:t xml:space="preserve"> that the </w:t>
            </w:r>
            <w:proofErr w:type="spellStart"/>
            <w:r>
              <w:t>MnS</w:t>
            </w:r>
            <w:proofErr w:type="spellEnd"/>
            <w:r>
              <w:t xml:space="preserve"> consumer wants to be validated. The </w:t>
            </w:r>
            <w:proofErr w:type="spellStart"/>
            <w:r>
              <w:rPr>
                <w:rFonts w:ascii="Courier New" w:hAnsi="Courier New" w:cs="Courier New"/>
                <w:lang w:eastAsia="zh-CN"/>
              </w:rPr>
              <w:t>expectationS</w:t>
            </w:r>
            <w:r w:rsidRPr="001205A6">
              <w:rPr>
                <w:rFonts w:ascii="Courier New" w:hAnsi="Courier New" w:cs="Courier New"/>
                <w:lang w:eastAsia="zh-CN"/>
              </w:rPr>
              <w:t>electivity</w:t>
            </w:r>
            <w:proofErr w:type="spellEnd"/>
            <w:r>
              <w:rPr>
                <w:rFonts w:eastAsia="Courier New"/>
              </w:rPr>
              <w:t xml:space="preserve"> </w:t>
            </w:r>
            <w:r>
              <w:t xml:space="preserve">indicates which </w:t>
            </w:r>
            <w:proofErr w:type="spellStart"/>
            <w:r>
              <w:lastRenderedPageBreak/>
              <w:t>intentExpectations</w:t>
            </w:r>
            <w:proofErr w:type="spellEnd"/>
            <w:r>
              <w:t xml:space="preserve"> are to be validated, i.e., </w:t>
            </w:r>
            <w:r>
              <w:rPr>
                <w:lang w:eastAsia="zh-CN" w:bidi="ar-KW"/>
              </w:rPr>
              <w:t>"ALL_OF", "ONE_OF", "ANY_OF"</w:t>
            </w:r>
            <w:r>
              <w:t xml:space="preserve"> the </w:t>
            </w:r>
            <w:proofErr w:type="spellStart"/>
            <w:r>
              <w:t>intentExpectations</w:t>
            </w:r>
            <w:proofErr w:type="spellEnd"/>
          </w:p>
          <w:p w14:paraId="38724044" w14:textId="77777777" w:rsidR="003038B2" w:rsidRDefault="003038B2" w:rsidP="003038B2">
            <w:pPr>
              <w:pStyle w:val="TAL"/>
              <w:keepNext w:val="0"/>
            </w:pPr>
          </w:p>
          <w:p w14:paraId="121836EA" w14:textId="77777777" w:rsidR="003038B2" w:rsidRPr="006874F7" w:rsidRDefault="003038B2" w:rsidP="003038B2">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34" w:type="pct"/>
          </w:tcPr>
          <w:p w14:paraId="45FF6A0D" w14:textId="77777777" w:rsidR="003038B2" w:rsidRPr="00506640" w:rsidRDefault="003038B2" w:rsidP="003038B2">
            <w:pPr>
              <w:pStyle w:val="TAL"/>
              <w:keepNext w:val="0"/>
              <w:rPr>
                <w:rFonts w:eastAsia="Courier New"/>
              </w:rPr>
            </w:pPr>
            <w:r w:rsidRPr="00506640">
              <w:rPr>
                <w:rFonts w:eastAsia="Courier New"/>
              </w:rPr>
              <w:lastRenderedPageBreak/>
              <w:t xml:space="preserve">type: </w:t>
            </w:r>
            <w:proofErr w:type="spellStart"/>
            <w:r w:rsidRPr="00506640">
              <w:rPr>
                <w:rFonts w:eastAsia="Courier New"/>
              </w:rPr>
              <w:t>Enum</w:t>
            </w:r>
            <w:proofErr w:type="spellEnd"/>
          </w:p>
          <w:p w14:paraId="729453A7" w14:textId="77777777" w:rsidR="003038B2" w:rsidRPr="00506640" w:rsidRDefault="003038B2" w:rsidP="003038B2">
            <w:pPr>
              <w:pStyle w:val="TAL"/>
              <w:keepNext w:val="0"/>
              <w:rPr>
                <w:rFonts w:eastAsia="Courier New"/>
              </w:rPr>
            </w:pPr>
            <w:r w:rsidRPr="00506640">
              <w:rPr>
                <w:rFonts w:eastAsia="Courier New"/>
              </w:rPr>
              <w:t>multiplicity: 1</w:t>
            </w:r>
          </w:p>
          <w:p w14:paraId="3F5A3331" w14:textId="77777777" w:rsidR="003038B2" w:rsidRPr="00506640" w:rsidRDefault="003038B2" w:rsidP="003038B2">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026AACA8" w14:textId="77777777" w:rsidR="003038B2" w:rsidRPr="00506640" w:rsidRDefault="003038B2" w:rsidP="003038B2">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516E51F1" w14:textId="77777777" w:rsidR="003038B2" w:rsidRPr="00506640" w:rsidRDefault="003038B2" w:rsidP="003038B2">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104A6B24" w14:textId="77777777" w:rsidR="003038B2" w:rsidRPr="00506640" w:rsidRDefault="003038B2" w:rsidP="003038B2">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038B2" w:rsidRPr="00506640" w14:paraId="6EF81F61" w14:textId="77777777" w:rsidTr="003038B2">
        <w:trPr>
          <w:jc w:val="center"/>
        </w:trPr>
        <w:tc>
          <w:tcPr>
            <w:tcW w:w="1480" w:type="pct"/>
          </w:tcPr>
          <w:p w14:paraId="2F2AE5D9" w14:textId="77777777" w:rsidR="003038B2" w:rsidRDefault="003038B2" w:rsidP="003038B2">
            <w:pPr>
              <w:pStyle w:val="TAL"/>
              <w:keepNext w:val="0"/>
              <w:rPr>
                <w:rFonts w:ascii="Courier New" w:eastAsia="宋体" w:hAnsi="Courier New" w:cs="Courier New"/>
                <w:szCs w:val="18"/>
                <w:lang w:eastAsia="zh-CN"/>
              </w:rPr>
            </w:pPr>
            <w:proofErr w:type="spellStart"/>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roofErr w:type="spellEnd"/>
          </w:p>
        </w:tc>
        <w:tc>
          <w:tcPr>
            <w:tcW w:w="2686" w:type="pct"/>
          </w:tcPr>
          <w:p w14:paraId="1BC0803D" w14:textId="77777777" w:rsidR="003038B2" w:rsidRPr="0014329A" w:rsidRDefault="003038B2" w:rsidP="003038B2">
            <w:pPr>
              <w:pStyle w:val="TAL"/>
              <w:keepNext w:val="0"/>
              <w:rPr>
                <w:lang w:eastAsia="ja-JP"/>
              </w:rPr>
            </w:pPr>
            <w:r>
              <w:rPr>
                <w:rFonts w:hint="eastAsia"/>
                <w:lang w:eastAsia="ja-JP"/>
              </w:rPr>
              <w:t>I</w:t>
            </w:r>
            <w:r>
              <w:rPr>
                <w:lang w:eastAsia="ja-JP"/>
              </w:rPr>
              <w:t xml:space="preserve">t describes the pre-emption capability. The attribute is used by </w:t>
            </w:r>
            <w:proofErr w:type="spellStart"/>
            <w:r>
              <w:rPr>
                <w:lang w:eastAsia="ja-JP"/>
              </w:rPr>
              <w:t>MnS</w:t>
            </w:r>
            <w:proofErr w:type="spellEnd"/>
            <w:r>
              <w:rPr>
                <w:lang w:eastAsia="ja-JP"/>
              </w:rPr>
              <w:t xml:space="preserve"> producer to decide </w:t>
            </w:r>
            <w:r w:rsidRPr="00B952F0">
              <w:rPr>
                <w:lang w:eastAsia="ja-JP"/>
              </w:rPr>
              <w:t>the target of intent deletion or intent modification</w:t>
            </w:r>
          </w:p>
          <w:p w14:paraId="430465CC" w14:textId="77777777" w:rsidR="003038B2" w:rsidRDefault="003038B2" w:rsidP="003038B2">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p w14:paraId="1AC22172" w14:textId="77777777" w:rsidR="003038B2" w:rsidRPr="006874F7" w:rsidRDefault="003038B2" w:rsidP="003038B2">
            <w:pPr>
              <w:pStyle w:val="TAL"/>
              <w:keepNext w:val="0"/>
              <w:rPr>
                <w:rFonts w:eastAsia="Courier New"/>
              </w:rPr>
            </w:pPr>
          </w:p>
        </w:tc>
        <w:tc>
          <w:tcPr>
            <w:tcW w:w="834" w:type="pct"/>
          </w:tcPr>
          <w:p w14:paraId="2489E031" w14:textId="77777777" w:rsidR="003038B2" w:rsidRPr="00506640" w:rsidRDefault="003038B2" w:rsidP="003038B2">
            <w:pPr>
              <w:pStyle w:val="TAL"/>
              <w:keepNext w:val="0"/>
              <w:rPr>
                <w:rFonts w:eastAsia="Courier New"/>
              </w:rPr>
            </w:pPr>
            <w:r w:rsidRPr="00506640">
              <w:rPr>
                <w:rFonts w:eastAsia="Courier New"/>
              </w:rPr>
              <w:t xml:space="preserve">type: </w:t>
            </w:r>
            <w:r>
              <w:rPr>
                <w:rFonts w:eastAsia="等线"/>
                <w:lang w:eastAsia="zh-CN"/>
              </w:rPr>
              <w:t>Boolean</w:t>
            </w:r>
          </w:p>
          <w:p w14:paraId="586A801B" w14:textId="77777777" w:rsidR="003038B2" w:rsidRPr="00506640" w:rsidRDefault="003038B2" w:rsidP="003038B2">
            <w:pPr>
              <w:pStyle w:val="TAL"/>
              <w:keepNext w:val="0"/>
              <w:rPr>
                <w:rFonts w:eastAsia="Courier New"/>
              </w:rPr>
            </w:pPr>
            <w:r w:rsidRPr="00506640">
              <w:rPr>
                <w:rFonts w:eastAsia="Courier New"/>
              </w:rPr>
              <w:t xml:space="preserve">multiplicity: </w:t>
            </w:r>
            <w:r>
              <w:rPr>
                <w:rFonts w:eastAsia="Courier New"/>
              </w:rPr>
              <w:t>1</w:t>
            </w:r>
          </w:p>
          <w:p w14:paraId="08C17084" w14:textId="77777777" w:rsidR="003038B2" w:rsidRPr="00506640" w:rsidRDefault="003038B2" w:rsidP="003038B2">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0006303A" w14:textId="77777777" w:rsidR="003038B2" w:rsidRPr="00506640" w:rsidRDefault="003038B2" w:rsidP="003038B2">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0874E45C" w14:textId="77777777" w:rsidR="003038B2" w:rsidRPr="00506640" w:rsidRDefault="003038B2" w:rsidP="003038B2">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Pr>
                <w:rFonts w:eastAsia="Courier New"/>
              </w:rPr>
              <w:t xml:space="preserve"> </w:t>
            </w:r>
            <w:r>
              <w:rPr>
                <w:lang w:eastAsia="ja-JP"/>
              </w:rPr>
              <w:t>"F</w:t>
            </w:r>
            <w:r>
              <w:rPr>
                <w:rFonts w:hint="eastAsia"/>
                <w:lang w:eastAsia="ja-JP"/>
              </w:rPr>
              <w:t>ALSE</w:t>
            </w:r>
            <w:r>
              <w:rPr>
                <w:lang w:eastAsia="ja-JP"/>
              </w:rPr>
              <w:t>"</w:t>
            </w:r>
          </w:p>
          <w:p w14:paraId="07695540" w14:textId="77777777" w:rsidR="003038B2" w:rsidRPr="00506640" w:rsidRDefault="003038B2" w:rsidP="003038B2">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3038B2" w:rsidRPr="00506640" w14:paraId="7AC206FE" w14:textId="77777777" w:rsidTr="003038B2">
        <w:trPr>
          <w:jc w:val="center"/>
        </w:trPr>
        <w:tc>
          <w:tcPr>
            <w:tcW w:w="1480" w:type="pct"/>
          </w:tcPr>
          <w:p w14:paraId="3FD8BD8D" w14:textId="77777777" w:rsidR="003038B2" w:rsidRDefault="003038B2" w:rsidP="003038B2">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intentMgmtPurpose</w:t>
            </w:r>
            <w:proofErr w:type="spellEnd"/>
          </w:p>
        </w:tc>
        <w:tc>
          <w:tcPr>
            <w:tcW w:w="2686" w:type="pct"/>
          </w:tcPr>
          <w:p w14:paraId="78EC8E7B" w14:textId="77777777" w:rsidR="003038B2" w:rsidRDefault="003038B2" w:rsidP="003038B2">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the </w:t>
            </w:r>
            <w:proofErr w:type="spellStart"/>
            <w:r w:rsidRPr="00AD7945">
              <w:rPr>
                <w:lang w:eastAsia="ja-JP"/>
              </w:rPr>
              <w:t>MnS</w:t>
            </w:r>
            <w:proofErr w:type="spellEnd"/>
            <w:r w:rsidRPr="00AD7945">
              <w:rPr>
                <w:lang w:eastAsia="ja-JP"/>
              </w:rPr>
              <w:t xml:space="preserve"> consumer requirements for the management purpose (required procedures) of the created or modified intent instance.</w:t>
            </w:r>
          </w:p>
          <w:p w14:paraId="2622F0BB" w14:textId="77777777" w:rsidR="003038B2" w:rsidRDefault="003038B2" w:rsidP="003038B2">
            <w:pPr>
              <w:pStyle w:val="TAL"/>
              <w:keepNext w:val="0"/>
              <w:rPr>
                <w:rFonts w:eastAsia="MS Mincho"/>
                <w:lang w:eastAsia="ja-JP"/>
              </w:rPr>
            </w:pPr>
          </w:p>
          <w:p w14:paraId="257A0D14" w14:textId="77777777" w:rsidR="003038B2" w:rsidRDefault="003038B2" w:rsidP="003038B2">
            <w:pPr>
              <w:pStyle w:val="TAL"/>
              <w:keepNext w:val="0"/>
              <w:rPr>
                <w:rFonts w:eastAsia="MS Mincho"/>
                <w:lang w:eastAsia="ja-JP"/>
              </w:rPr>
            </w:pPr>
          </w:p>
          <w:p w14:paraId="56547542" w14:textId="77777777" w:rsidR="003038B2" w:rsidRDefault="003038B2" w:rsidP="003038B2">
            <w:pPr>
              <w:pStyle w:val="TAL"/>
              <w:keepNext w:val="0"/>
              <w:rPr>
                <w:lang w:eastAsia="ja-JP"/>
              </w:rPr>
            </w:pPr>
            <w:proofErr w:type="spellStart"/>
            <w:r>
              <w:rPr>
                <w:lang w:eastAsia="ja-JP"/>
              </w:rPr>
              <w:t>allowedValue</w:t>
            </w:r>
            <w:proofErr w:type="spellEnd"/>
            <w:r>
              <w:rPr>
                <w:lang w:eastAsia="ja-JP"/>
              </w:rPr>
              <w:t xml:space="preserve">: </w:t>
            </w:r>
            <w:r w:rsidRPr="00AD7945">
              <w:rPr>
                <w:lang w:eastAsia="ja-JP"/>
              </w:rPr>
              <w:t>FEASIBILITYCHECK</w:t>
            </w:r>
            <w:r>
              <w:rPr>
                <w:lang w:eastAsia="ja-JP"/>
              </w:rPr>
              <w:t xml:space="preserve">, </w:t>
            </w:r>
            <w:r w:rsidRPr="00AD7945">
              <w:rPr>
                <w:lang w:eastAsia="ja-JP"/>
              </w:rPr>
              <w:t>FULFILMENT</w:t>
            </w:r>
          </w:p>
          <w:p w14:paraId="01233946" w14:textId="77777777" w:rsidR="003038B2" w:rsidRDefault="003038B2" w:rsidP="003038B2">
            <w:pPr>
              <w:pStyle w:val="TAL"/>
              <w:keepNext w:val="0"/>
              <w:rPr>
                <w:lang w:eastAsia="ja-JP"/>
              </w:rPr>
            </w:pPr>
          </w:p>
        </w:tc>
        <w:tc>
          <w:tcPr>
            <w:tcW w:w="834" w:type="pct"/>
          </w:tcPr>
          <w:p w14:paraId="3F58F32B" w14:textId="77777777" w:rsidR="003038B2" w:rsidRDefault="003038B2" w:rsidP="003038B2">
            <w:pPr>
              <w:pStyle w:val="TAL"/>
              <w:keepNext w:val="0"/>
              <w:rPr>
                <w:rFonts w:eastAsia="Courier New"/>
              </w:rPr>
            </w:pPr>
            <w:r>
              <w:rPr>
                <w:rFonts w:eastAsia="Courier New"/>
              </w:rPr>
              <w:t xml:space="preserve">type: </w:t>
            </w:r>
            <w:r>
              <w:rPr>
                <w:rFonts w:eastAsia="等线"/>
                <w:lang w:eastAsia="zh-CN"/>
              </w:rPr>
              <w:t>ENUM</w:t>
            </w:r>
          </w:p>
          <w:p w14:paraId="52759010" w14:textId="77777777" w:rsidR="003038B2" w:rsidRDefault="003038B2" w:rsidP="003038B2">
            <w:pPr>
              <w:pStyle w:val="TAL"/>
              <w:keepNext w:val="0"/>
              <w:rPr>
                <w:rFonts w:eastAsia="Courier New"/>
              </w:rPr>
            </w:pPr>
            <w:r>
              <w:rPr>
                <w:rFonts w:eastAsia="Courier New"/>
              </w:rPr>
              <w:t>multiplicity: 1</w:t>
            </w:r>
          </w:p>
          <w:p w14:paraId="03249A25" w14:textId="77777777" w:rsidR="003038B2" w:rsidRDefault="003038B2" w:rsidP="003038B2">
            <w:pPr>
              <w:pStyle w:val="TAL"/>
              <w:keepNext w:val="0"/>
              <w:rPr>
                <w:rFonts w:eastAsia="Courier New"/>
              </w:rPr>
            </w:pPr>
            <w:proofErr w:type="spellStart"/>
            <w:r>
              <w:rPr>
                <w:rFonts w:eastAsia="Courier New"/>
              </w:rPr>
              <w:t>isOrdered</w:t>
            </w:r>
            <w:proofErr w:type="spellEnd"/>
            <w:r>
              <w:rPr>
                <w:rFonts w:eastAsia="Courier New"/>
              </w:rPr>
              <w:t>: N/A</w:t>
            </w:r>
          </w:p>
          <w:p w14:paraId="2E3A393C" w14:textId="77777777" w:rsidR="003038B2" w:rsidRDefault="003038B2" w:rsidP="003038B2">
            <w:pPr>
              <w:pStyle w:val="TAL"/>
              <w:keepNext w:val="0"/>
              <w:rPr>
                <w:rFonts w:eastAsia="Courier New"/>
              </w:rPr>
            </w:pPr>
            <w:proofErr w:type="spellStart"/>
            <w:r>
              <w:rPr>
                <w:rFonts w:eastAsia="Courier New"/>
              </w:rPr>
              <w:t>isUnique</w:t>
            </w:r>
            <w:proofErr w:type="spellEnd"/>
            <w:r>
              <w:rPr>
                <w:rFonts w:eastAsia="Courier New"/>
              </w:rPr>
              <w:t>: N/A</w:t>
            </w:r>
          </w:p>
          <w:p w14:paraId="0AB28AB2" w14:textId="77777777" w:rsidR="003038B2" w:rsidRDefault="003038B2" w:rsidP="003038B2">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"FULFIL</w:t>
            </w:r>
            <w:r>
              <w:rPr>
                <w:rFonts w:hint="eastAsia"/>
                <w:lang w:eastAsia="zh-CN"/>
              </w:rPr>
              <w:t>MENT</w:t>
            </w:r>
            <w:r>
              <w:rPr>
                <w:lang w:eastAsia="ja-JP"/>
              </w:rPr>
              <w:t>"</w:t>
            </w:r>
          </w:p>
          <w:p w14:paraId="7E7F7540" w14:textId="77777777" w:rsidR="003038B2" w:rsidRPr="00506640" w:rsidRDefault="003038B2" w:rsidP="003038B2">
            <w:pPr>
              <w:pStyle w:val="TAL"/>
              <w:keepNext w:val="0"/>
              <w:rPr>
                <w:rFonts w:eastAsia="Courier New"/>
              </w:rPr>
            </w:pPr>
            <w:proofErr w:type="spellStart"/>
            <w:r>
              <w:rPr>
                <w:rFonts w:eastAsia="Courier New"/>
              </w:rPr>
              <w:t>isNullable</w:t>
            </w:r>
            <w:proofErr w:type="spellEnd"/>
            <w:r>
              <w:rPr>
                <w:rFonts w:eastAsia="Courier New"/>
              </w:rPr>
              <w:t>: False</w:t>
            </w:r>
          </w:p>
        </w:tc>
      </w:tr>
      <w:tr w:rsidR="003038B2" w:rsidRPr="00506640" w14:paraId="07D523C5" w14:textId="77777777" w:rsidTr="003038B2">
        <w:trPr>
          <w:jc w:val="center"/>
        </w:trPr>
        <w:tc>
          <w:tcPr>
            <w:tcW w:w="1480" w:type="pct"/>
          </w:tcPr>
          <w:p w14:paraId="00932A19" w14:textId="77777777" w:rsidR="003038B2" w:rsidRDefault="003038B2" w:rsidP="003038B2">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inFeasibleExpectationInfos</w:t>
            </w:r>
            <w:proofErr w:type="spellEnd"/>
          </w:p>
        </w:tc>
        <w:tc>
          <w:tcPr>
            <w:tcW w:w="2686" w:type="pct"/>
          </w:tcPr>
          <w:p w14:paraId="28C2C33F" w14:textId="77777777" w:rsidR="003038B2" w:rsidRDefault="003038B2" w:rsidP="003038B2">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w:t>
            </w:r>
            <w:r>
              <w:rPr>
                <w:lang w:eastAsia="ja-JP"/>
              </w:rPr>
              <w:t xml:space="preserve">the </w:t>
            </w:r>
            <w:r w:rsidRPr="00AD7945">
              <w:rPr>
                <w:lang w:eastAsia="ja-JP"/>
              </w:rPr>
              <w:t xml:space="preserve">list of </w:t>
            </w:r>
            <w:proofErr w:type="spellStart"/>
            <w:r w:rsidRPr="00AD7945">
              <w:rPr>
                <w:lang w:eastAsia="ja-JP"/>
              </w:rPr>
              <w:t>InFeasibleExpectationInfo</w:t>
            </w:r>
            <w:proofErr w:type="spellEnd"/>
            <w:r w:rsidRPr="00AD7945">
              <w:rPr>
                <w:lang w:eastAsia="ja-JP"/>
              </w:rPr>
              <w:t xml:space="preserve"> for all infeasible </w:t>
            </w:r>
            <w:proofErr w:type="spellStart"/>
            <w:r w:rsidRPr="00AD7945">
              <w:rPr>
                <w:lang w:eastAsia="ja-JP"/>
              </w:rPr>
              <w:t>IntentExpectations</w:t>
            </w:r>
            <w:proofErr w:type="spellEnd"/>
            <w:r w:rsidRPr="00AD7945">
              <w:rPr>
                <w:lang w:eastAsia="ja-JP"/>
              </w:rPr>
              <w:t xml:space="preserve"> in the intent.</w:t>
            </w:r>
          </w:p>
          <w:p w14:paraId="52C90A46" w14:textId="77777777" w:rsidR="003038B2" w:rsidRDefault="003038B2" w:rsidP="003038B2">
            <w:pPr>
              <w:pStyle w:val="TAL"/>
              <w:keepNext w:val="0"/>
              <w:rPr>
                <w:lang w:eastAsia="ja-JP"/>
              </w:rPr>
            </w:pPr>
          </w:p>
        </w:tc>
        <w:tc>
          <w:tcPr>
            <w:tcW w:w="834" w:type="pct"/>
          </w:tcPr>
          <w:p w14:paraId="059C023A" w14:textId="77777777" w:rsidR="003038B2" w:rsidRDefault="003038B2" w:rsidP="003038B2">
            <w:pPr>
              <w:pStyle w:val="TAL"/>
              <w:keepNext w:val="0"/>
              <w:rPr>
                <w:rFonts w:eastAsia="Courier New"/>
              </w:rPr>
            </w:pPr>
            <w:r>
              <w:rPr>
                <w:rFonts w:eastAsia="Courier New"/>
              </w:rPr>
              <w:t xml:space="preserve">type: </w:t>
            </w:r>
            <w:proofErr w:type="spellStart"/>
            <w:r w:rsidRPr="00AD7945">
              <w:rPr>
                <w:rFonts w:eastAsia="等线"/>
                <w:lang w:eastAsia="zh-CN"/>
              </w:rPr>
              <w:t>InFeasibleExpectationInfo</w:t>
            </w:r>
            <w:proofErr w:type="spellEnd"/>
          </w:p>
          <w:p w14:paraId="4D0E1E52" w14:textId="77777777" w:rsidR="003038B2" w:rsidRDefault="003038B2" w:rsidP="003038B2">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31AE12EC" w14:textId="77777777" w:rsidR="003038B2" w:rsidRDefault="003038B2" w:rsidP="003038B2">
            <w:pPr>
              <w:pStyle w:val="TAL"/>
              <w:keepNext w:val="0"/>
              <w:rPr>
                <w:rFonts w:eastAsia="Courier New"/>
              </w:rPr>
            </w:pPr>
            <w:proofErr w:type="spellStart"/>
            <w:r>
              <w:rPr>
                <w:rFonts w:eastAsia="Courier New"/>
              </w:rPr>
              <w:t>isOrdered</w:t>
            </w:r>
            <w:proofErr w:type="spellEnd"/>
            <w:r>
              <w:rPr>
                <w:rFonts w:eastAsia="Courier New"/>
              </w:rPr>
              <w:t>: False</w:t>
            </w:r>
          </w:p>
          <w:p w14:paraId="7E18A71F" w14:textId="77777777" w:rsidR="003038B2" w:rsidRDefault="003038B2" w:rsidP="003038B2">
            <w:pPr>
              <w:pStyle w:val="TAL"/>
              <w:keepNext w:val="0"/>
              <w:rPr>
                <w:rFonts w:eastAsia="Courier New"/>
              </w:rPr>
            </w:pPr>
            <w:proofErr w:type="spellStart"/>
            <w:r>
              <w:rPr>
                <w:rFonts w:eastAsia="Courier New"/>
              </w:rPr>
              <w:t>isUnique</w:t>
            </w:r>
            <w:proofErr w:type="spellEnd"/>
            <w:r>
              <w:rPr>
                <w:rFonts w:eastAsia="Courier New"/>
              </w:rPr>
              <w:t>: True</w:t>
            </w:r>
          </w:p>
          <w:p w14:paraId="12D043BB" w14:textId="77777777" w:rsidR="003038B2" w:rsidRDefault="003038B2" w:rsidP="003038B2">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None</w:t>
            </w:r>
          </w:p>
          <w:p w14:paraId="5AC30CF6" w14:textId="77777777" w:rsidR="003038B2" w:rsidRPr="00506640" w:rsidRDefault="003038B2" w:rsidP="003038B2">
            <w:pPr>
              <w:pStyle w:val="TAL"/>
              <w:keepNext w:val="0"/>
              <w:rPr>
                <w:rFonts w:eastAsia="Courier New"/>
              </w:rPr>
            </w:pPr>
            <w:proofErr w:type="spellStart"/>
            <w:r>
              <w:rPr>
                <w:rFonts w:eastAsia="Courier New"/>
              </w:rPr>
              <w:t>isNullable</w:t>
            </w:r>
            <w:proofErr w:type="spellEnd"/>
            <w:r>
              <w:rPr>
                <w:rFonts w:eastAsia="Courier New"/>
              </w:rPr>
              <w:t>: False</w:t>
            </w:r>
          </w:p>
        </w:tc>
      </w:tr>
      <w:tr w:rsidR="003038B2" w:rsidRPr="00506640" w14:paraId="04A302D4" w14:textId="77777777" w:rsidTr="003038B2">
        <w:trPr>
          <w:jc w:val="center"/>
        </w:trPr>
        <w:tc>
          <w:tcPr>
            <w:tcW w:w="1480" w:type="pct"/>
          </w:tcPr>
          <w:p w14:paraId="16C9ED59" w14:textId="77777777" w:rsidR="003038B2" w:rsidRDefault="003038B2" w:rsidP="003038B2">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inFeasibleTargets</w:t>
            </w:r>
            <w:proofErr w:type="spellEnd"/>
          </w:p>
        </w:tc>
        <w:tc>
          <w:tcPr>
            <w:tcW w:w="2686" w:type="pct"/>
          </w:tcPr>
          <w:p w14:paraId="5BA32C53" w14:textId="77777777" w:rsidR="003038B2" w:rsidRDefault="003038B2" w:rsidP="003038B2">
            <w:pPr>
              <w:pStyle w:val="TAL"/>
              <w:keepNext w:val="0"/>
              <w:rPr>
                <w:lang w:eastAsia="ja-JP"/>
              </w:rPr>
            </w:pPr>
            <w:r>
              <w:rPr>
                <w:lang w:eastAsia="ja-JP"/>
              </w:rPr>
              <w:t xml:space="preserve">It describes </w:t>
            </w:r>
            <w:r w:rsidRPr="00AD7945">
              <w:rPr>
                <w:lang w:eastAsia="ja-JP"/>
              </w:rPr>
              <w:t xml:space="preserve">the list of </w:t>
            </w:r>
            <w:proofErr w:type="spellStart"/>
            <w:r w:rsidRPr="00AD7945">
              <w:rPr>
                <w:lang w:eastAsia="ja-JP"/>
              </w:rPr>
              <w:t>TargetNames</w:t>
            </w:r>
            <w:proofErr w:type="spellEnd"/>
            <w:r w:rsidRPr="00AD7945">
              <w:rPr>
                <w:lang w:eastAsia="ja-JP"/>
              </w:rPr>
              <w:t xml:space="preserve"> for the </w:t>
            </w:r>
            <w:proofErr w:type="spellStart"/>
            <w:r w:rsidRPr="00AD7945">
              <w:rPr>
                <w:lang w:eastAsia="ja-JP"/>
              </w:rPr>
              <w:t>InFeasibleTargets</w:t>
            </w:r>
            <w:proofErr w:type="spellEnd"/>
          </w:p>
        </w:tc>
        <w:tc>
          <w:tcPr>
            <w:tcW w:w="834" w:type="pct"/>
          </w:tcPr>
          <w:p w14:paraId="1DE84073" w14:textId="77777777" w:rsidR="003038B2" w:rsidRDefault="003038B2" w:rsidP="003038B2">
            <w:pPr>
              <w:pStyle w:val="TAL"/>
              <w:keepNext w:val="0"/>
              <w:rPr>
                <w:rFonts w:eastAsia="Courier New"/>
              </w:rPr>
            </w:pPr>
            <w:r>
              <w:rPr>
                <w:rFonts w:eastAsia="Courier New"/>
              </w:rPr>
              <w:t xml:space="preserve">type: </w:t>
            </w:r>
            <w:r>
              <w:rPr>
                <w:rFonts w:eastAsia="等线"/>
                <w:lang w:eastAsia="zh-CN"/>
              </w:rPr>
              <w:t>String</w:t>
            </w:r>
          </w:p>
          <w:p w14:paraId="71FD3C83" w14:textId="77777777" w:rsidR="003038B2" w:rsidRDefault="003038B2" w:rsidP="003038B2">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1B076B66" w14:textId="77777777" w:rsidR="003038B2" w:rsidRDefault="003038B2" w:rsidP="003038B2">
            <w:pPr>
              <w:pStyle w:val="TAL"/>
              <w:keepNext w:val="0"/>
              <w:rPr>
                <w:rFonts w:eastAsia="Courier New"/>
              </w:rPr>
            </w:pPr>
            <w:proofErr w:type="spellStart"/>
            <w:r>
              <w:rPr>
                <w:rFonts w:eastAsia="Courier New"/>
              </w:rPr>
              <w:t>isOrdered</w:t>
            </w:r>
            <w:proofErr w:type="spellEnd"/>
            <w:r>
              <w:rPr>
                <w:rFonts w:eastAsia="Courier New"/>
              </w:rPr>
              <w:t>: False</w:t>
            </w:r>
          </w:p>
          <w:p w14:paraId="06AFDAA3" w14:textId="77777777" w:rsidR="003038B2" w:rsidRDefault="003038B2" w:rsidP="003038B2">
            <w:pPr>
              <w:pStyle w:val="TAL"/>
              <w:keepNext w:val="0"/>
              <w:rPr>
                <w:rFonts w:eastAsia="Courier New"/>
              </w:rPr>
            </w:pPr>
            <w:proofErr w:type="spellStart"/>
            <w:r>
              <w:rPr>
                <w:rFonts w:eastAsia="Courier New"/>
              </w:rPr>
              <w:t>isUnique</w:t>
            </w:r>
            <w:proofErr w:type="spellEnd"/>
            <w:r>
              <w:rPr>
                <w:rFonts w:eastAsia="Courier New"/>
              </w:rPr>
              <w:t>: True</w:t>
            </w:r>
          </w:p>
          <w:p w14:paraId="236343A2" w14:textId="77777777" w:rsidR="003038B2" w:rsidRDefault="003038B2" w:rsidP="003038B2">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None</w:t>
            </w:r>
          </w:p>
          <w:p w14:paraId="32265BF8" w14:textId="77777777" w:rsidR="003038B2" w:rsidRPr="00506640" w:rsidRDefault="003038B2" w:rsidP="003038B2">
            <w:pPr>
              <w:pStyle w:val="TAL"/>
              <w:keepNext w:val="0"/>
              <w:rPr>
                <w:rFonts w:eastAsia="Courier New"/>
              </w:rPr>
            </w:pPr>
            <w:proofErr w:type="spellStart"/>
            <w:r>
              <w:rPr>
                <w:rFonts w:eastAsia="Courier New"/>
              </w:rPr>
              <w:t>isNullable</w:t>
            </w:r>
            <w:proofErr w:type="spellEnd"/>
            <w:r>
              <w:rPr>
                <w:rFonts w:eastAsia="Courier New"/>
              </w:rPr>
              <w:t>: False</w:t>
            </w:r>
          </w:p>
        </w:tc>
      </w:tr>
      <w:tr w:rsidR="003038B2" w:rsidRPr="00506640" w14:paraId="1EBF8919" w14:textId="77777777" w:rsidTr="003038B2">
        <w:trPr>
          <w:jc w:val="center"/>
        </w:trPr>
        <w:tc>
          <w:tcPr>
            <w:tcW w:w="1480" w:type="pct"/>
          </w:tcPr>
          <w:p w14:paraId="7CB0284C" w14:textId="77777777" w:rsidR="003038B2" w:rsidRPr="00AD7945" w:rsidRDefault="003038B2" w:rsidP="003038B2">
            <w:pPr>
              <w:pStyle w:val="TAL"/>
              <w:keepNext w:val="0"/>
              <w:rPr>
                <w:rFonts w:ascii="Courier New" w:hAnsi="Courier New" w:cs="Courier New"/>
                <w:szCs w:val="18"/>
                <w:lang w:eastAsia="ja-JP"/>
              </w:rPr>
            </w:pPr>
            <w:proofErr w:type="spellStart"/>
            <w:r>
              <w:rPr>
                <w:rFonts w:ascii="Courier New" w:hAnsi="Courier New" w:cs="Courier New"/>
                <w:lang w:eastAsia="zh-CN"/>
              </w:rPr>
              <w:t>Expectation.p</w:t>
            </w:r>
            <w:r w:rsidRPr="00B50B41">
              <w:rPr>
                <w:rFonts w:ascii="Courier New" w:hAnsi="Courier New" w:cs="Courier New"/>
                <w:lang w:eastAsia="zh-CN"/>
              </w:rPr>
              <w:t>referenceWeight</w:t>
            </w:r>
            <w:proofErr w:type="spellEnd"/>
          </w:p>
        </w:tc>
        <w:tc>
          <w:tcPr>
            <w:tcW w:w="2686" w:type="pct"/>
          </w:tcPr>
          <w:p w14:paraId="0D06EF09" w14:textId="77777777" w:rsidR="003038B2" w:rsidRDefault="003038B2" w:rsidP="003038B2">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intent expectation, which indicates the preference weight </w:t>
            </w:r>
            <w:r w:rsidRPr="008563EE">
              <w:rPr>
                <w:lang w:eastAsia="ja-JP"/>
              </w:rPr>
              <w:t>on</w:t>
            </w:r>
            <w:r>
              <w:rPr>
                <w:lang w:eastAsia="ja-JP"/>
              </w:rPr>
              <w:t xml:space="preserve"> the preferred</w:t>
            </w:r>
            <w:r w:rsidRPr="008563EE">
              <w:rPr>
                <w:lang w:eastAsia="ja-JP"/>
              </w:rPr>
              <w:t xml:space="preserve"> </w:t>
            </w:r>
            <w:proofErr w:type="spellStart"/>
            <w:r w:rsidRPr="008563EE">
              <w:rPr>
                <w:lang w:eastAsia="ja-JP"/>
              </w:rPr>
              <w:t>intentExpe</w:t>
            </w:r>
            <w:r>
              <w:rPr>
                <w:lang w:eastAsia="ja-JP"/>
              </w:rPr>
              <w:t>c</w:t>
            </w:r>
            <w:r w:rsidRPr="008563EE">
              <w:rPr>
                <w:lang w:eastAsia="ja-JP"/>
              </w:rPr>
              <w:t>tation</w:t>
            </w:r>
            <w:r>
              <w:rPr>
                <w:lang w:eastAsia="ja-JP"/>
              </w:rPr>
              <w:t>s</w:t>
            </w:r>
            <w:proofErr w:type="spellEnd"/>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intent expectations</w:t>
            </w:r>
            <w:r w:rsidRPr="00B40CB5">
              <w:rPr>
                <w:lang w:eastAsia="zh-CN" w:bidi="ar-KW"/>
              </w:rPr>
              <w:t>:</w:t>
            </w:r>
          </w:p>
          <w:p w14:paraId="5E0CF6D2" w14:textId="77777777" w:rsidR="003038B2" w:rsidRDefault="003038B2" w:rsidP="003038B2">
            <w:pPr>
              <w:pStyle w:val="TAL"/>
              <w:keepNext w:val="0"/>
              <w:rPr>
                <w:rFonts w:eastAsia="Courier New"/>
              </w:rPr>
            </w:pPr>
          </w:p>
          <w:p w14:paraId="3265CC3A" w14:textId="77777777" w:rsidR="003038B2" w:rsidRDefault="003038B2" w:rsidP="003038B2">
            <w:pPr>
              <w:pStyle w:val="TAL"/>
              <w:keepNext w:val="0"/>
              <w:numPr>
                <w:ilvl w:val="0"/>
                <w:numId w:val="41"/>
              </w:numPr>
              <w:overflowPunct/>
              <w:autoSpaceDE/>
              <w:autoSpaceDN/>
              <w:adjustRightInd/>
              <w:rPr>
                <w:rFonts w:eastAsia="Courier New"/>
              </w:rPr>
            </w:pPr>
            <w:r>
              <w:rPr>
                <w:rFonts w:eastAsia="Courier New"/>
              </w:rPr>
              <w:t xml:space="preserve">When the allowed value is larger than 0, </w:t>
            </w:r>
            <w:r w:rsidRPr="007D7C30">
              <w:rPr>
                <w:rFonts w:eastAsia="Courier New"/>
              </w:rPr>
              <w:t xml:space="preserve">it means that preference information is specified by the consumer for the </w:t>
            </w:r>
            <w:proofErr w:type="spellStart"/>
            <w:r w:rsidRPr="007D7C30">
              <w:rPr>
                <w:rFonts w:eastAsia="Courier New"/>
              </w:rPr>
              <w:t>intentExpectation</w:t>
            </w:r>
            <w:proofErr w:type="spellEnd"/>
            <w:r>
              <w:rPr>
                <w:rFonts w:eastAsia="Courier New"/>
              </w:rPr>
              <w:t xml:space="preserve">. The larger value indicates the </w:t>
            </w:r>
            <w:proofErr w:type="spellStart"/>
            <w:r>
              <w:rPr>
                <w:rFonts w:eastAsia="Courier New"/>
              </w:rPr>
              <w:t>intentExpectation</w:t>
            </w:r>
            <w:proofErr w:type="spellEnd"/>
            <w:r>
              <w:rPr>
                <w:rFonts w:eastAsia="Courier New"/>
              </w:rPr>
              <w:t xml:space="preserve"> is preferred by the Consumer.</w:t>
            </w:r>
          </w:p>
          <w:p w14:paraId="0658A32B" w14:textId="77777777" w:rsidR="003038B2" w:rsidRPr="006539C1" w:rsidRDefault="003038B2" w:rsidP="003038B2">
            <w:pPr>
              <w:pStyle w:val="TAL"/>
              <w:keepNext w:val="0"/>
              <w:numPr>
                <w:ilvl w:val="0"/>
                <w:numId w:val="41"/>
              </w:numPr>
              <w:overflowPunct/>
              <w:autoSpaceDE/>
              <w:autoSpaceDN/>
              <w:adjustRightInd/>
              <w:rPr>
                <w:rFonts w:eastAsia="Courier New"/>
              </w:rPr>
            </w:pPr>
            <w:r>
              <w:rPr>
                <w:rFonts w:eastAsia="Courier New"/>
              </w:rPr>
              <w:t xml:space="preserve">When the allowed value is equal to 0, it means that no preference information is specified by the consumer for the </w:t>
            </w:r>
            <w:proofErr w:type="spellStart"/>
            <w:r>
              <w:rPr>
                <w:rFonts w:eastAsia="Courier New"/>
              </w:rPr>
              <w:t>intentExpectation</w:t>
            </w:r>
            <w:proofErr w:type="spellEnd"/>
            <w:r>
              <w:rPr>
                <w:rFonts w:eastAsia="Courier New"/>
              </w:rPr>
              <w:t xml:space="preserve">, i.e., </w:t>
            </w:r>
            <w:proofErr w:type="spellStart"/>
            <w:r>
              <w:rPr>
                <w:rFonts w:eastAsia="Courier New"/>
              </w:rPr>
              <w:t>intentExpectation</w:t>
            </w:r>
            <w:proofErr w:type="spellEnd"/>
            <w:r>
              <w:rPr>
                <w:rFonts w:eastAsia="Courier New"/>
              </w:rPr>
              <w:t xml:space="preserve"> is considered optional.</w:t>
            </w:r>
          </w:p>
          <w:p w14:paraId="117850C9" w14:textId="77777777" w:rsidR="003038B2" w:rsidRDefault="003038B2" w:rsidP="003038B2">
            <w:pPr>
              <w:pStyle w:val="TAL"/>
              <w:keepNext w:val="0"/>
              <w:rPr>
                <w:rFonts w:eastAsia="Courier New"/>
              </w:rPr>
            </w:pPr>
          </w:p>
          <w:p w14:paraId="4FBFF048" w14:textId="77777777" w:rsidR="003038B2" w:rsidRDefault="003038B2" w:rsidP="003038B2">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1171DC04" w14:textId="77777777" w:rsidR="003038B2" w:rsidRDefault="003038B2" w:rsidP="003038B2">
            <w:pPr>
              <w:pStyle w:val="TAL"/>
              <w:keepNext w:val="0"/>
              <w:rPr>
                <w:lang w:eastAsia="ja-JP"/>
              </w:rPr>
            </w:pPr>
          </w:p>
        </w:tc>
        <w:tc>
          <w:tcPr>
            <w:tcW w:w="834" w:type="pct"/>
          </w:tcPr>
          <w:p w14:paraId="58124178" w14:textId="77777777" w:rsidR="003038B2" w:rsidRPr="00E271BF" w:rsidRDefault="003038B2" w:rsidP="003038B2">
            <w:pPr>
              <w:pStyle w:val="TAL"/>
              <w:keepNext w:val="0"/>
              <w:rPr>
                <w:rFonts w:eastAsia="Courier New"/>
              </w:rPr>
            </w:pPr>
            <w:r w:rsidRPr="00E271BF">
              <w:rPr>
                <w:rFonts w:eastAsia="Courier New"/>
              </w:rPr>
              <w:t xml:space="preserve">type: </w:t>
            </w:r>
            <w:r>
              <w:rPr>
                <w:rFonts w:eastAsia="Courier New"/>
              </w:rPr>
              <w:t>Integer</w:t>
            </w:r>
          </w:p>
          <w:p w14:paraId="4F668564" w14:textId="77777777" w:rsidR="003038B2" w:rsidRPr="00E271BF" w:rsidRDefault="003038B2" w:rsidP="003038B2">
            <w:pPr>
              <w:pStyle w:val="TAL"/>
              <w:keepNext w:val="0"/>
              <w:rPr>
                <w:rFonts w:eastAsia="Courier New"/>
              </w:rPr>
            </w:pPr>
            <w:r w:rsidRPr="00E271BF">
              <w:rPr>
                <w:rFonts w:eastAsia="Courier New"/>
              </w:rPr>
              <w:t>multiplicity: 1</w:t>
            </w:r>
          </w:p>
          <w:p w14:paraId="2B181D47" w14:textId="77777777" w:rsidR="003038B2" w:rsidRPr="00506640" w:rsidRDefault="003038B2" w:rsidP="003038B2">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5727FF5D" w14:textId="77777777" w:rsidR="003038B2" w:rsidRPr="00742124" w:rsidRDefault="003038B2" w:rsidP="003038B2">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347C7312" w14:textId="77777777" w:rsidR="003038B2" w:rsidRPr="00E271BF" w:rsidRDefault="003038B2" w:rsidP="003038B2">
            <w:pPr>
              <w:pStyle w:val="TAL"/>
              <w:keepNext w:val="0"/>
              <w:rPr>
                <w:rFonts w:eastAsia="Courier New"/>
              </w:rPr>
            </w:pPr>
            <w:proofErr w:type="spellStart"/>
            <w:r w:rsidRPr="00E271BF">
              <w:rPr>
                <w:rFonts w:eastAsia="Courier New"/>
              </w:rPr>
              <w:t>defaultValue</w:t>
            </w:r>
            <w:proofErr w:type="spellEnd"/>
            <w:r w:rsidRPr="00E271BF">
              <w:rPr>
                <w:rFonts w:eastAsia="Courier New"/>
              </w:rPr>
              <w:t xml:space="preserve">: </w:t>
            </w:r>
            <w:r>
              <w:rPr>
                <w:rFonts w:eastAsia="Courier New"/>
              </w:rPr>
              <w:t>0</w:t>
            </w:r>
          </w:p>
          <w:p w14:paraId="25573CAD" w14:textId="77777777" w:rsidR="003038B2" w:rsidRDefault="003038B2" w:rsidP="003038B2">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3038B2" w:rsidRPr="00506640" w14:paraId="403618E8" w14:textId="77777777" w:rsidTr="003038B2">
        <w:trPr>
          <w:jc w:val="center"/>
        </w:trPr>
        <w:tc>
          <w:tcPr>
            <w:tcW w:w="1480" w:type="pct"/>
          </w:tcPr>
          <w:p w14:paraId="34FB4C2A" w14:textId="77777777" w:rsidR="003038B2" w:rsidRPr="00AD7945" w:rsidRDefault="003038B2" w:rsidP="003038B2">
            <w:pPr>
              <w:pStyle w:val="TAL"/>
              <w:keepNext w:val="0"/>
              <w:rPr>
                <w:rFonts w:ascii="Courier New" w:hAnsi="Courier New" w:cs="Courier New"/>
                <w:szCs w:val="18"/>
                <w:lang w:eastAsia="ja-JP"/>
              </w:rPr>
            </w:pPr>
            <w:proofErr w:type="spellStart"/>
            <w:r>
              <w:rPr>
                <w:rFonts w:ascii="Courier New" w:hAnsi="Courier New" w:cs="Courier New"/>
                <w:lang w:eastAsia="zh-CN"/>
              </w:rPr>
              <w:t>Target.p</w:t>
            </w:r>
            <w:r w:rsidRPr="00B50B41">
              <w:rPr>
                <w:rFonts w:ascii="Courier New" w:hAnsi="Courier New" w:cs="Courier New"/>
                <w:lang w:eastAsia="zh-CN"/>
              </w:rPr>
              <w:t>referenceWeight</w:t>
            </w:r>
            <w:proofErr w:type="spellEnd"/>
          </w:p>
        </w:tc>
        <w:tc>
          <w:tcPr>
            <w:tcW w:w="2686" w:type="pct"/>
          </w:tcPr>
          <w:p w14:paraId="27A5B70F" w14:textId="77777777" w:rsidR="003038B2" w:rsidRDefault="003038B2" w:rsidP="003038B2">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expectation target, which indicates the preference weight </w:t>
            </w:r>
            <w:r w:rsidRPr="008563EE">
              <w:rPr>
                <w:lang w:eastAsia="ja-JP"/>
              </w:rPr>
              <w:t>on</w:t>
            </w:r>
            <w:r>
              <w:rPr>
                <w:lang w:eastAsia="ja-JP"/>
              </w:rPr>
              <w:t xml:space="preserve"> the preferred</w:t>
            </w:r>
            <w:r w:rsidRPr="008563EE">
              <w:rPr>
                <w:lang w:eastAsia="ja-JP"/>
              </w:rPr>
              <w:t xml:space="preserve"> </w:t>
            </w:r>
            <w:proofErr w:type="spellStart"/>
            <w:r>
              <w:rPr>
                <w:lang w:eastAsia="zh-CN" w:bidi="ar-KW"/>
              </w:rPr>
              <w:t>expectationTargets</w:t>
            </w:r>
            <w:proofErr w:type="spellEnd"/>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expectation targets</w:t>
            </w:r>
            <w:r w:rsidRPr="00B40CB5">
              <w:rPr>
                <w:lang w:eastAsia="zh-CN" w:bidi="ar-KW"/>
              </w:rPr>
              <w:t>:</w:t>
            </w:r>
          </w:p>
          <w:p w14:paraId="1B6C7F16" w14:textId="77777777" w:rsidR="003038B2" w:rsidRDefault="003038B2" w:rsidP="003038B2">
            <w:pPr>
              <w:pStyle w:val="TAL"/>
              <w:keepNext w:val="0"/>
              <w:rPr>
                <w:rFonts w:eastAsia="Courier New"/>
              </w:rPr>
            </w:pPr>
          </w:p>
          <w:p w14:paraId="2C543128" w14:textId="77777777" w:rsidR="003038B2" w:rsidRDefault="003038B2" w:rsidP="003038B2">
            <w:pPr>
              <w:pStyle w:val="TAL"/>
              <w:keepNext w:val="0"/>
              <w:numPr>
                <w:ilvl w:val="0"/>
                <w:numId w:val="41"/>
              </w:numPr>
              <w:overflowPunct/>
              <w:autoSpaceDE/>
              <w:autoSpaceDN/>
              <w:adjustRightInd/>
              <w:rPr>
                <w:rFonts w:eastAsia="Courier New"/>
              </w:rPr>
            </w:pPr>
            <w:r>
              <w:rPr>
                <w:rFonts w:eastAsia="Courier New"/>
              </w:rPr>
              <w:t xml:space="preserve">When the allowed value is larger than 0, </w:t>
            </w:r>
            <w:r w:rsidRPr="007D7C30">
              <w:rPr>
                <w:rFonts w:eastAsia="Courier New"/>
              </w:rPr>
              <w:t xml:space="preserve">it means that preference information is specified by the consumer for the </w:t>
            </w:r>
            <w:proofErr w:type="spellStart"/>
            <w:r w:rsidRPr="007D7C30">
              <w:rPr>
                <w:rFonts w:eastAsia="Courier New"/>
              </w:rPr>
              <w:t>expectationTarget</w:t>
            </w:r>
            <w:proofErr w:type="spellEnd"/>
            <w:r>
              <w:rPr>
                <w:rFonts w:eastAsia="Courier New"/>
              </w:rPr>
              <w:t xml:space="preserve">. The larger value indicates the </w:t>
            </w:r>
            <w:proofErr w:type="spellStart"/>
            <w:r>
              <w:rPr>
                <w:rFonts w:eastAsia="Courier New"/>
              </w:rPr>
              <w:t>expectationTarget</w:t>
            </w:r>
            <w:proofErr w:type="spellEnd"/>
            <w:r>
              <w:rPr>
                <w:rFonts w:eastAsia="Courier New"/>
              </w:rPr>
              <w:t xml:space="preserve"> is preferred by the Consumer.</w:t>
            </w:r>
          </w:p>
          <w:p w14:paraId="34EE8DEB" w14:textId="77777777" w:rsidR="003038B2" w:rsidRPr="006539C1" w:rsidRDefault="003038B2" w:rsidP="003038B2">
            <w:pPr>
              <w:pStyle w:val="TAL"/>
              <w:keepNext w:val="0"/>
              <w:numPr>
                <w:ilvl w:val="0"/>
                <w:numId w:val="41"/>
              </w:numPr>
              <w:overflowPunct/>
              <w:autoSpaceDE/>
              <w:autoSpaceDN/>
              <w:adjustRightInd/>
              <w:rPr>
                <w:rFonts w:eastAsia="Courier New"/>
              </w:rPr>
            </w:pPr>
            <w:r>
              <w:rPr>
                <w:rFonts w:eastAsia="Courier New"/>
              </w:rPr>
              <w:t xml:space="preserve">When the allowed value is equal to 0, it means that no preference information is specified by the consumer for the </w:t>
            </w:r>
            <w:proofErr w:type="spellStart"/>
            <w:r>
              <w:rPr>
                <w:rFonts w:eastAsia="Courier New"/>
              </w:rPr>
              <w:t>expectationTarget</w:t>
            </w:r>
            <w:proofErr w:type="spellEnd"/>
            <w:r>
              <w:rPr>
                <w:rFonts w:eastAsia="Courier New"/>
              </w:rPr>
              <w:t xml:space="preserve">, i.e., </w:t>
            </w:r>
            <w:proofErr w:type="spellStart"/>
            <w:r>
              <w:rPr>
                <w:rFonts w:eastAsia="Courier New"/>
              </w:rPr>
              <w:t>expectationTarget</w:t>
            </w:r>
            <w:proofErr w:type="spellEnd"/>
            <w:r>
              <w:rPr>
                <w:rFonts w:eastAsia="Courier New"/>
              </w:rPr>
              <w:t xml:space="preserve"> is considered optional.</w:t>
            </w:r>
          </w:p>
          <w:p w14:paraId="3EC747AA" w14:textId="77777777" w:rsidR="003038B2" w:rsidRDefault="003038B2" w:rsidP="003038B2">
            <w:pPr>
              <w:pStyle w:val="TAL"/>
              <w:keepNext w:val="0"/>
              <w:rPr>
                <w:rFonts w:eastAsia="Courier New"/>
              </w:rPr>
            </w:pPr>
          </w:p>
          <w:p w14:paraId="7E150FAF" w14:textId="77777777" w:rsidR="003038B2" w:rsidRDefault="003038B2" w:rsidP="003038B2">
            <w:pPr>
              <w:pStyle w:val="TAL"/>
              <w:keepNext w:val="0"/>
              <w:rPr>
                <w:rFonts w:eastAsia="Courier New"/>
              </w:rPr>
            </w:pPr>
            <w:proofErr w:type="spellStart"/>
            <w:r w:rsidRPr="00E271BF">
              <w:rPr>
                <w:rFonts w:eastAsia="Courier New"/>
              </w:rPr>
              <w:lastRenderedPageBreak/>
              <w:t>AllowedValue</w:t>
            </w:r>
            <w:proofErr w:type="spellEnd"/>
            <w:r w:rsidRPr="00E271BF">
              <w:rPr>
                <w:rFonts w:eastAsia="Courier New"/>
              </w:rPr>
              <w:t>: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09079EFE" w14:textId="77777777" w:rsidR="003038B2" w:rsidRDefault="003038B2" w:rsidP="003038B2">
            <w:pPr>
              <w:pStyle w:val="TAL"/>
              <w:keepNext w:val="0"/>
              <w:rPr>
                <w:lang w:eastAsia="ja-JP"/>
              </w:rPr>
            </w:pPr>
          </w:p>
        </w:tc>
        <w:tc>
          <w:tcPr>
            <w:tcW w:w="834" w:type="pct"/>
          </w:tcPr>
          <w:p w14:paraId="046B37D7" w14:textId="77777777" w:rsidR="003038B2" w:rsidRPr="00E271BF" w:rsidRDefault="003038B2" w:rsidP="003038B2">
            <w:pPr>
              <w:pStyle w:val="TAL"/>
              <w:keepNext w:val="0"/>
              <w:rPr>
                <w:rFonts w:eastAsia="Courier New"/>
              </w:rPr>
            </w:pPr>
            <w:r w:rsidRPr="00E271BF">
              <w:rPr>
                <w:rFonts w:eastAsia="Courier New"/>
              </w:rPr>
              <w:lastRenderedPageBreak/>
              <w:t xml:space="preserve">type: </w:t>
            </w:r>
            <w:r>
              <w:rPr>
                <w:rFonts w:eastAsia="Courier New"/>
              </w:rPr>
              <w:t>Integer</w:t>
            </w:r>
          </w:p>
          <w:p w14:paraId="2049E41C" w14:textId="77777777" w:rsidR="003038B2" w:rsidRPr="00E271BF" w:rsidRDefault="003038B2" w:rsidP="003038B2">
            <w:pPr>
              <w:pStyle w:val="TAL"/>
              <w:keepNext w:val="0"/>
              <w:rPr>
                <w:rFonts w:eastAsia="Courier New"/>
              </w:rPr>
            </w:pPr>
            <w:r w:rsidRPr="00E271BF">
              <w:rPr>
                <w:rFonts w:eastAsia="Courier New"/>
              </w:rPr>
              <w:t>multiplicity: 1</w:t>
            </w:r>
          </w:p>
          <w:p w14:paraId="4DC0D811" w14:textId="77777777" w:rsidR="003038B2" w:rsidRPr="00506640" w:rsidRDefault="003038B2" w:rsidP="003038B2">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7A2DF278" w14:textId="77777777" w:rsidR="003038B2" w:rsidRPr="00742124" w:rsidRDefault="003038B2" w:rsidP="003038B2">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4FBBCDD2" w14:textId="77777777" w:rsidR="003038B2" w:rsidRPr="00E271BF" w:rsidRDefault="003038B2" w:rsidP="003038B2">
            <w:pPr>
              <w:pStyle w:val="TAL"/>
              <w:keepNext w:val="0"/>
              <w:rPr>
                <w:rFonts w:eastAsia="Courier New"/>
              </w:rPr>
            </w:pPr>
            <w:proofErr w:type="spellStart"/>
            <w:r w:rsidRPr="00E271BF">
              <w:rPr>
                <w:rFonts w:eastAsia="Courier New"/>
              </w:rPr>
              <w:t>defaultValue</w:t>
            </w:r>
            <w:proofErr w:type="spellEnd"/>
            <w:r w:rsidRPr="00E271BF">
              <w:rPr>
                <w:rFonts w:eastAsia="Courier New"/>
              </w:rPr>
              <w:t xml:space="preserve">: </w:t>
            </w:r>
            <w:r>
              <w:rPr>
                <w:rFonts w:eastAsia="Courier New"/>
              </w:rPr>
              <w:t>0</w:t>
            </w:r>
          </w:p>
          <w:p w14:paraId="72D3BE3D" w14:textId="77777777" w:rsidR="003038B2" w:rsidRDefault="003038B2" w:rsidP="003038B2">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3038B2" w:rsidRPr="00506640" w14:paraId="15695675" w14:textId="77777777" w:rsidTr="003038B2">
        <w:trPr>
          <w:jc w:val="center"/>
        </w:trPr>
        <w:tc>
          <w:tcPr>
            <w:tcW w:w="1480" w:type="pct"/>
          </w:tcPr>
          <w:p w14:paraId="766641BD" w14:textId="77777777" w:rsidR="003038B2" w:rsidRDefault="003038B2" w:rsidP="003038B2">
            <w:pPr>
              <w:pStyle w:val="TAL"/>
              <w:keepNext w:val="0"/>
              <w:rPr>
                <w:rFonts w:ascii="Courier New" w:hAnsi="Courier New" w:cs="Courier New"/>
                <w:lang w:eastAsia="zh-CN"/>
              </w:rPr>
            </w:pPr>
            <w:r>
              <w:rPr>
                <w:rFonts w:ascii="Courier New" w:eastAsia="宋体" w:hAnsi="Courier New" w:cs="Courier New" w:hint="eastAsia"/>
                <w:szCs w:val="18"/>
                <w:lang w:val="en-US" w:eastAsia="zh-CN"/>
              </w:rPr>
              <w:t>i</w:t>
            </w:r>
            <w:proofErr w:type="spellStart"/>
            <w:r>
              <w:rPr>
                <w:rFonts w:ascii="Courier New" w:eastAsia="Courier New" w:hAnsi="Courier New" w:cs="Courier New" w:hint="eastAsia"/>
                <w:szCs w:val="18"/>
                <w:lang w:eastAsia="zh-CN"/>
              </w:rPr>
              <w:t>mplicit</w:t>
            </w:r>
            <w:r>
              <w:rPr>
                <w:rFonts w:ascii="Courier New" w:eastAsia="宋体" w:hAnsi="Courier New" w:cs="Courier New" w:hint="eastAsia"/>
                <w:szCs w:val="18"/>
                <w:lang w:eastAsia="zh-CN"/>
              </w:rPr>
              <w:t>Intent</w:t>
            </w:r>
            <w:r>
              <w:rPr>
                <w:rFonts w:ascii="Courier New" w:eastAsia="Courier New" w:hAnsi="Courier New" w:cs="Courier New"/>
                <w:szCs w:val="18"/>
                <w:lang w:eastAsia="zh-CN"/>
              </w:rPr>
              <w:t>Index</w:t>
            </w:r>
            <w:proofErr w:type="spellEnd"/>
          </w:p>
        </w:tc>
        <w:tc>
          <w:tcPr>
            <w:tcW w:w="2686" w:type="pct"/>
          </w:tcPr>
          <w:p w14:paraId="4BF4D81C" w14:textId="77777777" w:rsidR="003038B2" w:rsidRDefault="003038B2" w:rsidP="003038B2">
            <w:pPr>
              <w:pStyle w:val="TAL"/>
              <w:keepNext w:val="0"/>
              <w:rPr>
                <w:lang w:eastAsia="zh-CN"/>
              </w:rPr>
            </w:pPr>
            <w:r>
              <w:rPr>
                <w:lang w:eastAsia="ja-JP"/>
              </w:rPr>
              <w:t xml:space="preserve">It </w:t>
            </w:r>
            <w:r>
              <w:rPr>
                <w:lang w:eastAsia="zh-CN"/>
              </w:rPr>
              <w:t xml:space="preserve">indicates whether the </w:t>
            </w:r>
            <w:proofErr w:type="spellStart"/>
            <w:r>
              <w:rPr>
                <w:lang w:eastAsia="zh-CN"/>
              </w:rPr>
              <w:t>MnS</w:t>
            </w:r>
            <w:proofErr w:type="spellEnd"/>
            <w:r>
              <w:rPr>
                <w:lang w:eastAsia="zh-CN"/>
              </w:rPr>
              <w:t xml:space="preserve"> consumer </w:t>
            </w:r>
            <w:r>
              <w:rPr>
                <w:rFonts w:eastAsia="宋体" w:hint="eastAsia"/>
                <w:lang w:eastAsia="zh-CN"/>
              </w:rPr>
              <w:t>enables</w:t>
            </w:r>
            <w:r>
              <w:rPr>
                <w:lang w:eastAsia="zh-CN"/>
              </w:rPr>
              <w:t xml:space="preserve"> the </w:t>
            </w:r>
            <w:proofErr w:type="spellStart"/>
            <w:r>
              <w:rPr>
                <w:lang w:eastAsia="zh-CN"/>
              </w:rPr>
              <w:t>MnS</w:t>
            </w:r>
            <w:proofErr w:type="spellEnd"/>
            <w:r>
              <w:rPr>
                <w:lang w:eastAsia="zh-CN"/>
              </w:rPr>
              <w:t xml:space="preserve"> producer to perform implicit intent discovery </w:t>
            </w:r>
            <w:r>
              <w:rPr>
                <w:rFonts w:eastAsia="宋体" w:hint="eastAsia"/>
                <w:lang w:val="en-US" w:eastAsia="zh-CN"/>
              </w:rPr>
              <w:t>the implicit information like additional intent expectation which is not explicitly pointed out</w:t>
            </w:r>
            <w:r>
              <w:rPr>
                <w:rFonts w:ascii="Courier New" w:eastAsia="等线" w:hAnsi="Courier New" w:cs="Courier New" w:hint="eastAsia"/>
                <w:lang w:eastAsia="zh-CN"/>
              </w:rPr>
              <w:t>.</w:t>
            </w:r>
          </w:p>
          <w:p w14:paraId="0B138C1B" w14:textId="77777777" w:rsidR="003038B2" w:rsidRDefault="003038B2" w:rsidP="003038B2">
            <w:pPr>
              <w:pStyle w:val="TAL"/>
              <w:keepNext w:val="0"/>
              <w:rPr>
                <w:lang w:eastAsia="zh-CN"/>
              </w:rPr>
            </w:pPr>
          </w:p>
          <w:p w14:paraId="07F2AACC" w14:textId="77777777" w:rsidR="003038B2" w:rsidRDefault="003038B2" w:rsidP="003038B2"/>
          <w:p w14:paraId="038F166D" w14:textId="77777777" w:rsidR="003038B2" w:rsidRDefault="003038B2" w:rsidP="003038B2">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tc>
        <w:tc>
          <w:tcPr>
            <w:tcW w:w="834" w:type="pct"/>
          </w:tcPr>
          <w:p w14:paraId="235BFD8F" w14:textId="77777777" w:rsidR="003038B2" w:rsidRDefault="003038B2" w:rsidP="003038B2">
            <w:pPr>
              <w:pStyle w:val="TAL"/>
              <w:keepNext w:val="0"/>
              <w:rPr>
                <w:rFonts w:eastAsia="Courier New"/>
              </w:rPr>
            </w:pPr>
            <w:r>
              <w:rPr>
                <w:rFonts w:eastAsia="Courier New"/>
              </w:rPr>
              <w:t xml:space="preserve">type: </w:t>
            </w:r>
            <w:r>
              <w:rPr>
                <w:rFonts w:eastAsia="等线"/>
                <w:lang w:eastAsia="zh-CN"/>
              </w:rPr>
              <w:t>Boolean</w:t>
            </w:r>
          </w:p>
          <w:p w14:paraId="1B1B2600" w14:textId="77777777" w:rsidR="003038B2" w:rsidRDefault="003038B2" w:rsidP="003038B2">
            <w:pPr>
              <w:pStyle w:val="TAL"/>
              <w:keepNext w:val="0"/>
              <w:rPr>
                <w:rFonts w:eastAsia="等线"/>
              </w:rPr>
            </w:pPr>
            <w:r>
              <w:rPr>
                <w:rFonts w:eastAsia="等线"/>
              </w:rPr>
              <w:t>multiplicity: 1</w:t>
            </w:r>
          </w:p>
          <w:p w14:paraId="7B8D99AD" w14:textId="77777777" w:rsidR="003038B2" w:rsidRDefault="003038B2" w:rsidP="003038B2">
            <w:pPr>
              <w:pStyle w:val="TAL"/>
              <w:keepNext w:val="0"/>
              <w:rPr>
                <w:rFonts w:eastAsia="等线"/>
              </w:rPr>
            </w:pPr>
            <w:proofErr w:type="spellStart"/>
            <w:r>
              <w:rPr>
                <w:rFonts w:eastAsia="等线"/>
              </w:rPr>
              <w:t>isOrdered</w:t>
            </w:r>
            <w:proofErr w:type="spellEnd"/>
            <w:r>
              <w:rPr>
                <w:rFonts w:eastAsia="等线"/>
              </w:rPr>
              <w:t>: N/A</w:t>
            </w:r>
          </w:p>
          <w:p w14:paraId="024D6D39" w14:textId="77777777" w:rsidR="003038B2" w:rsidRDefault="003038B2" w:rsidP="003038B2">
            <w:pPr>
              <w:pStyle w:val="TAL"/>
              <w:keepNext w:val="0"/>
              <w:rPr>
                <w:rFonts w:eastAsia="等线"/>
              </w:rPr>
            </w:pPr>
            <w:proofErr w:type="spellStart"/>
            <w:r>
              <w:rPr>
                <w:rFonts w:eastAsia="等线"/>
              </w:rPr>
              <w:t>isUnique</w:t>
            </w:r>
            <w:proofErr w:type="spellEnd"/>
            <w:r>
              <w:rPr>
                <w:rFonts w:eastAsia="等线"/>
              </w:rPr>
              <w:t>: N/A</w:t>
            </w:r>
          </w:p>
          <w:p w14:paraId="6F63E26B" w14:textId="77777777" w:rsidR="003038B2" w:rsidRDefault="003038B2" w:rsidP="003038B2">
            <w:pPr>
              <w:pStyle w:val="TAL"/>
              <w:keepNext w:val="0"/>
              <w:rPr>
                <w:rFonts w:eastAsia="等线"/>
              </w:rPr>
            </w:pPr>
            <w:proofErr w:type="spellStart"/>
            <w:r>
              <w:rPr>
                <w:rFonts w:eastAsia="等线"/>
              </w:rPr>
              <w:t>defaultValue</w:t>
            </w:r>
            <w:proofErr w:type="spellEnd"/>
            <w:r>
              <w:rPr>
                <w:rFonts w:eastAsia="等线"/>
              </w:rPr>
              <w:t xml:space="preserve">: </w:t>
            </w:r>
            <w:r>
              <w:rPr>
                <w:lang w:eastAsia="ja-JP"/>
              </w:rPr>
              <w:t>"F</w:t>
            </w:r>
            <w:r>
              <w:rPr>
                <w:rFonts w:hint="eastAsia"/>
                <w:lang w:eastAsia="ja-JP"/>
              </w:rPr>
              <w:t>ALSE</w:t>
            </w:r>
            <w:r>
              <w:rPr>
                <w:lang w:eastAsia="ja-JP"/>
              </w:rPr>
              <w:t>"</w:t>
            </w:r>
          </w:p>
          <w:p w14:paraId="65F22459" w14:textId="77777777" w:rsidR="003038B2" w:rsidRPr="00E271BF" w:rsidRDefault="003038B2" w:rsidP="003038B2">
            <w:pPr>
              <w:pStyle w:val="TAL"/>
              <w:keepNext w:val="0"/>
              <w:rPr>
                <w:rFonts w:eastAsia="Courier New"/>
              </w:rPr>
            </w:pPr>
            <w:proofErr w:type="spellStart"/>
            <w:r>
              <w:rPr>
                <w:rFonts w:eastAsia="等线"/>
              </w:rPr>
              <w:t>isNullable</w:t>
            </w:r>
            <w:proofErr w:type="spellEnd"/>
            <w:r>
              <w:rPr>
                <w:rFonts w:eastAsia="等线"/>
              </w:rPr>
              <w:t>: False</w:t>
            </w:r>
          </w:p>
        </w:tc>
      </w:tr>
      <w:tr w:rsidR="003038B2" w:rsidRPr="00506640" w14:paraId="613529D6" w14:textId="77777777" w:rsidTr="003038B2">
        <w:trPr>
          <w:jc w:val="center"/>
        </w:trPr>
        <w:tc>
          <w:tcPr>
            <w:tcW w:w="1480" w:type="pct"/>
          </w:tcPr>
          <w:p w14:paraId="05267E1B" w14:textId="77777777" w:rsidR="003038B2" w:rsidRDefault="003038B2" w:rsidP="003038B2">
            <w:pPr>
              <w:pStyle w:val="TAL"/>
              <w:keepNext w:val="0"/>
              <w:rPr>
                <w:rFonts w:ascii="Courier New" w:hAnsi="Courier New" w:cs="Courier New"/>
                <w:lang w:eastAsia="zh-CN"/>
              </w:rPr>
            </w:pPr>
            <w:proofErr w:type="spellStart"/>
            <w:r>
              <w:rPr>
                <w:rFonts w:ascii="Courier New" w:eastAsia="宋体" w:hAnsi="Courier New" w:cs="Courier New"/>
                <w:lang w:val="en-US" w:eastAsia="zh-CN"/>
              </w:rPr>
              <w:t>implicitIntentExpectations</w:t>
            </w:r>
            <w:proofErr w:type="spellEnd"/>
          </w:p>
        </w:tc>
        <w:tc>
          <w:tcPr>
            <w:tcW w:w="2686" w:type="pct"/>
          </w:tcPr>
          <w:p w14:paraId="30C07CBE" w14:textId="77777777" w:rsidR="003038B2" w:rsidRDefault="003038B2" w:rsidP="003038B2">
            <w:pPr>
              <w:pStyle w:val="TAL"/>
              <w:keepNext w:val="0"/>
              <w:rPr>
                <w:lang w:eastAsia="ja-JP"/>
              </w:rPr>
            </w:pPr>
            <w:r>
              <w:rPr>
                <w:rFonts w:eastAsia="Courier New"/>
                <w:lang w:val="en-US" w:eastAsia="zh-CN"/>
              </w:rPr>
              <w:t xml:space="preserve">It describes the implicit intent expectation of </w:t>
            </w:r>
            <w:r>
              <w:rPr>
                <w:rFonts w:eastAsia="Courier New" w:hint="eastAsia"/>
                <w:lang w:val="en-US" w:eastAsia="zh-CN"/>
              </w:rPr>
              <w:t xml:space="preserve">the </w:t>
            </w:r>
            <w:proofErr w:type="spellStart"/>
            <w:r>
              <w:rPr>
                <w:rFonts w:eastAsia="Courier New"/>
                <w:lang w:val="en-US" w:eastAsia="zh-CN"/>
              </w:rPr>
              <w:t>Mn</w:t>
            </w:r>
            <w:r>
              <w:rPr>
                <w:rFonts w:eastAsia="宋体" w:hint="eastAsia"/>
                <w:lang w:val="en-US" w:eastAsia="zh-CN"/>
              </w:rPr>
              <w:t>S</w:t>
            </w:r>
            <w:proofErr w:type="spellEnd"/>
            <w:r>
              <w:rPr>
                <w:rFonts w:eastAsia="Courier New"/>
                <w:lang w:val="en-US" w:eastAsia="zh-CN"/>
              </w:rPr>
              <w:t xml:space="preserve"> consumer pointed out by </w:t>
            </w:r>
            <w:r>
              <w:rPr>
                <w:rFonts w:eastAsia="Courier New" w:hint="eastAsia"/>
                <w:lang w:val="en-US" w:eastAsia="zh-CN"/>
              </w:rPr>
              <w:t xml:space="preserve">the </w:t>
            </w:r>
            <w:proofErr w:type="spellStart"/>
            <w:r>
              <w:rPr>
                <w:rFonts w:eastAsia="Courier New"/>
                <w:lang w:val="en-US" w:eastAsia="zh-CN"/>
              </w:rPr>
              <w:t>Mn</w:t>
            </w:r>
            <w:r>
              <w:rPr>
                <w:rFonts w:eastAsia="宋体" w:hint="eastAsia"/>
                <w:lang w:val="en-US" w:eastAsia="zh-CN"/>
              </w:rPr>
              <w:t>S</w:t>
            </w:r>
            <w:proofErr w:type="spellEnd"/>
            <w:r>
              <w:rPr>
                <w:rFonts w:eastAsia="Courier New"/>
                <w:lang w:val="en-US" w:eastAsia="zh-CN"/>
              </w:rPr>
              <w:t xml:space="preserve"> producer</w:t>
            </w:r>
            <w:r>
              <w:rPr>
                <w:rFonts w:eastAsia="Courier New" w:hint="eastAsia"/>
                <w:lang w:val="en-US" w:eastAsia="zh-CN"/>
              </w:rPr>
              <w:t>.</w:t>
            </w:r>
          </w:p>
        </w:tc>
        <w:tc>
          <w:tcPr>
            <w:tcW w:w="834" w:type="pct"/>
          </w:tcPr>
          <w:p w14:paraId="637E61EF" w14:textId="77777777" w:rsidR="003038B2" w:rsidRDefault="003038B2" w:rsidP="003038B2">
            <w:pPr>
              <w:pStyle w:val="TAL"/>
              <w:keepNext w:val="0"/>
              <w:rPr>
                <w:rFonts w:eastAsia="Courier New"/>
              </w:rPr>
            </w:pPr>
            <w:r>
              <w:rPr>
                <w:rFonts w:eastAsia="Courier New"/>
              </w:rPr>
              <w:t xml:space="preserve">type: </w:t>
            </w:r>
            <w:proofErr w:type="spellStart"/>
            <w:r>
              <w:rPr>
                <w:rFonts w:eastAsia="Courier New"/>
              </w:rPr>
              <w:t>IntentExpectation</w:t>
            </w:r>
            <w:proofErr w:type="spellEnd"/>
          </w:p>
          <w:p w14:paraId="027FF0A9" w14:textId="77777777" w:rsidR="003038B2" w:rsidRDefault="003038B2" w:rsidP="003038B2">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014026EA" w14:textId="77777777" w:rsidR="003038B2" w:rsidRDefault="003038B2" w:rsidP="003038B2">
            <w:pPr>
              <w:pStyle w:val="TAL"/>
              <w:keepNext w:val="0"/>
              <w:rPr>
                <w:rFonts w:eastAsia="Courier New"/>
              </w:rPr>
            </w:pPr>
            <w:proofErr w:type="spellStart"/>
            <w:r>
              <w:rPr>
                <w:rFonts w:eastAsia="Courier New"/>
              </w:rPr>
              <w:t>isOrdered</w:t>
            </w:r>
            <w:proofErr w:type="spellEnd"/>
            <w:r>
              <w:rPr>
                <w:rFonts w:eastAsia="Courier New"/>
              </w:rPr>
              <w:t>: True</w:t>
            </w:r>
          </w:p>
          <w:p w14:paraId="1521963C" w14:textId="77777777" w:rsidR="003038B2" w:rsidRDefault="003038B2" w:rsidP="003038B2">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Courier New"/>
                <w:lang w:eastAsia="zh-CN"/>
              </w:rPr>
              <w:t>True</w:t>
            </w:r>
          </w:p>
          <w:p w14:paraId="448D4140" w14:textId="77777777" w:rsidR="003038B2" w:rsidRDefault="003038B2" w:rsidP="003038B2">
            <w:pPr>
              <w:pStyle w:val="TAL"/>
              <w:keepNext w:val="0"/>
              <w:rPr>
                <w:rFonts w:eastAsia="Courier New"/>
              </w:rPr>
            </w:pPr>
            <w:proofErr w:type="spellStart"/>
            <w:r>
              <w:rPr>
                <w:rFonts w:eastAsia="Courier New"/>
              </w:rPr>
              <w:t>defaultValue</w:t>
            </w:r>
            <w:proofErr w:type="spellEnd"/>
            <w:r>
              <w:rPr>
                <w:rFonts w:eastAsia="Courier New"/>
              </w:rPr>
              <w:t>: None</w:t>
            </w:r>
          </w:p>
          <w:p w14:paraId="7A0D0992" w14:textId="77777777" w:rsidR="003038B2" w:rsidRPr="00E271BF" w:rsidRDefault="003038B2" w:rsidP="003038B2">
            <w:pPr>
              <w:pStyle w:val="TAL"/>
              <w:keepNext w:val="0"/>
              <w:rPr>
                <w:rFonts w:eastAsia="Courier New"/>
              </w:rPr>
            </w:pPr>
            <w:proofErr w:type="spellStart"/>
            <w:r>
              <w:rPr>
                <w:rFonts w:eastAsia="Courier New"/>
              </w:rPr>
              <w:t>isNullable</w:t>
            </w:r>
            <w:proofErr w:type="spellEnd"/>
            <w:r>
              <w:rPr>
                <w:rFonts w:eastAsia="Courier New"/>
              </w:rPr>
              <w:t xml:space="preserve">: False </w:t>
            </w:r>
          </w:p>
        </w:tc>
      </w:tr>
      <w:tr w:rsidR="003038B2" w:rsidRPr="00506640" w14:paraId="214FBAEE" w14:textId="77777777" w:rsidTr="003038B2">
        <w:trPr>
          <w:jc w:val="center"/>
        </w:trPr>
        <w:tc>
          <w:tcPr>
            <w:tcW w:w="1480" w:type="pct"/>
          </w:tcPr>
          <w:p w14:paraId="4F92E410" w14:textId="77777777" w:rsidR="003038B2" w:rsidRDefault="003038B2" w:rsidP="003038B2">
            <w:pPr>
              <w:pStyle w:val="TAL"/>
              <w:keepNext w:val="0"/>
              <w:rPr>
                <w:rFonts w:ascii="Courier New" w:hAnsi="Courier New" w:cs="Courier New"/>
                <w:lang w:eastAsia="zh-CN"/>
              </w:rPr>
            </w:pPr>
            <w:proofErr w:type="spellStart"/>
            <w:r>
              <w:rPr>
                <w:rFonts w:ascii="Courier New" w:eastAsia="宋体" w:hAnsi="Courier New" w:cs="Courier New"/>
                <w:lang w:val="en-US" w:eastAsia="zh-CN"/>
              </w:rPr>
              <w:t>implicit</w:t>
            </w:r>
            <w:r>
              <w:rPr>
                <w:rFonts w:ascii="Courier New" w:eastAsia="宋体" w:hAnsi="Courier New" w:cs="Courier New" w:hint="eastAsia"/>
                <w:lang w:val="en-US" w:eastAsia="zh-CN"/>
              </w:rPr>
              <w:t>I</w:t>
            </w:r>
            <w:r>
              <w:rPr>
                <w:rFonts w:ascii="Courier New" w:eastAsia="宋体" w:hAnsi="Courier New" w:cs="Courier New"/>
                <w:lang w:val="en-US" w:eastAsia="zh-CN"/>
              </w:rPr>
              <w:t>ntentContexts</w:t>
            </w:r>
            <w:proofErr w:type="spellEnd"/>
          </w:p>
        </w:tc>
        <w:tc>
          <w:tcPr>
            <w:tcW w:w="2686" w:type="pct"/>
          </w:tcPr>
          <w:p w14:paraId="5144142D" w14:textId="77777777" w:rsidR="003038B2" w:rsidRDefault="003038B2" w:rsidP="003038B2">
            <w:pPr>
              <w:pStyle w:val="TAL"/>
              <w:keepNext w:val="0"/>
              <w:rPr>
                <w:rFonts w:eastAsia="Courier New"/>
              </w:rPr>
            </w:pPr>
            <w:r>
              <w:rPr>
                <w:rFonts w:eastAsia="Courier New"/>
              </w:rPr>
              <w:t xml:space="preserve">It describes the list of </w:t>
            </w:r>
            <w:r>
              <w:rPr>
                <w:rFonts w:eastAsia="Courier New"/>
                <w:lang w:val="en-US" w:eastAsia="zh-CN"/>
              </w:rPr>
              <w:t>implicit</w:t>
            </w:r>
            <w:r>
              <w:rPr>
                <w:rFonts w:eastAsia="Courier New" w:hint="eastAsia"/>
                <w:lang w:val="en-US" w:eastAsia="zh-CN"/>
              </w:rPr>
              <w:t xml:space="preserve"> </w:t>
            </w:r>
            <w:proofErr w:type="spellStart"/>
            <w:r>
              <w:rPr>
                <w:rFonts w:eastAsia="Courier New"/>
              </w:rPr>
              <w:t>IntentContext</w:t>
            </w:r>
            <w:proofErr w:type="spellEnd"/>
            <w:r>
              <w:rPr>
                <w:rFonts w:eastAsia="Courier New"/>
              </w:rPr>
              <w:t>(s) which represents the</w:t>
            </w:r>
            <w:r>
              <w:rPr>
                <w:rFonts w:hint="eastAsia"/>
                <w:lang w:val="en-US" w:eastAsia="zh-CN"/>
              </w:rPr>
              <w:t xml:space="preserve"> </w:t>
            </w:r>
            <w:r>
              <w:rPr>
                <w:rFonts w:eastAsia="Courier New"/>
              </w:rPr>
              <w:t xml:space="preserve">constraints and conditions that should apply for the entire </w:t>
            </w:r>
            <w:r>
              <w:rPr>
                <w:rFonts w:eastAsia="Courier New"/>
                <w:lang w:val="en-US" w:eastAsia="zh-CN"/>
              </w:rPr>
              <w:t>implicit</w:t>
            </w:r>
            <w:r>
              <w:rPr>
                <w:rFonts w:eastAsia="Courier New" w:hint="eastAsia"/>
                <w:lang w:val="en-US" w:eastAsia="zh-CN"/>
              </w:rPr>
              <w:t xml:space="preserve"> </w:t>
            </w:r>
            <w:r>
              <w:rPr>
                <w:rFonts w:eastAsia="Courier New"/>
              </w:rPr>
              <w:t>intent</w:t>
            </w:r>
            <w:r>
              <w:rPr>
                <w:rFonts w:hint="eastAsia"/>
                <w:lang w:val="en-US" w:eastAsia="zh-CN"/>
              </w:rPr>
              <w:t>.</w:t>
            </w:r>
            <w:r>
              <w:rPr>
                <w:rFonts w:eastAsia="Courier New"/>
              </w:rPr>
              <w:t xml:space="preserve"> </w:t>
            </w:r>
          </w:p>
          <w:p w14:paraId="3BC6DE6F" w14:textId="77777777" w:rsidR="003038B2" w:rsidRDefault="003038B2" w:rsidP="003038B2">
            <w:pPr>
              <w:pStyle w:val="TAL"/>
              <w:keepNext w:val="0"/>
              <w:rPr>
                <w:lang w:eastAsia="ja-JP"/>
              </w:rPr>
            </w:pPr>
            <w:proofErr w:type="spellStart"/>
            <w:r>
              <w:rPr>
                <w:rFonts w:eastAsia="Courier New"/>
              </w:rPr>
              <w:t>allowedValues</w:t>
            </w:r>
            <w:proofErr w:type="spellEnd"/>
            <w:r>
              <w:rPr>
                <w:rFonts w:eastAsia="Courier New"/>
              </w:rPr>
              <w:t>: triple of (attribute, condition, value range)</w:t>
            </w:r>
          </w:p>
        </w:tc>
        <w:tc>
          <w:tcPr>
            <w:tcW w:w="834" w:type="pct"/>
          </w:tcPr>
          <w:p w14:paraId="57502B3A" w14:textId="77777777" w:rsidR="003038B2" w:rsidRDefault="003038B2" w:rsidP="003038B2">
            <w:pPr>
              <w:pStyle w:val="TAL"/>
              <w:keepNext w:val="0"/>
              <w:rPr>
                <w:rFonts w:eastAsia="Courier New"/>
              </w:rPr>
            </w:pPr>
            <w:r>
              <w:rPr>
                <w:rFonts w:eastAsia="Courier New"/>
              </w:rPr>
              <w:t>type: Context</w:t>
            </w:r>
          </w:p>
          <w:p w14:paraId="39974748" w14:textId="77777777" w:rsidR="003038B2" w:rsidRDefault="003038B2" w:rsidP="003038B2">
            <w:pPr>
              <w:pStyle w:val="TAL"/>
              <w:keepNext w:val="0"/>
              <w:rPr>
                <w:rFonts w:eastAsia="Courier New"/>
              </w:rPr>
            </w:pPr>
            <w:r>
              <w:rPr>
                <w:rFonts w:eastAsia="Courier New"/>
              </w:rPr>
              <w:t>multiplicity: *</w:t>
            </w:r>
          </w:p>
          <w:p w14:paraId="7B966E9E" w14:textId="77777777" w:rsidR="003038B2" w:rsidRDefault="003038B2" w:rsidP="003038B2">
            <w:pPr>
              <w:pStyle w:val="TAL"/>
              <w:keepNext w:val="0"/>
              <w:rPr>
                <w:rFonts w:eastAsia="Courier New"/>
              </w:rPr>
            </w:pPr>
            <w:proofErr w:type="spellStart"/>
            <w:r>
              <w:rPr>
                <w:rFonts w:eastAsia="Courier New"/>
              </w:rPr>
              <w:t>isOrdered</w:t>
            </w:r>
            <w:proofErr w:type="spellEnd"/>
            <w:r>
              <w:rPr>
                <w:rFonts w:eastAsia="Courier New"/>
              </w:rPr>
              <w:t>: False</w:t>
            </w:r>
          </w:p>
          <w:p w14:paraId="551E9EF4" w14:textId="77777777" w:rsidR="003038B2" w:rsidRDefault="003038B2" w:rsidP="003038B2">
            <w:pPr>
              <w:pStyle w:val="TAL"/>
              <w:keepNext w:val="0"/>
              <w:rPr>
                <w:rFonts w:eastAsia="Courier New"/>
              </w:rPr>
            </w:pPr>
            <w:proofErr w:type="spellStart"/>
            <w:r>
              <w:rPr>
                <w:rFonts w:eastAsia="Courier New"/>
              </w:rPr>
              <w:t>isUnique</w:t>
            </w:r>
            <w:proofErr w:type="spellEnd"/>
            <w:r>
              <w:rPr>
                <w:rFonts w:eastAsia="Courier New"/>
              </w:rPr>
              <w:t>: True</w:t>
            </w:r>
          </w:p>
          <w:p w14:paraId="12C4E4B7" w14:textId="77777777" w:rsidR="003038B2" w:rsidRDefault="003038B2" w:rsidP="003038B2">
            <w:pPr>
              <w:pStyle w:val="TAL"/>
              <w:keepNext w:val="0"/>
              <w:rPr>
                <w:rFonts w:eastAsia="Courier New"/>
              </w:rPr>
            </w:pPr>
            <w:proofErr w:type="spellStart"/>
            <w:r>
              <w:rPr>
                <w:rFonts w:eastAsia="Courier New"/>
              </w:rPr>
              <w:t>defaultValue</w:t>
            </w:r>
            <w:proofErr w:type="spellEnd"/>
            <w:r>
              <w:rPr>
                <w:rFonts w:eastAsia="Courier New"/>
              </w:rPr>
              <w:t>: None</w:t>
            </w:r>
          </w:p>
          <w:p w14:paraId="2686ED70" w14:textId="77777777" w:rsidR="003038B2" w:rsidRPr="00E271BF" w:rsidRDefault="003038B2" w:rsidP="003038B2">
            <w:pPr>
              <w:pStyle w:val="TAL"/>
              <w:keepNext w:val="0"/>
              <w:rPr>
                <w:rFonts w:eastAsia="Courier New"/>
              </w:rPr>
            </w:pPr>
            <w:proofErr w:type="spellStart"/>
            <w:r>
              <w:rPr>
                <w:rFonts w:eastAsia="Courier New"/>
              </w:rPr>
              <w:t>isNullable</w:t>
            </w:r>
            <w:proofErr w:type="spellEnd"/>
            <w:r>
              <w:rPr>
                <w:rFonts w:eastAsia="Courier New"/>
              </w:rPr>
              <w:t>: False</w:t>
            </w:r>
          </w:p>
        </w:tc>
      </w:tr>
      <w:tr w:rsidR="003038B2" w:rsidRPr="00506640" w14:paraId="6D93A9CA" w14:textId="77777777" w:rsidTr="003038B2">
        <w:trPr>
          <w:jc w:val="center"/>
        </w:trPr>
        <w:tc>
          <w:tcPr>
            <w:tcW w:w="1480" w:type="pct"/>
          </w:tcPr>
          <w:p w14:paraId="0AC2FCC1" w14:textId="7093FBA3" w:rsidR="003038B2" w:rsidRDefault="003038B2" w:rsidP="003038B2">
            <w:pPr>
              <w:pStyle w:val="TAL"/>
              <w:keepNext w:val="0"/>
              <w:rPr>
                <w:rFonts w:ascii="Courier New" w:eastAsia="宋体" w:hAnsi="Courier New" w:cs="Courier New"/>
                <w:lang w:val="en-US" w:eastAsia="zh-CN"/>
              </w:rPr>
            </w:pPr>
            <w:proofErr w:type="spellStart"/>
            <w:r w:rsidRPr="005412DF">
              <w:rPr>
                <w:rFonts w:ascii="Courier New" w:hAnsi="Courier New" w:cs="Courier New"/>
                <w:szCs w:val="18"/>
                <w:lang w:eastAsia="zh-CN"/>
              </w:rPr>
              <w:t>intent</w:t>
            </w:r>
            <w:ins w:id="236" w:author="Huawei" w:date="2025-03-26T19:58:00Z">
              <w:r w:rsidR="00025444">
                <w:rPr>
                  <w:rFonts w:ascii="Courier New" w:hAnsi="Courier New" w:cs="Courier New"/>
                  <w:szCs w:val="18"/>
                  <w:lang w:eastAsia="zh-CN"/>
                </w:rPr>
                <w:t>Fulfilment</w:t>
              </w:r>
            </w:ins>
            <w:r w:rsidRPr="005412DF">
              <w:rPr>
                <w:rFonts w:ascii="Courier New" w:hAnsi="Courier New" w:cs="Courier New"/>
                <w:szCs w:val="18"/>
                <w:lang w:eastAsia="zh-CN"/>
              </w:rPr>
              <w:t>NegotiationReport</w:t>
            </w:r>
            <w:proofErr w:type="spellEnd"/>
          </w:p>
        </w:tc>
        <w:tc>
          <w:tcPr>
            <w:tcW w:w="2686" w:type="pct"/>
          </w:tcPr>
          <w:p w14:paraId="756725BE" w14:textId="41817301" w:rsidR="003038B2" w:rsidRDefault="003038B2" w:rsidP="003038B2">
            <w:pPr>
              <w:pStyle w:val="TAL"/>
              <w:keepNext w:val="0"/>
              <w:rPr>
                <w:rFonts w:eastAsia="Courier New"/>
              </w:rPr>
            </w:pPr>
            <w:r>
              <w:t xml:space="preserve">It contains </w:t>
            </w:r>
            <w:r w:rsidRPr="0046187A">
              <w:t xml:space="preserve">the information </w:t>
            </w:r>
            <w:r>
              <w:t xml:space="preserve">that the </w:t>
            </w:r>
            <w:proofErr w:type="spellStart"/>
            <w:r w:rsidRPr="0046187A">
              <w:t>MnS</w:t>
            </w:r>
            <w:proofErr w:type="spellEnd"/>
            <w:r w:rsidRPr="0046187A">
              <w:t xml:space="preserve"> producer</w:t>
            </w:r>
            <w:r>
              <w:t xml:space="preserve"> provides to the </w:t>
            </w:r>
            <w:proofErr w:type="spellStart"/>
            <w:r>
              <w:t>MnS</w:t>
            </w:r>
            <w:proofErr w:type="spellEnd"/>
            <w:r>
              <w:t xml:space="preserve"> consumer during intent</w:t>
            </w:r>
            <w:r w:rsidRPr="0046187A">
              <w:t xml:space="preserve"> </w:t>
            </w:r>
            <w:ins w:id="237" w:author="Huawei" w:date="2025-03-26T19:59:00Z">
              <w:r w:rsidR="00025444">
                <w:t xml:space="preserve">fulfilment </w:t>
              </w:r>
            </w:ins>
            <w:r w:rsidRPr="0046187A">
              <w:t>negotiations</w:t>
            </w:r>
            <w:r>
              <w:t>.</w:t>
            </w:r>
          </w:p>
        </w:tc>
        <w:tc>
          <w:tcPr>
            <w:tcW w:w="834" w:type="pct"/>
          </w:tcPr>
          <w:p w14:paraId="111FDB9E" w14:textId="45D40674" w:rsidR="003038B2" w:rsidRPr="00506640" w:rsidRDefault="003038B2" w:rsidP="003038B2">
            <w:pPr>
              <w:pStyle w:val="TAL"/>
              <w:keepNext w:val="0"/>
              <w:rPr>
                <w:rFonts w:eastAsia="Courier New"/>
              </w:rPr>
            </w:pPr>
            <w:r w:rsidRPr="00506640">
              <w:rPr>
                <w:rFonts w:eastAsia="Courier New"/>
              </w:rPr>
              <w:t xml:space="preserve">type: </w:t>
            </w:r>
            <w:proofErr w:type="spellStart"/>
            <w:r w:rsidRPr="0046187A">
              <w:t>Intent</w:t>
            </w:r>
            <w:ins w:id="238" w:author="Huawei" w:date="2025-03-26T19:59:00Z">
              <w:r w:rsidR="00025444">
                <w:t>Fulfilment</w:t>
              </w:r>
            </w:ins>
            <w:r w:rsidRPr="0046187A">
              <w:t>NegotiationReport</w:t>
            </w:r>
            <w:proofErr w:type="spellEnd"/>
          </w:p>
          <w:p w14:paraId="0E38FDF7" w14:textId="77777777" w:rsidR="003038B2" w:rsidRPr="00506640" w:rsidRDefault="003038B2" w:rsidP="003038B2">
            <w:pPr>
              <w:pStyle w:val="TAL"/>
              <w:keepNext w:val="0"/>
              <w:rPr>
                <w:rFonts w:eastAsia="Courier New"/>
              </w:rPr>
            </w:pPr>
            <w:r w:rsidRPr="00506640">
              <w:rPr>
                <w:rFonts w:eastAsia="Courier New"/>
              </w:rPr>
              <w:t>multiplicity: 1</w:t>
            </w:r>
          </w:p>
          <w:p w14:paraId="3B739DBC" w14:textId="77777777" w:rsidR="003038B2" w:rsidRPr="00506640" w:rsidRDefault="003038B2" w:rsidP="003038B2">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5D770731" w14:textId="77777777" w:rsidR="003038B2" w:rsidRPr="00506640" w:rsidRDefault="003038B2" w:rsidP="003038B2">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3A5BD119" w14:textId="77777777" w:rsidR="003038B2" w:rsidRPr="00506640" w:rsidRDefault="003038B2" w:rsidP="003038B2">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F716DF1" w14:textId="77777777" w:rsidR="003038B2" w:rsidRDefault="003038B2" w:rsidP="003038B2">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038B2" w:rsidRPr="00506640" w14:paraId="39B1CAD9" w14:textId="77777777" w:rsidTr="003038B2">
        <w:trPr>
          <w:jc w:val="center"/>
        </w:trPr>
        <w:tc>
          <w:tcPr>
            <w:tcW w:w="1480" w:type="pct"/>
          </w:tcPr>
          <w:p w14:paraId="54E5924F" w14:textId="62143ACF" w:rsidR="003038B2" w:rsidRDefault="003038B2" w:rsidP="003038B2">
            <w:pPr>
              <w:pStyle w:val="TAL"/>
              <w:keepNext w:val="0"/>
              <w:rPr>
                <w:rFonts w:ascii="Courier New" w:eastAsia="宋体" w:hAnsi="Courier New" w:cs="Courier New"/>
                <w:lang w:val="en-US" w:eastAsia="zh-CN"/>
              </w:rPr>
            </w:pPr>
            <w:proofErr w:type="spellStart"/>
            <w:r>
              <w:rPr>
                <w:rFonts w:ascii="Courier New" w:eastAsia="等线" w:hAnsi="Courier New" w:cs="Courier New"/>
                <w:szCs w:val="18"/>
                <w:lang w:eastAsia="zh-CN"/>
              </w:rPr>
              <w:t>p</w:t>
            </w:r>
            <w:r w:rsidRPr="002011DF">
              <w:rPr>
                <w:rFonts w:ascii="Courier New" w:eastAsia="等线" w:hAnsi="Courier New" w:cs="Courier New"/>
                <w:szCs w:val="18"/>
                <w:lang w:eastAsia="zh-CN"/>
              </w:rPr>
              <w:t>ossible</w:t>
            </w:r>
            <w:ins w:id="239" w:author="Huawei" w:date="2025-03-26T18:20:00Z">
              <w:r w:rsidR="00F812B1">
                <w:rPr>
                  <w:rFonts w:ascii="Courier New" w:eastAsia="等线" w:hAnsi="Courier New" w:cs="Courier New"/>
                  <w:szCs w:val="18"/>
                  <w:lang w:eastAsia="zh-CN"/>
                </w:rPr>
                <w:t>Intent</w:t>
              </w:r>
            </w:ins>
            <w:r w:rsidRPr="002011DF">
              <w:rPr>
                <w:rFonts w:ascii="Courier New" w:eastAsia="等线" w:hAnsi="Courier New" w:cs="Courier New"/>
                <w:szCs w:val="18"/>
                <w:lang w:eastAsia="zh-CN"/>
              </w:rPr>
              <w:t>OutcomeList</w:t>
            </w:r>
            <w:proofErr w:type="spellEnd"/>
          </w:p>
        </w:tc>
        <w:tc>
          <w:tcPr>
            <w:tcW w:w="2686" w:type="pct"/>
          </w:tcPr>
          <w:p w14:paraId="062AB825" w14:textId="78418046" w:rsidR="003038B2" w:rsidRDefault="003038B2" w:rsidP="003038B2">
            <w:pPr>
              <w:pStyle w:val="TAL"/>
              <w:keepNext w:val="0"/>
            </w:pPr>
            <w:r w:rsidRPr="0046187A">
              <w:t xml:space="preserve">it indicates the possible </w:t>
            </w:r>
            <w:del w:id="240" w:author="Huawei" w:date="2025-03-26T21:11:00Z">
              <w:r w:rsidRPr="0046187A" w:rsidDel="009D759A">
                <w:delText xml:space="preserve">or fulfillable </w:delText>
              </w:r>
            </w:del>
            <w:r w:rsidRPr="0046187A">
              <w:t xml:space="preserve">outcomes for the intent expectations and </w:t>
            </w:r>
            <w:proofErr w:type="spellStart"/>
            <w:r w:rsidRPr="0046187A">
              <w:t>expectationTargets</w:t>
            </w:r>
            <w:proofErr w:type="spellEnd"/>
            <w:r>
              <w:t xml:space="preserve"> </w:t>
            </w:r>
            <w:r w:rsidRPr="0046187A">
              <w:t xml:space="preserve">within that intent and the relative cost/impact (on the related </w:t>
            </w:r>
            <w:proofErr w:type="spellStart"/>
            <w:r w:rsidRPr="0046187A">
              <w:t>ExpecationObjects</w:t>
            </w:r>
            <w:proofErr w:type="spellEnd"/>
            <w:r w:rsidRPr="0046187A">
              <w:t>) of achieving that outcome</w:t>
            </w:r>
          </w:p>
          <w:p w14:paraId="2FE715F2" w14:textId="77777777" w:rsidR="003038B2" w:rsidRDefault="003038B2" w:rsidP="003038B2">
            <w:pPr>
              <w:pStyle w:val="TAL"/>
              <w:keepNext w:val="0"/>
            </w:pPr>
          </w:p>
          <w:p w14:paraId="4F41A8B9" w14:textId="6813BC95" w:rsidR="003038B2" w:rsidRDefault="00025444" w:rsidP="003038B2">
            <w:pPr>
              <w:pStyle w:val="TAL"/>
              <w:keepNext w:val="0"/>
              <w:rPr>
                <w:rFonts w:eastAsia="Courier New"/>
              </w:rPr>
            </w:pPr>
            <w:ins w:id="241" w:author="Huawei" w:date="2025-03-26T20:00:00Z">
              <w:r>
                <w:t>F</w:t>
              </w:r>
            </w:ins>
            <w:del w:id="242" w:author="Huawei" w:date="2025-03-26T20:00:00Z">
              <w:r w:rsidR="003038B2" w:rsidDel="00025444">
                <w:delText>f</w:delText>
              </w:r>
            </w:del>
            <w:r w:rsidR="003038B2">
              <w:t xml:space="preserve">or each possible </w:t>
            </w:r>
            <w:r w:rsidR="003038B2" w:rsidRPr="0046187A">
              <w:t>outcome</w:t>
            </w:r>
            <w:r w:rsidR="003038B2">
              <w:t xml:space="preserve">, a </w:t>
            </w:r>
            <w:proofErr w:type="spellStart"/>
            <w:r w:rsidR="003038B2">
              <w:t>Po</w:t>
            </w:r>
            <w:del w:id="243" w:author="Huawei" w:date="2025-03-26T20:00:00Z">
              <w:r w:rsidR="003038B2" w:rsidDel="00025444">
                <w:delText>tential</w:delText>
              </w:r>
            </w:del>
            <w:ins w:id="244" w:author="Huawei" w:date="2025-03-26T20:00:00Z">
              <w:r>
                <w:t>ssible</w:t>
              </w:r>
            </w:ins>
            <w:r w:rsidR="003038B2">
              <w:t>Intent</w:t>
            </w:r>
            <w:r w:rsidR="003038B2">
              <w:rPr>
                <w:lang w:eastAsia="zh-CN"/>
              </w:rPr>
              <w:t>Outcome</w:t>
            </w:r>
            <w:proofErr w:type="spellEnd"/>
            <w:r w:rsidR="003038B2">
              <w:rPr>
                <w:lang w:eastAsia="zh-CN"/>
              </w:rPr>
              <w:t xml:space="preserve"> </w:t>
            </w:r>
            <w:del w:id="245" w:author="Huawei cmt" w:date="2025-03-26T18:14:00Z">
              <w:r w:rsidR="003038B2" w:rsidDel="0021368D">
                <w:rPr>
                  <w:lang w:eastAsia="zh-CN"/>
                </w:rPr>
                <w:delText xml:space="preserve"> </w:delText>
              </w:r>
            </w:del>
            <w:r w:rsidR="003038B2">
              <w:rPr>
                <w:lang w:eastAsia="zh-CN"/>
              </w:rPr>
              <w:t xml:space="preserve">is provided. Impacts on </w:t>
            </w:r>
            <w:proofErr w:type="spellStart"/>
            <w:r w:rsidR="003038B2" w:rsidRPr="0046187A">
              <w:t>ExpecationObjects</w:t>
            </w:r>
            <w:proofErr w:type="spellEnd"/>
            <w:r w:rsidR="003038B2">
              <w:t xml:space="preserve"> that were not in the original intent may be added to the report as new </w:t>
            </w:r>
            <w:proofErr w:type="spellStart"/>
            <w:r w:rsidR="003038B2">
              <w:t>intentExpectations</w:t>
            </w:r>
            <w:proofErr w:type="spellEnd"/>
          </w:p>
        </w:tc>
        <w:tc>
          <w:tcPr>
            <w:tcW w:w="834" w:type="pct"/>
          </w:tcPr>
          <w:p w14:paraId="24F2A9CF" w14:textId="6025115B" w:rsidR="003038B2" w:rsidRPr="00506640" w:rsidRDefault="003038B2" w:rsidP="003038B2">
            <w:pPr>
              <w:pStyle w:val="TAL"/>
              <w:keepNext w:val="0"/>
              <w:rPr>
                <w:rFonts w:eastAsia="Courier New"/>
              </w:rPr>
            </w:pPr>
            <w:r w:rsidRPr="00506640">
              <w:rPr>
                <w:rFonts w:eastAsia="Courier New"/>
              </w:rPr>
              <w:t xml:space="preserve">type: </w:t>
            </w:r>
            <w:del w:id="246" w:author="Huawei" w:date="2025-03-26T18:20:00Z">
              <w:r w:rsidDel="00F812B1">
                <w:delText>PotentialIntent</w:delText>
              </w:r>
              <w:r w:rsidDel="00F812B1">
                <w:rPr>
                  <w:lang w:eastAsia="zh-CN"/>
                </w:rPr>
                <w:delText>Outcome</w:delText>
              </w:r>
            </w:del>
            <w:proofErr w:type="spellStart"/>
            <w:ins w:id="247" w:author="Huawei" w:date="2025-03-26T18:20:00Z">
              <w:r w:rsidR="00F812B1">
                <w:t>PossibleIntentOutcome</w:t>
              </w:r>
            </w:ins>
            <w:proofErr w:type="spellEnd"/>
          </w:p>
          <w:p w14:paraId="0C69338F" w14:textId="77777777" w:rsidR="003038B2" w:rsidRPr="00506640" w:rsidRDefault="003038B2" w:rsidP="003038B2">
            <w:pPr>
              <w:pStyle w:val="TAL"/>
              <w:keepNext w:val="0"/>
              <w:rPr>
                <w:rFonts w:eastAsia="Courier New"/>
              </w:rPr>
            </w:pPr>
            <w:r w:rsidRPr="00506640">
              <w:rPr>
                <w:rFonts w:eastAsia="Courier New"/>
              </w:rPr>
              <w:t>multiplicity: 1</w:t>
            </w:r>
            <w:r>
              <w:rPr>
                <w:rFonts w:eastAsia="Courier New"/>
              </w:rPr>
              <w:t xml:space="preserve"> .. *</w:t>
            </w:r>
          </w:p>
          <w:p w14:paraId="3AEBA1C2" w14:textId="77777777" w:rsidR="003038B2" w:rsidRPr="00506640" w:rsidRDefault="003038B2" w:rsidP="003038B2">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7CA95AC7" w14:textId="003B6717" w:rsidR="003038B2" w:rsidRPr="00506640" w:rsidRDefault="003038B2" w:rsidP="003038B2">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del w:id="248" w:author="Huawei" w:date="2025-03-26T18:21:00Z">
              <w:r w:rsidDel="00F812B1">
                <w:rPr>
                  <w:rFonts w:eastAsia="Courier New"/>
                </w:rPr>
                <w:delText>N/A</w:delText>
              </w:r>
            </w:del>
            <w:ins w:id="249" w:author="Huawei" w:date="2025-03-26T18:21:00Z">
              <w:r w:rsidR="00F812B1">
                <w:rPr>
                  <w:rFonts w:eastAsia="Courier New"/>
                </w:rPr>
                <w:t>True</w:t>
              </w:r>
            </w:ins>
          </w:p>
          <w:p w14:paraId="080C7331" w14:textId="77777777" w:rsidR="003038B2" w:rsidRPr="00506640" w:rsidRDefault="003038B2" w:rsidP="003038B2">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0ABCBAE" w14:textId="77777777" w:rsidR="003038B2" w:rsidRDefault="003038B2" w:rsidP="003038B2">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038B2" w:rsidRPr="00506640" w:rsidDel="00025444" w14:paraId="40BF6584" w14:textId="1793DE32" w:rsidTr="003038B2">
        <w:trPr>
          <w:jc w:val="center"/>
          <w:del w:id="250" w:author="Huawei" w:date="2025-03-26T20:02:00Z"/>
        </w:trPr>
        <w:tc>
          <w:tcPr>
            <w:tcW w:w="1480" w:type="pct"/>
          </w:tcPr>
          <w:p w14:paraId="74BFAB3D" w14:textId="7AFE1969" w:rsidR="003038B2" w:rsidDel="00025444" w:rsidRDefault="003038B2" w:rsidP="003038B2">
            <w:pPr>
              <w:pStyle w:val="TAL"/>
              <w:keepNext w:val="0"/>
              <w:rPr>
                <w:del w:id="251" w:author="Huawei" w:date="2025-03-26T20:02:00Z"/>
                <w:rFonts w:ascii="Courier New" w:eastAsia="宋体" w:hAnsi="Courier New" w:cs="Courier New"/>
                <w:lang w:val="en-US" w:eastAsia="zh-CN"/>
              </w:rPr>
            </w:pPr>
            <w:del w:id="252" w:author="Huawei" w:date="2025-03-26T20:02:00Z">
              <w:r w:rsidRPr="002011DF" w:rsidDel="00025444">
                <w:rPr>
                  <w:rFonts w:ascii="Courier New" w:eastAsia="等线" w:hAnsi="Courier New" w:cs="Courier New"/>
                  <w:szCs w:val="18"/>
                  <w:lang w:eastAsia="zh-CN"/>
                </w:rPr>
                <w:delText>fulfillableTargets</w:delText>
              </w:r>
            </w:del>
          </w:p>
        </w:tc>
        <w:tc>
          <w:tcPr>
            <w:tcW w:w="2686" w:type="pct"/>
          </w:tcPr>
          <w:p w14:paraId="78193D24" w14:textId="77459DB5" w:rsidR="003038B2" w:rsidDel="00025444" w:rsidRDefault="003038B2" w:rsidP="003038B2">
            <w:pPr>
              <w:pStyle w:val="TAL"/>
              <w:keepNext w:val="0"/>
              <w:rPr>
                <w:del w:id="253" w:author="Huawei" w:date="2025-03-26T20:02:00Z"/>
              </w:rPr>
            </w:pPr>
            <w:del w:id="254" w:author="Huawei" w:date="2025-03-26T20:02:00Z">
              <w:r w:rsidDel="00025444">
                <w:delText>It indicates the list of intent expectations and expectation targets that the MnS producer is able to fulfil according to the constraints at  the MnS producer. It includes information on</w:delText>
              </w:r>
              <w:r w:rsidRPr="0046187A" w:rsidDel="00025444">
                <w:delText xml:space="preserve"> the impact on the related ExpectationObjects</w:delText>
              </w:r>
              <w:r w:rsidDel="00025444">
                <w:delText>.</w:delText>
              </w:r>
            </w:del>
          </w:p>
          <w:p w14:paraId="7B4B8330" w14:textId="44C026A2" w:rsidR="003038B2" w:rsidDel="00025444" w:rsidRDefault="003038B2" w:rsidP="003038B2">
            <w:pPr>
              <w:pStyle w:val="TAL"/>
              <w:keepNext w:val="0"/>
              <w:rPr>
                <w:del w:id="255" w:author="Huawei" w:date="2025-03-26T20:02:00Z"/>
                <w:rFonts w:eastAsia="Courier New"/>
              </w:rPr>
            </w:pPr>
          </w:p>
        </w:tc>
        <w:tc>
          <w:tcPr>
            <w:tcW w:w="834" w:type="pct"/>
          </w:tcPr>
          <w:p w14:paraId="1AF4C50C" w14:textId="55563D47" w:rsidR="003038B2" w:rsidRPr="00506640" w:rsidDel="00025444" w:rsidRDefault="003038B2" w:rsidP="003038B2">
            <w:pPr>
              <w:pStyle w:val="TAL"/>
              <w:keepNext w:val="0"/>
              <w:rPr>
                <w:del w:id="256" w:author="Huawei" w:date="2025-03-26T20:02:00Z"/>
                <w:rFonts w:eastAsia="Courier New"/>
              </w:rPr>
            </w:pPr>
            <w:del w:id="257" w:author="Huawei" w:date="2025-03-26T20:02:00Z">
              <w:r w:rsidRPr="00506640" w:rsidDel="00025444">
                <w:rPr>
                  <w:rFonts w:eastAsia="Courier New"/>
                </w:rPr>
                <w:delText xml:space="preserve">type: </w:delText>
              </w:r>
              <w:r w:rsidDel="00025444">
                <w:delText>PotentialIntent</w:delText>
              </w:r>
              <w:r w:rsidDel="00025444">
                <w:rPr>
                  <w:lang w:eastAsia="zh-CN"/>
                </w:rPr>
                <w:delText>Outcome</w:delText>
              </w:r>
            </w:del>
          </w:p>
          <w:p w14:paraId="3B381388" w14:textId="6879B1B8" w:rsidR="003038B2" w:rsidRPr="00506640" w:rsidDel="00025444" w:rsidRDefault="003038B2" w:rsidP="003038B2">
            <w:pPr>
              <w:pStyle w:val="TAL"/>
              <w:keepNext w:val="0"/>
              <w:rPr>
                <w:del w:id="258" w:author="Huawei" w:date="2025-03-26T20:02:00Z"/>
                <w:rFonts w:eastAsia="Courier New"/>
              </w:rPr>
            </w:pPr>
            <w:del w:id="259" w:author="Huawei" w:date="2025-03-26T20:02:00Z">
              <w:r w:rsidRPr="00506640" w:rsidDel="00025444">
                <w:rPr>
                  <w:rFonts w:eastAsia="Courier New"/>
                </w:rPr>
                <w:delText>multiplicity: 1</w:delText>
              </w:r>
            </w:del>
          </w:p>
          <w:p w14:paraId="71522EC1" w14:textId="42606AC6" w:rsidR="003038B2" w:rsidRPr="00506640" w:rsidDel="00025444" w:rsidRDefault="003038B2" w:rsidP="003038B2">
            <w:pPr>
              <w:pStyle w:val="TAL"/>
              <w:keepNext w:val="0"/>
              <w:rPr>
                <w:del w:id="260" w:author="Huawei" w:date="2025-03-26T20:02:00Z"/>
                <w:rFonts w:eastAsia="Courier New"/>
              </w:rPr>
            </w:pPr>
            <w:del w:id="261" w:author="Huawei" w:date="2025-03-26T20:02:00Z">
              <w:r w:rsidRPr="00506640" w:rsidDel="00025444">
                <w:rPr>
                  <w:rFonts w:eastAsia="Courier New"/>
                </w:rPr>
                <w:delText xml:space="preserve">isOrdered: </w:delText>
              </w:r>
              <w:r w:rsidDel="00025444">
                <w:rPr>
                  <w:rFonts w:eastAsia="Courier New"/>
                </w:rPr>
                <w:delText>N/A</w:delText>
              </w:r>
            </w:del>
          </w:p>
          <w:p w14:paraId="78D8A6F5" w14:textId="094104EE" w:rsidR="003038B2" w:rsidRPr="00506640" w:rsidDel="00025444" w:rsidRDefault="003038B2" w:rsidP="003038B2">
            <w:pPr>
              <w:pStyle w:val="TAL"/>
              <w:keepNext w:val="0"/>
              <w:rPr>
                <w:del w:id="262" w:author="Huawei" w:date="2025-03-26T20:02:00Z"/>
                <w:rFonts w:eastAsia="Courier New"/>
              </w:rPr>
            </w:pPr>
            <w:del w:id="263" w:author="Huawei" w:date="2025-03-26T20:02:00Z">
              <w:r w:rsidRPr="00506640" w:rsidDel="00025444">
                <w:rPr>
                  <w:rFonts w:eastAsia="Courier New"/>
                </w:rPr>
                <w:delText xml:space="preserve">isUnique: </w:delText>
              </w:r>
              <w:r w:rsidDel="00025444">
                <w:rPr>
                  <w:rFonts w:eastAsia="Courier New"/>
                </w:rPr>
                <w:delText>N/A</w:delText>
              </w:r>
            </w:del>
          </w:p>
          <w:p w14:paraId="2A8A0728" w14:textId="1E66CF51" w:rsidR="003038B2" w:rsidRPr="00506640" w:rsidDel="00025444" w:rsidRDefault="003038B2" w:rsidP="003038B2">
            <w:pPr>
              <w:pStyle w:val="TAL"/>
              <w:keepNext w:val="0"/>
              <w:rPr>
                <w:del w:id="264" w:author="Huawei" w:date="2025-03-26T20:02:00Z"/>
                <w:rFonts w:eastAsia="Courier New"/>
              </w:rPr>
            </w:pPr>
            <w:del w:id="265" w:author="Huawei" w:date="2025-03-26T20:02:00Z">
              <w:r w:rsidRPr="00506640" w:rsidDel="00025444">
                <w:rPr>
                  <w:rFonts w:eastAsia="Courier New"/>
                </w:rPr>
                <w:delText>defaultValue: None</w:delText>
              </w:r>
            </w:del>
          </w:p>
          <w:p w14:paraId="0C4150A4" w14:textId="5BFD1823" w:rsidR="003038B2" w:rsidDel="00025444" w:rsidRDefault="003038B2" w:rsidP="003038B2">
            <w:pPr>
              <w:pStyle w:val="TAL"/>
              <w:keepNext w:val="0"/>
              <w:rPr>
                <w:del w:id="266" w:author="Huawei" w:date="2025-03-26T20:02:00Z"/>
                <w:rFonts w:eastAsia="Courier New"/>
              </w:rPr>
            </w:pPr>
            <w:del w:id="267" w:author="Huawei" w:date="2025-03-26T20:02:00Z">
              <w:r w:rsidRPr="00506640" w:rsidDel="00025444">
                <w:rPr>
                  <w:rFonts w:eastAsia="Courier New"/>
                </w:rPr>
                <w:delText>isNullable: False</w:delText>
              </w:r>
            </w:del>
          </w:p>
        </w:tc>
      </w:tr>
      <w:tr w:rsidR="003038B2" w:rsidRPr="00506640" w:rsidDel="00025444" w14:paraId="4AC663D7" w14:textId="4884DCEB" w:rsidTr="003038B2">
        <w:trPr>
          <w:jc w:val="center"/>
          <w:del w:id="268" w:author="Huawei" w:date="2025-03-26T20:02:00Z"/>
        </w:trPr>
        <w:tc>
          <w:tcPr>
            <w:tcW w:w="1480" w:type="pct"/>
          </w:tcPr>
          <w:p w14:paraId="09A64CCD" w14:textId="3803D1C9" w:rsidR="003038B2" w:rsidDel="00025444" w:rsidRDefault="003038B2" w:rsidP="003038B2">
            <w:pPr>
              <w:pStyle w:val="TAL"/>
              <w:keepNext w:val="0"/>
              <w:rPr>
                <w:del w:id="269" w:author="Huawei" w:date="2025-03-26T20:02:00Z"/>
                <w:rFonts w:ascii="Courier New" w:eastAsia="宋体" w:hAnsi="Courier New" w:cs="Courier New"/>
                <w:lang w:val="en-US" w:eastAsia="zh-CN"/>
              </w:rPr>
            </w:pPr>
            <w:del w:id="270" w:author="Huawei" w:date="2025-03-26T20:02:00Z">
              <w:r w:rsidDel="00025444">
                <w:rPr>
                  <w:rFonts w:ascii="Courier New" w:eastAsia="等线" w:hAnsi="Courier New" w:cs="Courier New"/>
                  <w:szCs w:val="18"/>
                  <w:lang w:eastAsia="zh-CN"/>
                </w:rPr>
                <w:delText>s</w:delText>
              </w:r>
              <w:r w:rsidRPr="002011DF" w:rsidDel="00025444">
                <w:rPr>
                  <w:rFonts w:ascii="Courier New" w:eastAsia="等线" w:hAnsi="Courier New" w:cs="Courier New"/>
                  <w:szCs w:val="18"/>
                  <w:lang w:eastAsia="zh-CN"/>
                </w:rPr>
                <w:delText>upportedAlternativesReport</w:delText>
              </w:r>
            </w:del>
          </w:p>
        </w:tc>
        <w:tc>
          <w:tcPr>
            <w:tcW w:w="2686" w:type="pct"/>
          </w:tcPr>
          <w:p w14:paraId="4BDD11C3" w14:textId="046B4B85" w:rsidR="003038B2" w:rsidRPr="0046187A" w:rsidDel="00025444" w:rsidRDefault="003038B2" w:rsidP="003038B2">
            <w:pPr>
              <w:pStyle w:val="TAL"/>
              <w:keepNext w:val="0"/>
              <w:rPr>
                <w:del w:id="271" w:author="Huawei" w:date="2025-03-26T20:02:00Z"/>
              </w:rPr>
            </w:pPr>
            <w:del w:id="272" w:author="Huawei" w:date="2025-03-26T20:02:00Z">
              <w:r w:rsidDel="00025444">
                <w:delText xml:space="preserve">It indicates </w:delText>
              </w:r>
              <w:r w:rsidRPr="0046187A" w:rsidDel="00025444">
                <w:delText>the MnS producer's alternatives from which the MnS consumer may chose</w:delText>
              </w:r>
              <w:r w:rsidDel="00025444">
                <w:delText>.</w:delText>
              </w:r>
              <w:r w:rsidRPr="0046187A" w:rsidDel="00025444">
                <w:delText xml:space="preserve"> </w:delText>
              </w:r>
              <w:r w:rsidDel="00025444">
                <w:delText>It is an ordered list with each entry of type PotentialIntent</w:delText>
              </w:r>
              <w:r w:rsidDel="00025444">
                <w:rPr>
                  <w:lang w:eastAsia="zh-CN"/>
                </w:rPr>
                <w:delText>Outcome</w:delText>
              </w:r>
              <w:r w:rsidDel="00025444">
                <w:delText xml:space="preserve"> </w:delText>
              </w:r>
              <w:r w:rsidDel="00025444">
                <w:rPr>
                  <w:lang w:eastAsia="zh-CN"/>
                </w:rPr>
                <w:delText>indicating details of the alternative</w:delText>
              </w:r>
              <w:r w:rsidDel="00025444">
                <w:delText xml:space="preserve">. </w:delText>
              </w:r>
              <w:r w:rsidRPr="0046187A" w:rsidDel="00025444">
                <w:delText xml:space="preserve">Inclusion of a </w:delText>
              </w:r>
              <w:r w:rsidDel="00025444">
                <w:delText>s</w:delText>
              </w:r>
              <w:r w:rsidRPr="0046187A" w:rsidDel="00025444">
                <w:delText xml:space="preserve">upportedAlternativesReport inherently asks the MnS consumer to choose one alternative among those in the </w:delText>
              </w:r>
              <w:r w:rsidDel="00025444">
                <w:delText>s</w:delText>
              </w:r>
              <w:r w:rsidRPr="0046187A" w:rsidDel="00025444">
                <w:delText>upportedAlternativesReport.</w:delText>
              </w:r>
            </w:del>
          </w:p>
          <w:p w14:paraId="7AFF5601" w14:textId="233CD555" w:rsidR="003038B2" w:rsidDel="00025444" w:rsidRDefault="003038B2" w:rsidP="003038B2">
            <w:pPr>
              <w:pStyle w:val="TAL"/>
              <w:keepNext w:val="0"/>
              <w:rPr>
                <w:del w:id="273" w:author="Huawei" w:date="2025-03-26T20:02:00Z"/>
                <w:rFonts w:eastAsia="Courier New"/>
              </w:rPr>
            </w:pPr>
          </w:p>
        </w:tc>
        <w:tc>
          <w:tcPr>
            <w:tcW w:w="834" w:type="pct"/>
          </w:tcPr>
          <w:p w14:paraId="30936158" w14:textId="41A92841" w:rsidR="003038B2" w:rsidRPr="00506640" w:rsidDel="00025444" w:rsidRDefault="003038B2" w:rsidP="003038B2">
            <w:pPr>
              <w:pStyle w:val="TAL"/>
              <w:keepNext w:val="0"/>
              <w:rPr>
                <w:del w:id="274" w:author="Huawei" w:date="2025-03-26T20:02:00Z"/>
                <w:rFonts w:eastAsia="Courier New"/>
              </w:rPr>
            </w:pPr>
            <w:del w:id="275" w:author="Huawei" w:date="2025-03-26T20:02:00Z">
              <w:r w:rsidRPr="00506640" w:rsidDel="00025444">
                <w:rPr>
                  <w:rFonts w:eastAsia="Courier New"/>
                </w:rPr>
                <w:delText>type:</w:delText>
              </w:r>
              <w:r w:rsidDel="00025444">
                <w:rPr>
                  <w:rFonts w:eastAsia="Courier New"/>
                </w:rPr>
                <w:delText xml:space="preserve"> </w:delText>
              </w:r>
              <w:r w:rsidDel="00025444">
                <w:delText>PotentialIntent</w:delText>
              </w:r>
              <w:r w:rsidDel="00025444">
                <w:rPr>
                  <w:lang w:eastAsia="zh-CN"/>
                </w:rPr>
                <w:delText>Outcome</w:delText>
              </w:r>
            </w:del>
          </w:p>
          <w:p w14:paraId="210A45E9" w14:textId="0F537EEB" w:rsidR="003038B2" w:rsidRPr="00506640" w:rsidDel="00025444" w:rsidRDefault="003038B2" w:rsidP="003038B2">
            <w:pPr>
              <w:pStyle w:val="TAL"/>
              <w:keepNext w:val="0"/>
              <w:rPr>
                <w:del w:id="276" w:author="Huawei" w:date="2025-03-26T20:02:00Z"/>
                <w:rFonts w:eastAsia="Courier New"/>
              </w:rPr>
            </w:pPr>
            <w:del w:id="277" w:author="Huawei" w:date="2025-03-26T20:02:00Z">
              <w:r w:rsidRPr="00506640" w:rsidDel="00025444">
                <w:rPr>
                  <w:rFonts w:eastAsia="Courier New"/>
                </w:rPr>
                <w:delText>multiplicity: 1</w:delText>
              </w:r>
              <w:r w:rsidDel="00025444">
                <w:rPr>
                  <w:rFonts w:eastAsia="Courier New"/>
                </w:rPr>
                <w:delText xml:space="preserve"> .. *</w:delText>
              </w:r>
            </w:del>
          </w:p>
          <w:p w14:paraId="2228C66D" w14:textId="450A1B0E" w:rsidR="003038B2" w:rsidRPr="00506640" w:rsidDel="00025444" w:rsidRDefault="003038B2" w:rsidP="003038B2">
            <w:pPr>
              <w:pStyle w:val="TAL"/>
              <w:keepNext w:val="0"/>
              <w:rPr>
                <w:del w:id="278" w:author="Huawei" w:date="2025-03-26T20:02:00Z"/>
                <w:rFonts w:eastAsia="Courier New"/>
              </w:rPr>
            </w:pPr>
            <w:del w:id="279" w:author="Huawei" w:date="2025-03-26T20:02:00Z">
              <w:r w:rsidRPr="00506640" w:rsidDel="00025444">
                <w:rPr>
                  <w:rFonts w:eastAsia="Courier New"/>
                </w:rPr>
                <w:delText xml:space="preserve">isOrdered: </w:delText>
              </w:r>
              <w:r w:rsidDel="00025444">
                <w:rPr>
                  <w:rFonts w:eastAsia="Courier New"/>
                </w:rPr>
                <w:delText>True</w:delText>
              </w:r>
            </w:del>
          </w:p>
          <w:p w14:paraId="115101B7" w14:textId="0CBB5DE6" w:rsidR="003038B2" w:rsidRPr="00506640" w:rsidDel="00025444" w:rsidRDefault="003038B2" w:rsidP="003038B2">
            <w:pPr>
              <w:pStyle w:val="TAL"/>
              <w:keepNext w:val="0"/>
              <w:rPr>
                <w:del w:id="280" w:author="Huawei" w:date="2025-03-26T20:02:00Z"/>
                <w:rFonts w:eastAsia="Courier New"/>
              </w:rPr>
            </w:pPr>
            <w:del w:id="281" w:author="Huawei" w:date="2025-03-26T20:02:00Z">
              <w:r w:rsidRPr="00506640" w:rsidDel="00025444">
                <w:rPr>
                  <w:rFonts w:eastAsia="Courier New"/>
                </w:rPr>
                <w:delText xml:space="preserve">isUnique: </w:delText>
              </w:r>
              <w:r w:rsidDel="00025444">
                <w:rPr>
                  <w:rFonts w:eastAsia="Courier New"/>
                </w:rPr>
                <w:delText>N/A</w:delText>
              </w:r>
            </w:del>
          </w:p>
          <w:p w14:paraId="6BBB9335" w14:textId="0B0DF2FC" w:rsidR="003038B2" w:rsidRPr="00506640" w:rsidDel="00025444" w:rsidRDefault="003038B2" w:rsidP="003038B2">
            <w:pPr>
              <w:pStyle w:val="TAL"/>
              <w:keepNext w:val="0"/>
              <w:rPr>
                <w:del w:id="282" w:author="Huawei" w:date="2025-03-26T20:02:00Z"/>
                <w:rFonts w:eastAsia="Courier New"/>
              </w:rPr>
            </w:pPr>
            <w:del w:id="283" w:author="Huawei" w:date="2025-03-26T20:02:00Z">
              <w:r w:rsidRPr="00506640" w:rsidDel="00025444">
                <w:rPr>
                  <w:rFonts w:eastAsia="Courier New"/>
                </w:rPr>
                <w:delText>defaultValue: None</w:delText>
              </w:r>
            </w:del>
          </w:p>
          <w:p w14:paraId="160B4E45" w14:textId="031144B1" w:rsidR="003038B2" w:rsidDel="00025444" w:rsidRDefault="003038B2" w:rsidP="003038B2">
            <w:pPr>
              <w:pStyle w:val="TAL"/>
              <w:keepNext w:val="0"/>
              <w:rPr>
                <w:del w:id="284" w:author="Huawei" w:date="2025-03-26T20:02:00Z"/>
                <w:rFonts w:eastAsia="Courier New"/>
              </w:rPr>
            </w:pPr>
            <w:del w:id="285" w:author="Huawei" w:date="2025-03-26T20:02:00Z">
              <w:r w:rsidRPr="00506640" w:rsidDel="00025444">
                <w:rPr>
                  <w:rFonts w:eastAsia="Courier New"/>
                </w:rPr>
                <w:delText>isNullable: False</w:delText>
              </w:r>
            </w:del>
          </w:p>
        </w:tc>
      </w:tr>
      <w:tr w:rsidR="003038B2" w:rsidRPr="00506640" w14:paraId="2F3B4D0A" w14:textId="77777777" w:rsidTr="003038B2">
        <w:trPr>
          <w:jc w:val="center"/>
        </w:trPr>
        <w:tc>
          <w:tcPr>
            <w:tcW w:w="1480" w:type="pct"/>
          </w:tcPr>
          <w:p w14:paraId="37F1007A" w14:textId="77777777" w:rsidR="003038B2" w:rsidRDefault="003038B2" w:rsidP="003038B2">
            <w:pPr>
              <w:pStyle w:val="TAL"/>
              <w:keepNext w:val="0"/>
              <w:rPr>
                <w:rFonts w:ascii="Courier New" w:eastAsia="宋体" w:hAnsi="Courier New" w:cs="Courier New"/>
                <w:lang w:val="en-US" w:eastAsia="zh-CN"/>
              </w:rPr>
            </w:pPr>
            <w:proofErr w:type="spellStart"/>
            <w:r w:rsidRPr="00183F5D">
              <w:rPr>
                <w:rFonts w:ascii="Courier New" w:eastAsia="等线" w:hAnsi="Courier New" w:cs="Courier New"/>
                <w:szCs w:val="18"/>
                <w:lang w:eastAsia="zh-CN"/>
              </w:rPr>
              <w:t>intentNegotiationConsumerFeedback</w:t>
            </w:r>
            <w:proofErr w:type="spellEnd"/>
          </w:p>
        </w:tc>
        <w:tc>
          <w:tcPr>
            <w:tcW w:w="2686" w:type="pct"/>
          </w:tcPr>
          <w:p w14:paraId="33AC2C33" w14:textId="77777777" w:rsidR="003038B2" w:rsidRDefault="003038B2" w:rsidP="003038B2">
            <w:pPr>
              <w:pStyle w:val="TAL"/>
              <w:keepNext w:val="0"/>
              <w:rPr>
                <w:rFonts w:eastAsia="Courier New"/>
              </w:rPr>
            </w:pPr>
            <w:r>
              <w:t xml:space="preserve">It contains </w:t>
            </w:r>
            <w:r w:rsidRPr="0046187A">
              <w:t xml:space="preserve">the feedback information </w:t>
            </w:r>
            <w:r>
              <w:t>that</w:t>
            </w:r>
            <w:r w:rsidRPr="0046187A">
              <w:t xml:space="preserve"> the </w:t>
            </w:r>
            <w:proofErr w:type="spellStart"/>
            <w:r w:rsidRPr="0046187A">
              <w:t>MnS</w:t>
            </w:r>
            <w:proofErr w:type="spellEnd"/>
            <w:r w:rsidRPr="0046187A">
              <w:t xml:space="preserve"> </w:t>
            </w:r>
            <w:proofErr w:type="gramStart"/>
            <w:r w:rsidRPr="0046187A">
              <w:t>consumer's</w:t>
            </w:r>
            <w:proofErr w:type="gramEnd"/>
            <w:r w:rsidRPr="0046187A">
              <w:t xml:space="preserve"> </w:t>
            </w:r>
            <w:r>
              <w:t xml:space="preserve">provides to the </w:t>
            </w:r>
            <w:proofErr w:type="spellStart"/>
            <w:r w:rsidRPr="0046187A">
              <w:t>MnS</w:t>
            </w:r>
            <w:proofErr w:type="spellEnd"/>
            <w:r w:rsidRPr="0046187A">
              <w:t xml:space="preserve"> producer</w:t>
            </w:r>
            <w:r>
              <w:t xml:space="preserve"> as </w:t>
            </w:r>
            <w:r w:rsidRPr="0046187A">
              <w:t xml:space="preserve">response </w:t>
            </w:r>
            <w:r>
              <w:t>during intent Negotiation.</w:t>
            </w:r>
          </w:p>
        </w:tc>
        <w:tc>
          <w:tcPr>
            <w:tcW w:w="834" w:type="pct"/>
          </w:tcPr>
          <w:p w14:paraId="6F287F3C" w14:textId="77777777" w:rsidR="003038B2" w:rsidRPr="00506640" w:rsidRDefault="003038B2" w:rsidP="003038B2">
            <w:pPr>
              <w:pStyle w:val="TAL"/>
              <w:keepNext w:val="0"/>
              <w:rPr>
                <w:rFonts w:eastAsia="Courier New"/>
              </w:rPr>
            </w:pPr>
            <w:r w:rsidRPr="00506640">
              <w:rPr>
                <w:rFonts w:eastAsia="Courier New"/>
              </w:rPr>
              <w:t xml:space="preserve">type: </w:t>
            </w:r>
            <w:proofErr w:type="spellStart"/>
            <w:r w:rsidRPr="00496B58">
              <w:t>IntentNegotiationFeedback</w:t>
            </w:r>
            <w:proofErr w:type="spellEnd"/>
          </w:p>
          <w:p w14:paraId="7FA61169" w14:textId="77777777" w:rsidR="003038B2" w:rsidRPr="00506640" w:rsidRDefault="003038B2" w:rsidP="003038B2">
            <w:pPr>
              <w:pStyle w:val="TAL"/>
              <w:keepNext w:val="0"/>
              <w:rPr>
                <w:rFonts w:eastAsia="Courier New"/>
              </w:rPr>
            </w:pPr>
            <w:r w:rsidRPr="00506640">
              <w:rPr>
                <w:rFonts w:eastAsia="Courier New"/>
              </w:rPr>
              <w:t>multiplicity: 1</w:t>
            </w:r>
          </w:p>
          <w:p w14:paraId="20F6E9A6" w14:textId="77777777" w:rsidR="003038B2" w:rsidRPr="00506640" w:rsidRDefault="003038B2" w:rsidP="003038B2">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3B6E4C90" w14:textId="77777777" w:rsidR="003038B2" w:rsidRPr="00506640" w:rsidRDefault="003038B2" w:rsidP="003038B2">
            <w:pPr>
              <w:pStyle w:val="TAL"/>
              <w:keepNext w:val="0"/>
              <w:rPr>
                <w:rFonts w:eastAsia="Courier New"/>
              </w:rPr>
            </w:pPr>
            <w:proofErr w:type="spellStart"/>
            <w:r w:rsidRPr="00506640">
              <w:rPr>
                <w:rFonts w:eastAsia="Courier New"/>
              </w:rPr>
              <w:lastRenderedPageBreak/>
              <w:t>isUnique</w:t>
            </w:r>
            <w:proofErr w:type="spellEnd"/>
            <w:r w:rsidRPr="00506640">
              <w:rPr>
                <w:rFonts w:eastAsia="Courier New"/>
              </w:rPr>
              <w:t xml:space="preserve">: </w:t>
            </w:r>
            <w:r>
              <w:rPr>
                <w:rFonts w:eastAsia="Courier New"/>
              </w:rPr>
              <w:t>N/A</w:t>
            </w:r>
          </w:p>
          <w:p w14:paraId="117C0030" w14:textId="77777777" w:rsidR="003038B2" w:rsidRPr="00506640" w:rsidRDefault="003038B2" w:rsidP="003038B2">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D1FFD0A" w14:textId="77777777" w:rsidR="003038B2" w:rsidRDefault="003038B2" w:rsidP="003038B2">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038B2" w:rsidRPr="00506640" w14:paraId="548840CA" w14:textId="77777777" w:rsidTr="003038B2">
        <w:trPr>
          <w:jc w:val="center"/>
        </w:trPr>
        <w:tc>
          <w:tcPr>
            <w:tcW w:w="1480" w:type="pct"/>
          </w:tcPr>
          <w:p w14:paraId="11073B66" w14:textId="72CE5EC4" w:rsidR="003038B2" w:rsidRDefault="003038B2" w:rsidP="003038B2">
            <w:pPr>
              <w:pStyle w:val="TAL"/>
              <w:keepNext w:val="0"/>
              <w:rPr>
                <w:rFonts w:ascii="Courier New" w:eastAsia="宋体" w:hAnsi="Courier New" w:cs="Courier New"/>
                <w:lang w:val="en-US" w:eastAsia="zh-CN"/>
              </w:rPr>
            </w:pPr>
            <w:proofErr w:type="spellStart"/>
            <w:r>
              <w:rPr>
                <w:rFonts w:ascii="Courier New" w:hAnsi="Courier New" w:cs="Courier New"/>
                <w:lang w:eastAsia="zh-CN"/>
              </w:rPr>
              <w:lastRenderedPageBreak/>
              <w:t>preferred</w:t>
            </w:r>
            <w:ins w:id="286" w:author="Huawei" w:date="2025-03-26T21:12:00Z">
              <w:r w:rsidR="009D759A">
                <w:rPr>
                  <w:rFonts w:ascii="Courier New" w:hAnsi="Courier New" w:cs="Courier New"/>
                  <w:lang w:eastAsia="zh-CN"/>
                </w:rPr>
                <w:t>Intent</w:t>
              </w:r>
            </w:ins>
            <w:ins w:id="287" w:author="Huawei" w:date="2025-03-26T20:03:00Z">
              <w:r w:rsidR="00025444">
                <w:rPr>
                  <w:rFonts w:ascii="宋体" w:eastAsia="宋体" w:hAnsi="宋体" w:cs="Courier New" w:hint="eastAsia"/>
                  <w:lang w:eastAsia="zh-CN"/>
                </w:rPr>
                <w:t>Outcome</w:t>
              </w:r>
            </w:ins>
            <w:proofErr w:type="spellEnd"/>
            <w:del w:id="288" w:author="Huawei" w:date="2025-03-26T20:02:00Z">
              <w:r w:rsidDel="00025444">
                <w:rPr>
                  <w:rFonts w:ascii="Courier New" w:hAnsi="Courier New" w:cs="Courier New"/>
                  <w:lang w:eastAsia="zh-CN"/>
                </w:rPr>
                <w:delText>Alternative</w:delText>
              </w:r>
            </w:del>
          </w:p>
        </w:tc>
        <w:tc>
          <w:tcPr>
            <w:tcW w:w="2686" w:type="pct"/>
          </w:tcPr>
          <w:p w14:paraId="5D7E6576" w14:textId="31493F45" w:rsidR="003038B2" w:rsidRDefault="003038B2" w:rsidP="003038B2">
            <w:pPr>
              <w:pStyle w:val="TAL"/>
              <w:keepNext w:val="0"/>
              <w:rPr>
                <w:rFonts w:eastAsia="Courier New"/>
              </w:rPr>
            </w:pPr>
            <w:r w:rsidRPr="005660B5">
              <w:rPr>
                <w:rFonts w:eastAsia="Courier New"/>
              </w:rPr>
              <w:t xml:space="preserve">indicates for a specific </w:t>
            </w:r>
            <w:del w:id="289" w:author="Huawei" w:date="2025-03-26T20:03:00Z">
              <w:r w:rsidRPr="005660B5" w:rsidDel="00025444">
                <w:rPr>
                  <w:rFonts w:eastAsia="Courier New"/>
                </w:rPr>
                <w:delText xml:space="preserve">alternative </w:delText>
              </w:r>
            </w:del>
            <w:ins w:id="290" w:author="Huawei" w:date="2025-03-26T20:03:00Z">
              <w:r w:rsidR="00025444">
                <w:rPr>
                  <w:rFonts w:eastAsia="Courier New"/>
                </w:rPr>
                <w:t xml:space="preserve">possible intent outcome </w:t>
              </w:r>
              <w:r w:rsidR="00025444" w:rsidRPr="00F812B1">
                <w:rPr>
                  <w:rFonts w:eastAsia="Courier New" w:hint="eastAsia"/>
                </w:rPr>
                <w:t>confirmed</w:t>
              </w:r>
              <w:r w:rsidR="00025444">
                <w:rPr>
                  <w:rFonts w:eastAsia="Courier New"/>
                </w:rPr>
                <w:t xml:space="preserve"> by </w:t>
              </w:r>
              <w:proofErr w:type="spellStart"/>
              <w:r w:rsidR="00025444" w:rsidRPr="00F812B1">
                <w:rPr>
                  <w:rFonts w:eastAsia="Courier New" w:hint="eastAsia"/>
                </w:rPr>
                <w:t>MnS</w:t>
              </w:r>
              <w:proofErr w:type="spellEnd"/>
              <w:r w:rsidR="00025444">
                <w:rPr>
                  <w:rFonts w:eastAsia="Courier New"/>
                </w:rPr>
                <w:t xml:space="preserve"> consumer</w:t>
              </w:r>
              <w:r w:rsidR="00025444" w:rsidRPr="005660B5">
                <w:rPr>
                  <w:rFonts w:eastAsia="Courier New"/>
                </w:rPr>
                <w:t xml:space="preserve"> </w:t>
              </w:r>
            </w:ins>
            <w:r w:rsidRPr="005660B5">
              <w:rPr>
                <w:rFonts w:eastAsia="Courier New"/>
              </w:rPr>
              <w:t xml:space="preserve">among those indicated by the </w:t>
            </w:r>
            <w:proofErr w:type="spellStart"/>
            <w:r w:rsidRPr="005660B5">
              <w:rPr>
                <w:rFonts w:eastAsia="Courier New"/>
              </w:rPr>
              <w:t>MnS</w:t>
            </w:r>
            <w:proofErr w:type="spellEnd"/>
            <w:r w:rsidRPr="005660B5">
              <w:rPr>
                <w:rFonts w:eastAsia="Courier New"/>
              </w:rPr>
              <w:t xml:space="preserve"> producer. It indicates the </w:t>
            </w:r>
            <w:r>
              <w:rPr>
                <w:rFonts w:eastAsia="Courier New"/>
              </w:rPr>
              <w:t>identifier o</w:t>
            </w:r>
            <w:r w:rsidRPr="005660B5">
              <w:rPr>
                <w:rFonts w:eastAsia="Courier New"/>
              </w:rPr>
              <w:t xml:space="preserve">f one of the </w:t>
            </w:r>
            <w:del w:id="291" w:author="Huawei" w:date="2025-03-26T20:04:00Z">
              <w:r w:rsidRPr="005660B5" w:rsidDel="00025444">
                <w:rPr>
                  <w:rFonts w:eastAsia="Courier New"/>
                </w:rPr>
                <w:delText xml:space="preserve">alternatives </w:delText>
              </w:r>
            </w:del>
            <w:ins w:id="292" w:author="Huawei" w:date="2025-03-26T20:04:00Z">
              <w:r w:rsidR="00025444">
                <w:rPr>
                  <w:rFonts w:eastAsia="Courier New"/>
                </w:rPr>
                <w:t>possible intent outcomes</w:t>
              </w:r>
              <w:r w:rsidR="00025444" w:rsidRPr="005660B5">
                <w:rPr>
                  <w:rFonts w:eastAsia="Courier New"/>
                </w:rPr>
                <w:t xml:space="preserve"> </w:t>
              </w:r>
            </w:ins>
            <w:r w:rsidRPr="005660B5">
              <w:rPr>
                <w:rFonts w:eastAsia="Courier New"/>
              </w:rPr>
              <w:t xml:space="preserve">among those provided to the </w:t>
            </w:r>
            <w:proofErr w:type="spellStart"/>
            <w:r w:rsidRPr="005660B5">
              <w:rPr>
                <w:rFonts w:eastAsia="Courier New"/>
              </w:rPr>
              <w:t>MnS</w:t>
            </w:r>
            <w:proofErr w:type="spellEnd"/>
            <w:r w:rsidRPr="005660B5">
              <w:rPr>
                <w:rFonts w:eastAsia="Courier New"/>
              </w:rPr>
              <w:t xml:space="preserve"> consumer by the </w:t>
            </w:r>
            <w:proofErr w:type="spellStart"/>
            <w:r w:rsidRPr="005660B5">
              <w:rPr>
                <w:rFonts w:eastAsia="Courier New"/>
              </w:rPr>
              <w:t>MnS</w:t>
            </w:r>
            <w:proofErr w:type="spellEnd"/>
            <w:r w:rsidRPr="005660B5">
              <w:rPr>
                <w:rFonts w:eastAsia="Courier New"/>
              </w:rPr>
              <w:t xml:space="preserve"> producer</w:t>
            </w:r>
          </w:p>
        </w:tc>
        <w:tc>
          <w:tcPr>
            <w:tcW w:w="834" w:type="pct"/>
          </w:tcPr>
          <w:p w14:paraId="55073C8D" w14:textId="77777777" w:rsidR="003038B2" w:rsidRDefault="003038B2" w:rsidP="003038B2">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11AAE184" w14:textId="77777777" w:rsidR="003038B2" w:rsidRDefault="003038B2" w:rsidP="003038B2">
            <w:pPr>
              <w:spacing w:after="0"/>
              <w:rPr>
                <w:rFonts w:ascii="Arial" w:hAnsi="Arial"/>
                <w:sz w:val="18"/>
                <w:szCs w:val="18"/>
              </w:rPr>
            </w:pPr>
            <w:r>
              <w:rPr>
                <w:rFonts w:ascii="Arial" w:hAnsi="Arial"/>
                <w:sz w:val="18"/>
                <w:szCs w:val="18"/>
              </w:rPr>
              <w:t>multiplicity: 1</w:t>
            </w:r>
          </w:p>
          <w:p w14:paraId="639A34D5" w14:textId="77777777" w:rsidR="003038B2" w:rsidRDefault="003038B2" w:rsidP="003038B2">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2DE9ABD8" w14:textId="77777777" w:rsidR="003038B2" w:rsidRDefault="003038B2" w:rsidP="003038B2">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7872367C" w14:textId="77777777" w:rsidR="003038B2" w:rsidRDefault="003038B2" w:rsidP="003038B2">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0A13C04" w14:textId="77777777" w:rsidR="003038B2" w:rsidRDefault="003038B2" w:rsidP="003038B2">
            <w:pPr>
              <w:pStyle w:val="TAL"/>
              <w:keepNext w:val="0"/>
              <w:rPr>
                <w:rFonts w:eastAsia="Courier New"/>
              </w:rPr>
            </w:pPr>
            <w:proofErr w:type="spellStart"/>
            <w:r w:rsidRPr="00914321">
              <w:rPr>
                <w:szCs w:val="18"/>
              </w:rPr>
              <w:t>isNullable</w:t>
            </w:r>
            <w:proofErr w:type="spellEnd"/>
            <w:r w:rsidRPr="00914321">
              <w:rPr>
                <w:szCs w:val="18"/>
              </w:rPr>
              <w:t>: True</w:t>
            </w:r>
          </w:p>
        </w:tc>
      </w:tr>
      <w:tr w:rsidR="003038B2" w:rsidRPr="00506640" w14:paraId="755F3488" w14:textId="77777777" w:rsidTr="003038B2">
        <w:trPr>
          <w:jc w:val="center"/>
        </w:trPr>
        <w:tc>
          <w:tcPr>
            <w:tcW w:w="1480" w:type="pct"/>
          </w:tcPr>
          <w:p w14:paraId="0A2A6F56" w14:textId="77777777" w:rsidR="003038B2" w:rsidRDefault="003038B2" w:rsidP="003038B2">
            <w:pPr>
              <w:pStyle w:val="TAL"/>
              <w:keepNext w:val="0"/>
              <w:rPr>
                <w:rFonts w:ascii="Courier New" w:eastAsia="宋体" w:hAnsi="Courier New" w:cs="Courier New"/>
                <w:lang w:val="en-US" w:eastAsia="zh-CN"/>
              </w:rPr>
            </w:pPr>
            <w:proofErr w:type="spellStart"/>
            <w:r>
              <w:rPr>
                <w:rFonts w:ascii="Courier New" w:eastAsia="Courier New" w:hAnsi="Courier New" w:cs="Courier New"/>
                <w:szCs w:val="18"/>
                <w:lang w:eastAsia="zh-CN"/>
              </w:rPr>
              <w:t>consumerUtilityFunction</w:t>
            </w:r>
            <w:proofErr w:type="spellEnd"/>
          </w:p>
        </w:tc>
        <w:tc>
          <w:tcPr>
            <w:tcW w:w="2686" w:type="pct"/>
          </w:tcPr>
          <w:p w14:paraId="18FDE394" w14:textId="77777777" w:rsidR="003038B2" w:rsidRDefault="003038B2" w:rsidP="003038B2">
            <w:pPr>
              <w:pStyle w:val="TAL"/>
              <w:keepNext w:val="0"/>
              <w:rPr>
                <w:rFonts w:eastAsia="Courier New"/>
              </w:rPr>
            </w:pPr>
            <w:r>
              <w:rPr>
                <w:rFonts w:eastAsia="Courier New"/>
              </w:rPr>
              <w:t xml:space="preserve">It </w:t>
            </w:r>
            <w:r w:rsidRPr="005660B5">
              <w:rPr>
                <w:rFonts w:eastAsia="Courier New"/>
              </w:rPr>
              <w:t xml:space="preserve">indicates the consumer’s utility function for the intent </w:t>
            </w:r>
            <w:r>
              <w:rPr>
                <w:rFonts w:eastAsia="Courier New"/>
              </w:rPr>
              <w:t>or intent expectation</w:t>
            </w:r>
            <w:r w:rsidRPr="005660B5">
              <w:rPr>
                <w:rFonts w:eastAsia="Courier New"/>
              </w:rPr>
              <w:t xml:space="preserve">. The utility function indicates a </w:t>
            </w:r>
            <w:r>
              <w:t>description of its preferences</w:t>
            </w:r>
            <w:r w:rsidRPr="005660B5">
              <w:rPr>
                <w:rFonts w:eastAsia="Courier New"/>
              </w:rPr>
              <w:t xml:space="preserve"> that should be used by the </w:t>
            </w:r>
            <w:proofErr w:type="spellStart"/>
            <w:r w:rsidRPr="005660B5">
              <w:rPr>
                <w:rFonts w:eastAsia="Courier New"/>
              </w:rPr>
              <w:t>MnS</w:t>
            </w:r>
            <w:proofErr w:type="spellEnd"/>
            <w:r w:rsidRPr="005660B5">
              <w:rPr>
                <w:rFonts w:eastAsia="Courier New"/>
              </w:rPr>
              <w:t xml:space="preserve"> producer to select among the alternatives.</w:t>
            </w:r>
          </w:p>
          <w:p w14:paraId="5F10541E" w14:textId="77777777" w:rsidR="003038B2" w:rsidRDefault="003038B2" w:rsidP="003038B2">
            <w:pPr>
              <w:pStyle w:val="TAL"/>
              <w:keepNext w:val="0"/>
              <w:rPr>
                <w:rFonts w:eastAsia="Courier New"/>
              </w:rPr>
            </w:pPr>
          </w:p>
          <w:p w14:paraId="1077FB50" w14:textId="77777777" w:rsidR="003038B2" w:rsidRDefault="003038B2" w:rsidP="003038B2">
            <w:pPr>
              <w:pStyle w:val="TAL"/>
              <w:keepNext w:val="0"/>
              <w:rPr>
                <w:rFonts w:eastAsia="Courier New"/>
              </w:rPr>
            </w:pPr>
            <w:r w:rsidRPr="006D229C">
              <w:rPr>
                <w:rFonts w:eastAsia="Courier New" w:hint="eastAsia"/>
              </w:rPr>
              <w:t xml:space="preserve">Note: The </w:t>
            </w:r>
            <w:r>
              <w:rPr>
                <w:rFonts w:eastAsia="Courier New"/>
              </w:rPr>
              <w:t xml:space="preserve">term </w:t>
            </w:r>
            <w:r w:rsidRPr="006D229C">
              <w:rPr>
                <w:rFonts w:eastAsia="Courier New" w:hint="eastAsia"/>
              </w:rPr>
              <w:t>"description of preference" needs to be clarified</w:t>
            </w:r>
          </w:p>
        </w:tc>
        <w:tc>
          <w:tcPr>
            <w:tcW w:w="834" w:type="pct"/>
          </w:tcPr>
          <w:p w14:paraId="65F0DB91" w14:textId="77777777" w:rsidR="003038B2" w:rsidRPr="00506640" w:rsidRDefault="003038B2" w:rsidP="003038B2">
            <w:pPr>
              <w:pStyle w:val="TAL"/>
              <w:keepNext w:val="0"/>
              <w:rPr>
                <w:rFonts w:eastAsia="Courier New"/>
              </w:rPr>
            </w:pPr>
            <w:r w:rsidRPr="00506640">
              <w:rPr>
                <w:rFonts w:eastAsia="Courier New"/>
              </w:rPr>
              <w:t xml:space="preserve">type: </w:t>
            </w:r>
            <w:proofErr w:type="spellStart"/>
            <w:r>
              <w:rPr>
                <w:rFonts w:eastAsia="Courier New"/>
              </w:rPr>
              <w:t>UtilityFunction</w:t>
            </w:r>
            <w:proofErr w:type="spellEnd"/>
          </w:p>
          <w:p w14:paraId="642429A8" w14:textId="77777777" w:rsidR="003038B2" w:rsidRPr="00506640" w:rsidRDefault="003038B2" w:rsidP="003038B2">
            <w:pPr>
              <w:pStyle w:val="TAL"/>
              <w:keepNext w:val="0"/>
              <w:rPr>
                <w:rFonts w:eastAsia="Courier New"/>
              </w:rPr>
            </w:pPr>
            <w:r w:rsidRPr="00506640">
              <w:rPr>
                <w:rFonts w:eastAsia="Courier New"/>
              </w:rPr>
              <w:t>multiplicity: 1</w:t>
            </w:r>
          </w:p>
          <w:p w14:paraId="5A5F0605" w14:textId="77777777" w:rsidR="003038B2" w:rsidRPr="00506640" w:rsidRDefault="003038B2" w:rsidP="003038B2">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0A76CE8D" w14:textId="77777777" w:rsidR="003038B2" w:rsidRPr="00506640" w:rsidRDefault="003038B2" w:rsidP="003038B2">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0ADEBDCF" w14:textId="77777777" w:rsidR="003038B2" w:rsidRPr="00506640" w:rsidRDefault="003038B2" w:rsidP="003038B2">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E2465B9" w14:textId="77777777" w:rsidR="003038B2" w:rsidRDefault="003038B2" w:rsidP="003038B2">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038B2" w:rsidRPr="00506640" w14:paraId="3627DE33" w14:textId="77777777" w:rsidTr="003038B2">
        <w:trPr>
          <w:jc w:val="center"/>
        </w:trPr>
        <w:tc>
          <w:tcPr>
            <w:tcW w:w="1480" w:type="pct"/>
          </w:tcPr>
          <w:p w14:paraId="606F4CCD" w14:textId="77777777" w:rsidR="003038B2" w:rsidRDefault="003038B2" w:rsidP="003038B2">
            <w:pPr>
              <w:pStyle w:val="TAL"/>
              <w:keepNext w:val="0"/>
              <w:rPr>
                <w:rFonts w:ascii="Courier New" w:eastAsia="宋体" w:hAnsi="Courier New" w:cs="Courier New"/>
                <w:lang w:val="en-US" w:eastAsia="zh-CN"/>
              </w:rPr>
            </w:pPr>
            <w:proofErr w:type="spellStart"/>
            <w:r>
              <w:rPr>
                <w:rFonts w:ascii="Courier New" w:eastAsia="Courier New" w:hAnsi="Courier New" w:cs="Courier New"/>
                <w:szCs w:val="18"/>
                <w:lang w:eastAsia="zh-CN"/>
              </w:rPr>
              <w:t>consumerSatisfactionIndex</w:t>
            </w:r>
            <w:proofErr w:type="spellEnd"/>
          </w:p>
        </w:tc>
        <w:tc>
          <w:tcPr>
            <w:tcW w:w="2686" w:type="pct"/>
          </w:tcPr>
          <w:p w14:paraId="28E23701" w14:textId="77777777" w:rsidR="003038B2" w:rsidRPr="005660B5" w:rsidRDefault="003038B2" w:rsidP="003038B2">
            <w:pPr>
              <w:pStyle w:val="TAL"/>
              <w:keepNext w:val="0"/>
              <w:rPr>
                <w:rFonts w:eastAsia="Courier New"/>
              </w:rPr>
            </w:pPr>
            <w:r w:rsidRPr="005660B5">
              <w:rPr>
                <w:rFonts w:eastAsia="Courier New"/>
              </w:rPr>
              <w:t xml:space="preserve">It indicates the </w:t>
            </w:r>
            <w:proofErr w:type="spellStart"/>
            <w:r w:rsidRPr="005660B5">
              <w:rPr>
                <w:rFonts w:eastAsia="Courier New"/>
              </w:rPr>
              <w:t>MnS</w:t>
            </w:r>
            <w:proofErr w:type="spellEnd"/>
            <w:r w:rsidRPr="005660B5">
              <w:rPr>
                <w:rFonts w:eastAsia="Courier New"/>
              </w:rPr>
              <w:t xml:space="preserve"> consumer's satisfaction with one or more of the </w:t>
            </w:r>
            <w:proofErr w:type="spellStart"/>
            <w:r w:rsidRPr="005660B5">
              <w:rPr>
                <w:rFonts w:eastAsia="Courier New"/>
              </w:rPr>
              <w:t>MnS</w:t>
            </w:r>
            <w:proofErr w:type="spellEnd"/>
            <w:r w:rsidRPr="005660B5">
              <w:rPr>
                <w:rFonts w:eastAsia="Courier New"/>
              </w:rPr>
              <w:t xml:space="preserve"> producer’s alternatives</w:t>
            </w:r>
            <w:proofErr w:type="gramStart"/>
            <w:r w:rsidRPr="005660B5">
              <w:rPr>
                <w:rFonts w:eastAsia="Courier New"/>
              </w:rPr>
              <w:t>.</w:t>
            </w:r>
            <w:r>
              <w:rPr>
                <w:rFonts w:eastAsia="Courier New"/>
              </w:rPr>
              <w:t xml:space="preserve"> .</w:t>
            </w:r>
            <w:proofErr w:type="gramEnd"/>
            <w:r w:rsidRPr="00E2412A">
              <w:rPr>
                <w:rFonts w:eastAsia="Courier New"/>
                <w:b/>
                <w:bCs/>
                <w:i/>
                <w:iCs/>
              </w:rPr>
              <w:t xml:space="preserve"> </w:t>
            </w:r>
            <w:r>
              <w:rPr>
                <w:rFonts w:eastAsia="Courier New"/>
              </w:rPr>
              <w:t xml:space="preserve">It represents the </w:t>
            </w:r>
            <w:r w:rsidRPr="005660B5">
              <w:rPr>
                <w:rFonts w:eastAsia="Courier New"/>
              </w:rPr>
              <w:t xml:space="preserve">computed </w:t>
            </w:r>
            <w:r>
              <w:rPr>
                <w:rFonts w:eastAsia="Courier New"/>
              </w:rPr>
              <w:t xml:space="preserve">outcomes of </w:t>
            </w:r>
            <w:proofErr w:type="spellStart"/>
            <w:r w:rsidRPr="005660B5">
              <w:rPr>
                <w:rFonts w:eastAsia="Courier New"/>
              </w:rPr>
              <w:t>MnS</w:t>
            </w:r>
            <w:proofErr w:type="spellEnd"/>
            <w:r w:rsidRPr="005660B5">
              <w:rPr>
                <w:rFonts w:eastAsia="Courier New"/>
              </w:rPr>
              <w:t xml:space="preserve"> consumer's utility function</w:t>
            </w:r>
            <w:r w:rsidRPr="004E0D76">
              <w:rPr>
                <w:rFonts w:eastAsia="Courier New"/>
              </w:rPr>
              <w:t xml:space="preserve"> an integer in the </w:t>
            </w:r>
            <w:proofErr w:type="gramStart"/>
            <w:r w:rsidRPr="004E0D76">
              <w:rPr>
                <w:rFonts w:eastAsia="Courier New"/>
              </w:rPr>
              <w:t>range  [</w:t>
            </w:r>
            <w:proofErr w:type="gramEnd"/>
            <w:r w:rsidRPr="004E0D76">
              <w:rPr>
                <w:rFonts w:eastAsia="Courier New"/>
              </w:rPr>
              <w:t xml:space="preserve">0,100]. The highest possible value indicates that the solution provided by the </w:t>
            </w:r>
            <w:proofErr w:type="spellStart"/>
            <w:r w:rsidRPr="004E0D76">
              <w:rPr>
                <w:rFonts w:eastAsia="Courier New"/>
              </w:rPr>
              <w:t>MnS</w:t>
            </w:r>
            <w:proofErr w:type="spellEnd"/>
            <w:r w:rsidRPr="004E0D76">
              <w:rPr>
                <w:rFonts w:eastAsia="Courier New"/>
              </w:rPr>
              <w:t xml:space="preserve"> producer achieves the best possible outcomes that the </w:t>
            </w:r>
            <w:proofErr w:type="spellStart"/>
            <w:r w:rsidRPr="004E0D76">
              <w:rPr>
                <w:rFonts w:eastAsia="Courier New"/>
              </w:rPr>
              <w:t>MnS</w:t>
            </w:r>
            <w:proofErr w:type="spellEnd"/>
            <w:r w:rsidRPr="004E0D76">
              <w:rPr>
                <w:rFonts w:eastAsia="Courier New"/>
              </w:rPr>
              <w:t xml:space="preserve"> consumer expected, e.g., that it achieves the highest range of a target whose desired values were defining as falling in a range.</w:t>
            </w:r>
            <w:r>
              <w:rPr>
                <w:rFonts w:eastAsia="Courier New"/>
              </w:rPr>
              <w:t xml:space="preserve"> If it is provided in response to a report from an </w:t>
            </w:r>
            <w:proofErr w:type="spellStart"/>
            <w:r>
              <w:rPr>
                <w:rFonts w:eastAsia="Courier New"/>
              </w:rPr>
              <w:t>MnS</w:t>
            </w:r>
            <w:proofErr w:type="spellEnd"/>
            <w:r>
              <w:rPr>
                <w:rFonts w:eastAsia="Courier New"/>
              </w:rPr>
              <w:t xml:space="preserve"> producer indicating several candidate alternatives and their impacts, </w:t>
            </w:r>
            <w:proofErr w:type="gramStart"/>
            <w:r>
              <w:rPr>
                <w:rFonts w:eastAsia="Courier New"/>
              </w:rPr>
              <w:t>the  satisfaction</w:t>
            </w:r>
            <w:proofErr w:type="gramEnd"/>
            <w:r>
              <w:rPr>
                <w:rFonts w:eastAsia="Courier New"/>
              </w:rPr>
              <w:t xml:space="preserve"> index is ordered according to the order of the reports. If it is provided as feedback for a single solution that was selected by the </w:t>
            </w:r>
            <w:proofErr w:type="spellStart"/>
            <w:r>
              <w:rPr>
                <w:rFonts w:eastAsia="Courier New"/>
              </w:rPr>
              <w:t>MnS</w:t>
            </w:r>
            <w:proofErr w:type="spellEnd"/>
            <w:r>
              <w:rPr>
                <w:rFonts w:eastAsia="Courier New"/>
              </w:rPr>
              <w:t xml:space="preserve"> producer and deployed, it indicates the </w:t>
            </w:r>
            <w:proofErr w:type="spellStart"/>
            <w:r>
              <w:rPr>
                <w:rFonts w:eastAsia="Courier New"/>
              </w:rPr>
              <w:t>MnS</w:t>
            </w:r>
            <w:proofErr w:type="spellEnd"/>
            <w:r>
              <w:rPr>
                <w:rFonts w:eastAsia="Courier New"/>
              </w:rPr>
              <w:t xml:space="preserve"> consumer’s satisfaction with the deployed solution.</w:t>
            </w:r>
            <w:r w:rsidRPr="005660B5">
              <w:rPr>
                <w:rFonts w:eastAsia="Courier New"/>
              </w:rPr>
              <w:t>:</w:t>
            </w:r>
          </w:p>
          <w:p w14:paraId="0964F5BC" w14:textId="77777777" w:rsidR="003038B2" w:rsidRDefault="003038B2" w:rsidP="003038B2">
            <w:pPr>
              <w:pStyle w:val="TAL"/>
              <w:keepNext w:val="0"/>
              <w:rPr>
                <w:rFonts w:eastAsia="Courier New"/>
              </w:rPr>
            </w:pPr>
          </w:p>
        </w:tc>
        <w:tc>
          <w:tcPr>
            <w:tcW w:w="834" w:type="pct"/>
          </w:tcPr>
          <w:p w14:paraId="0133F502" w14:textId="77777777" w:rsidR="003038B2" w:rsidRPr="00506640" w:rsidRDefault="003038B2" w:rsidP="003038B2">
            <w:pPr>
              <w:pStyle w:val="TAL"/>
              <w:keepNext w:val="0"/>
              <w:rPr>
                <w:rFonts w:eastAsia="Courier New"/>
              </w:rPr>
            </w:pPr>
            <w:r w:rsidRPr="00506640">
              <w:rPr>
                <w:rFonts w:eastAsia="Courier New"/>
              </w:rPr>
              <w:t xml:space="preserve">type: </w:t>
            </w:r>
            <w:r>
              <w:rPr>
                <w:rFonts w:eastAsia="Courier New"/>
              </w:rPr>
              <w:t>integer</w:t>
            </w:r>
          </w:p>
          <w:p w14:paraId="414AFAAF" w14:textId="77777777" w:rsidR="003038B2" w:rsidRPr="00506640" w:rsidRDefault="003038B2" w:rsidP="003038B2">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747FE4D0" w14:textId="77777777" w:rsidR="003038B2" w:rsidRPr="00506640" w:rsidRDefault="003038B2" w:rsidP="003038B2">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6979F1AD" w14:textId="77777777" w:rsidR="003038B2" w:rsidRPr="00506640" w:rsidRDefault="003038B2" w:rsidP="003038B2">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06396C44" w14:textId="77777777" w:rsidR="003038B2" w:rsidRPr="00506640" w:rsidRDefault="003038B2" w:rsidP="003038B2">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3FB2E30" w14:textId="77777777" w:rsidR="003038B2" w:rsidRDefault="003038B2" w:rsidP="003038B2">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038B2" w:rsidRPr="00506640" w14:paraId="7DF0B413" w14:textId="77777777" w:rsidTr="003038B2">
        <w:trPr>
          <w:jc w:val="center"/>
        </w:trPr>
        <w:tc>
          <w:tcPr>
            <w:tcW w:w="1480" w:type="pct"/>
          </w:tcPr>
          <w:p w14:paraId="3284208C" w14:textId="77777777" w:rsidR="003038B2" w:rsidRDefault="003038B2" w:rsidP="003038B2">
            <w:pPr>
              <w:pStyle w:val="TAL"/>
              <w:keepNext w:val="0"/>
              <w:rPr>
                <w:rFonts w:ascii="Courier New" w:eastAsia="宋体" w:hAnsi="Courier New" w:cs="Courier New"/>
                <w:lang w:val="en-US" w:eastAsia="zh-CN"/>
              </w:rPr>
            </w:pPr>
            <w:proofErr w:type="spellStart"/>
            <w:r>
              <w:rPr>
                <w:rFonts w:ascii="Courier New" w:hAnsi="Courier New" w:cs="Courier New"/>
                <w:lang w:eastAsia="zh-CN"/>
              </w:rPr>
              <w:t>possibleImpacts</w:t>
            </w:r>
            <w:proofErr w:type="spellEnd"/>
          </w:p>
        </w:tc>
        <w:tc>
          <w:tcPr>
            <w:tcW w:w="2686" w:type="pct"/>
          </w:tcPr>
          <w:p w14:paraId="11E1626B" w14:textId="77777777" w:rsidR="003038B2" w:rsidRDefault="003038B2" w:rsidP="003038B2">
            <w:pPr>
              <w:pStyle w:val="TAL"/>
              <w:keepNext w:val="0"/>
              <w:rPr>
                <w:rFonts w:eastAsia="宋体"/>
                <w:lang w:eastAsia="fr-FR"/>
              </w:rPr>
            </w:pPr>
            <w:r>
              <w:rPr>
                <w:lang w:eastAsia="fr-FR"/>
              </w:rPr>
              <w:t xml:space="preserve">It refers to </w:t>
            </w:r>
            <w:r>
              <w:rPr>
                <w:lang w:eastAsia="zh-CN"/>
              </w:rPr>
              <w:t xml:space="preserve">the possible impacts of the possible </w:t>
            </w:r>
            <w:r>
              <w:rPr>
                <w:lang w:eastAsia="fr-FR"/>
              </w:rPr>
              <w:t>candidate</w:t>
            </w:r>
            <w:r>
              <w:rPr>
                <w:lang w:eastAsia="zh-CN"/>
              </w:rPr>
              <w:t xml:space="preserve"> alternative</w:t>
            </w:r>
            <w:r>
              <w:rPr>
                <w:lang w:eastAsia="fr-FR"/>
              </w:rPr>
              <w:t>.</w:t>
            </w:r>
          </w:p>
          <w:p w14:paraId="0E896842" w14:textId="77777777" w:rsidR="003038B2" w:rsidRDefault="003038B2" w:rsidP="003038B2">
            <w:pPr>
              <w:pStyle w:val="TAL"/>
              <w:keepNext w:val="0"/>
              <w:rPr>
                <w:lang w:eastAsia="fr-FR"/>
              </w:rPr>
            </w:pPr>
          </w:p>
          <w:p w14:paraId="48716718" w14:textId="77777777" w:rsidR="003038B2" w:rsidRDefault="003038B2" w:rsidP="003038B2">
            <w:pPr>
              <w:pStyle w:val="TAL"/>
              <w:keepNext w:val="0"/>
              <w:rPr>
                <w:rFonts w:eastAsia="Courier New"/>
              </w:rPr>
            </w:pPr>
            <w:proofErr w:type="spellStart"/>
            <w:r>
              <w:rPr>
                <w:rFonts w:eastAsia="Courier New"/>
                <w:lang w:eastAsia="fr-FR"/>
              </w:rPr>
              <w:t>allowedValues</w:t>
            </w:r>
            <w:proofErr w:type="spellEnd"/>
            <w:r>
              <w:rPr>
                <w:rFonts w:eastAsia="Courier New"/>
                <w:lang w:eastAsia="fr-FR"/>
              </w:rPr>
              <w:t>: Not Applicable</w:t>
            </w:r>
          </w:p>
        </w:tc>
        <w:tc>
          <w:tcPr>
            <w:tcW w:w="834" w:type="pct"/>
          </w:tcPr>
          <w:p w14:paraId="418CE99F" w14:textId="77777777" w:rsidR="003038B2" w:rsidRDefault="003038B2" w:rsidP="003038B2">
            <w:pPr>
              <w:pStyle w:val="TAL"/>
              <w:keepNext w:val="0"/>
              <w:rPr>
                <w:rFonts w:eastAsia="等线"/>
                <w:lang w:eastAsia="fr-FR"/>
              </w:rPr>
            </w:pPr>
            <w:r>
              <w:rPr>
                <w:rFonts w:eastAsia="等线"/>
                <w:lang w:eastAsia="fr-FR"/>
              </w:rPr>
              <w:t xml:space="preserve">type: </w:t>
            </w:r>
            <w:proofErr w:type="spellStart"/>
            <w:r w:rsidRPr="004718D2">
              <w:rPr>
                <w:rFonts w:ascii="Courier New" w:hAnsi="Courier New" w:cs="Courier New"/>
                <w:lang w:eastAsia="zh-CN"/>
              </w:rPr>
              <w:t>P</w:t>
            </w:r>
            <w:r>
              <w:rPr>
                <w:rFonts w:ascii="Courier New" w:hAnsi="Courier New" w:cs="Courier New"/>
                <w:lang w:eastAsia="zh-CN"/>
              </w:rPr>
              <w:t>ossibleImpact</w:t>
            </w:r>
            <w:proofErr w:type="spellEnd"/>
          </w:p>
          <w:p w14:paraId="55EB53CC" w14:textId="77777777" w:rsidR="003038B2" w:rsidRDefault="003038B2" w:rsidP="003038B2">
            <w:pPr>
              <w:pStyle w:val="TAL"/>
              <w:keepNext w:val="0"/>
              <w:rPr>
                <w:rFonts w:eastAsia="等线"/>
                <w:lang w:eastAsia="fr-FR"/>
              </w:rPr>
            </w:pPr>
            <w:proofErr w:type="spellStart"/>
            <w:r>
              <w:rPr>
                <w:rFonts w:eastAsia="等线"/>
                <w:lang w:eastAsia="fr-FR"/>
              </w:rPr>
              <w:t>multiplicityl</w:t>
            </w:r>
            <w:proofErr w:type="spellEnd"/>
            <w:r>
              <w:rPr>
                <w:rFonts w:eastAsia="等线"/>
                <w:lang w:eastAsia="fr-FR"/>
              </w:rPr>
              <w:t xml:space="preserve">: </w:t>
            </w:r>
            <w:proofErr w:type="gramStart"/>
            <w:r>
              <w:rPr>
                <w:rFonts w:eastAsia="等线"/>
                <w:lang w:eastAsia="fr-FR"/>
              </w:rPr>
              <w:t>1..</w:t>
            </w:r>
            <w:proofErr w:type="gramEnd"/>
            <w:r>
              <w:rPr>
                <w:rFonts w:eastAsia="等线"/>
                <w:lang w:eastAsia="fr-FR"/>
              </w:rPr>
              <w:t>*</w:t>
            </w:r>
          </w:p>
          <w:p w14:paraId="3FFAAD8C" w14:textId="77777777" w:rsidR="003038B2" w:rsidRDefault="003038B2" w:rsidP="003038B2">
            <w:pPr>
              <w:pStyle w:val="TAL"/>
              <w:keepNext w:val="0"/>
              <w:rPr>
                <w:rFonts w:eastAsia="等线"/>
                <w:lang w:eastAsia="fr-FR"/>
              </w:rPr>
            </w:pPr>
            <w:proofErr w:type="spellStart"/>
            <w:r>
              <w:rPr>
                <w:rFonts w:eastAsia="等线"/>
                <w:lang w:eastAsia="fr-FR"/>
              </w:rPr>
              <w:t>isOrdered</w:t>
            </w:r>
            <w:proofErr w:type="spellEnd"/>
            <w:r>
              <w:rPr>
                <w:rFonts w:eastAsia="等线"/>
                <w:lang w:eastAsia="fr-FR"/>
              </w:rPr>
              <w:t>: False</w:t>
            </w:r>
          </w:p>
          <w:p w14:paraId="0EE0B80B" w14:textId="77777777" w:rsidR="003038B2" w:rsidRDefault="003038B2" w:rsidP="003038B2">
            <w:pPr>
              <w:pStyle w:val="TAL"/>
              <w:keepNext w:val="0"/>
              <w:rPr>
                <w:rFonts w:eastAsia="等线"/>
                <w:lang w:eastAsia="fr-FR"/>
              </w:rPr>
            </w:pPr>
            <w:proofErr w:type="spellStart"/>
            <w:r>
              <w:rPr>
                <w:rFonts w:eastAsia="等线"/>
                <w:lang w:eastAsia="fr-FR"/>
              </w:rPr>
              <w:t>isUnique</w:t>
            </w:r>
            <w:proofErr w:type="spellEnd"/>
            <w:r>
              <w:rPr>
                <w:rFonts w:eastAsia="等线"/>
                <w:lang w:eastAsia="fr-FR"/>
              </w:rPr>
              <w:t>: True</w:t>
            </w:r>
          </w:p>
          <w:p w14:paraId="5E012BDA" w14:textId="77777777" w:rsidR="003038B2" w:rsidRDefault="003038B2" w:rsidP="003038B2">
            <w:pPr>
              <w:pStyle w:val="TAL"/>
              <w:keepNext w:val="0"/>
              <w:rPr>
                <w:rFonts w:eastAsia="等线"/>
                <w:lang w:eastAsia="fr-FR"/>
              </w:rPr>
            </w:pPr>
            <w:proofErr w:type="spellStart"/>
            <w:r>
              <w:rPr>
                <w:rFonts w:eastAsia="等线"/>
                <w:lang w:eastAsia="fr-FR"/>
              </w:rPr>
              <w:t>defaultValue</w:t>
            </w:r>
            <w:proofErr w:type="spellEnd"/>
            <w:r>
              <w:rPr>
                <w:rFonts w:eastAsia="等线"/>
                <w:lang w:eastAsia="fr-FR"/>
              </w:rPr>
              <w:t xml:space="preserve">: None </w:t>
            </w:r>
          </w:p>
          <w:p w14:paraId="6DFC2A53" w14:textId="77777777" w:rsidR="003038B2" w:rsidRDefault="003038B2" w:rsidP="003038B2">
            <w:pPr>
              <w:pStyle w:val="TAL"/>
              <w:keepNext w:val="0"/>
              <w:rPr>
                <w:rFonts w:eastAsia="Courier New"/>
              </w:rPr>
            </w:pPr>
            <w:proofErr w:type="spellStart"/>
            <w:r>
              <w:rPr>
                <w:rFonts w:eastAsia="等线"/>
                <w:lang w:eastAsia="fr-FR"/>
              </w:rPr>
              <w:t>isNullable</w:t>
            </w:r>
            <w:proofErr w:type="spellEnd"/>
            <w:r>
              <w:rPr>
                <w:rFonts w:eastAsia="等线"/>
                <w:lang w:eastAsia="fr-FR"/>
              </w:rPr>
              <w:t>: False</w:t>
            </w:r>
          </w:p>
        </w:tc>
      </w:tr>
      <w:tr w:rsidR="003038B2" w:rsidRPr="00506640" w14:paraId="7C3D4A8F" w14:textId="77777777" w:rsidTr="003038B2">
        <w:trPr>
          <w:jc w:val="center"/>
        </w:trPr>
        <w:tc>
          <w:tcPr>
            <w:tcW w:w="1480" w:type="pct"/>
          </w:tcPr>
          <w:p w14:paraId="16393BE9" w14:textId="77777777" w:rsidR="003038B2" w:rsidRDefault="003038B2" w:rsidP="003038B2">
            <w:pPr>
              <w:pStyle w:val="TAL"/>
              <w:keepNext w:val="0"/>
              <w:rPr>
                <w:rFonts w:ascii="Courier New" w:eastAsia="宋体" w:hAnsi="Courier New" w:cs="Courier New"/>
                <w:lang w:val="en-US" w:eastAsia="zh-CN"/>
              </w:rPr>
            </w:pPr>
            <w:proofErr w:type="spellStart"/>
            <w:r>
              <w:rPr>
                <w:rFonts w:ascii="Courier New" w:hAnsi="Courier New" w:cs="Courier New"/>
                <w:lang w:eastAsia="zh-CN"/>
              </w:rPr>
              <w:t>possibleIntentOutcomeID</w:t>
            </w:r>
            <w:proofErr w:type="spellEnd"/>
          </w:p>
        </w:tc>
        <w:tc>
          <w:tcPr>
            <w:tcW w:w="2686" w:type="pct"/>
          </w:tcPr>
          <w:p w14:paraId="2CBC08A0" w14:textId="4517107A" w:rsidR="003038B2" w:rsidRDefault="003038B2" w:rsidP="003038B2">
            <w:pPr>
              <w:pStyle w:val="TAL"/>
              <w:keepNext w:val="0"/>
              <w:rPr>
                <w:rFonts w:eastAsia="Courier New"/>
              </w:rPr>
            </w:pPr>
            <w:r>
              <w:rPr>
                <w:rFonts w:cs="Arial"/>
                <w:szCs w:val="18"/>
                <w:lang w:eastAsia="zh-CN"/>
              </w:rPr>
              <w:t xml:space="preserve">It identifies the number the outcome in the possible </w:t>
            </w:r>
            <w:proofErr w:type="spellStart"/>
            <w:r>
              <w:rPr>
                <w:rFonts w:ascii="Courier New" w:eastAsia="等线" w:hAnsi="Courier New" w:cs="Courier New"/>
                <w:szCs w:val="18"/>
                <w:lang w:eastAsia="zh-CN"/>
              </w:rPr>
              <w:t>possibleOutcomeList</w:t>
            </w:r>
            <w:proofErr w:type="spellEnd"/>
            <w:r>
              <w:rPr>
                <w:rFonts w:ascii="Courier New" w:eastAsia="等线" w:hAnsi="Courier New" w:cs="Courier New"/>
                <w:szCs w:val="18"/>
                <w:lang w:eastAsia="zh-CN"/>
              </w:rPr>
              <w:t xml:space="preserve"> </w:t>
            </w:r>
            <w:del w:id="293" w:author="Huawei" w:date="2025-03-26T20:04:00Z">
              <w:r w:rsidDel="00025444">
                <w:rPr>
                  <w:rFonts w:ascii="Courier New" w:eastAsia="等线" w:hAnsi="Courier New" w:cs="Courier New"/>
                  <w:szCs w:val="18"/>
                  <w:lang w:eastAsia="zh-CN"/>
                </w:rPr>
                <w:delText>or s</w:delText>
              </w:r>
              <w:r w:rsidRPr="00A247F0" w:rsidDel="00025444">
                <w:rPr>
                  <w:rFonts w:ascii="Courier New" w:eastAsia="等线" w:hAnsi="Courier New" w:cs="Courier New"/>
                  <w:szCs w:val="18"/>
                  <w:lang w:eastAsia="zh-CN"/>
                </w:rPr>
                <w:delText>upportedAlternatives</w:delText>
              </w:r>
              <w:r w:rsidDel="00025444">
                <w:rPr>
                  <w:rFonts w:ascii="Courier New" w:eastAsia="等线" w:hAnsi="Courier New" w:cs="Courier New"/>
                  <w:szCs w:val="18"/>
                  <w:lang w:eastAsia="zh-CN"/>
                </w:rPr>
                <w:delText>Report</w:delText>
              </w:r>
            </w:del>
          </w:p>
        </w:tc>
        <w:tc>
          <w:tcPr>
            <w:tcW w:w="834" w:type="pct"/>
          </w:tcPr>
          <w:p w14:paraId="44A3B7B1" w14:textId="77777777" w:rsidR="003038B2" w:rsidRDefault="003038B2" w:rsidP="003038B2">
            <w:pPr>
              <w:pStyle w:val="TAL"/>
              <w:keepNext w:val="0"/>
              <w:rPr>
                <w:rFonts w:eastAsia="Courier New"/>
                <w:lang w:eastAsia="en-GB"/>
              </w:rPr>
            </w:pPr>
            <w:r>
              <w:rPr>
                <w:rFonts w:eastAsia="Courier New"/>
                <w:lang w:eastAsia="en-GB"/>
              </w:rPr>
              <w:t>type: integer</w:t>
            </w:r>
          </w:p>
          <w:p w14:paraId="57CAEBC6" w14:textId="77777777" w:rsidR="003038B2" w:rsidRDefault="003038B2" w:rsidP="003038B2">
            <w:pPr>
              <w:pStyle w:val="TAL"/>
              <w:keepNext w:val="0"/>
              <w:rPr>
                <w:rFonts w:eastAsia="Courier New"/>
                <w:lang w:eastAsia="en-GB"/>
              </w:rPr>
            </w:pPr>
            <w:r>
              <w:rPr>
                <w:rFonts w:eastAsia="Courier New"/>
                <w:lang w:eastAsia="en-GB"/>
              </w:rPr>
              <w:t>multiplicity: 1</w:t>
            </w:r>
          </w:p>
          <w:p w14:paraId="1EC3E90B" w14:textId="77777777" w:rsidR="003038B2" w:rsidRDefault="003038B2" w:rsidP="003038B2">
            <w:pPr>
              <w:pStyle w:val="TAL"/>
              <w:keepNext w:val="0"/>
              <w:rPr>
                <w:rFonts w:eastAsia="Courier New"/>
                <w:lang w:eastAsia="en-GB"/>
              </w:rPr>
            </w:pPr>
            <w:proofErr w:type="spellStart"/>
            <w:r>
              <w:rPr>
                <w:rFonts w:eastAsia="Courier New"/>
                <w:lang w:eastAsia="en-GB"/>
              </w:rPr>
              <w:t>isOrdered</w:t>
            </w:r>
            <w:proofErr w:type="spellEnd"/>
            <w:r>
              <w:rPr>
                <w:rFonts w:eastAsia="Courier New"/>
                <w:lang w:eastAsia="en-GB"/>
              </w:rPr>
              <w:t>: N/A</w:t>
            </w:r>
          </w:p>
          <w:p w14:paraId="5CD003DE" w14:textId="77777777" w:rsidR="003038B2" w:rsidRDefault="003038B2" w:rsidP="003038B2">
            <w:pPr>
              <w:pStyle w:val="TAL"/>
              <w:keepNext w:val="0"/>
              <w:rPr>
                <w:rFonts w:eastAsia="Courier New"/>
                <w:lang w:eastAsia="en-GB"/>
              </w:rPr>
            </w:pPr>
            <w:proofErr w:type="spellStart"/>
            <w:r>
              <w:rPr>
                <w:rFonts w:eastAsia="Courier New"/>
                <w:lang w:eastAsia="en-GB"/>
              </w:rPr>
              <w:t>isUnique</w:t>
            </w:r>
            <w:proofErr w:type="spellEnd"/>
            <w:r>
              <w:rPr>
                <w:rFonts w:eastAsia="Courier New"/>
                <w:lang w:eastAsia="en-GB"/>
              </w:rPr>
              <w:t>: N/A</w:t>
            </w:r>
          </w:p>
          <w:p w14:paraId="33313052" w14:textId="77777777" w:rsidR="003038B2" w:rsidRDefault="003038B2" w:rsidP="003038B2">
            <w:pPr>
              <w:pStyle w:val="TAL"/>
              <w:keepNext w:val="0"/>
              <w:rPr>
                <w:rFonts w:eastAsia="Courier New"/>
                <w:lang w:eastAsia="en-GB"/>
              </w:rPr>
            </w:pPr>
            <w:proofErr w:type="spellStart"/>
            <w:r>
              <w:rPr>
                <w:rFonts w:eastAsia="Courier New"/>
                <w:lang w:eastAsia="en-GB"/>
              </w:rPr>
              <w:t>defaultValue</w:t>
            </w:r>
            <w:proofErr w:type="spellEnd"/>
            <w:r>
              <w:rPr>
                <w:rFonts w:eastAsia="Courier New"/>
                <w:lang w:eastAsia="en-GB"/>
              </w:rPr>
              <w:t>: None</w:t>
            </w:r>
          </w:p>
          <w:p w14:paraId="01177702" w14:textId="77777777" w:rsidR="003038B2" w:rsidRDefault="003038B2" w:rsidP="003038B2">
            <w:pPr>
              <w:pStyle w:val="TAL"/>
              <w:keepNext w:val="0"/>
              <w:rPr>
                <w:rFonts w:eastAsia="Courier New"/>
              </w:rPr>
            </w:pPr>
            <w:proofErr w:type="spellStart"/>
            <w:r>
              <w:rPr>
                <w:rFonts w:eastAsia="Courier New"/>
                <w:lang w:eastAsia="en-GB"/>
              </w:rPr>
              <w:t>isNullable</w:t>
            </w:r>
            <w:proofErr w:type="spellEnd"/>
            <w:r>
              <w:rPr>
                <w:rFonts w:eastAsia="Courier New"/>
                <w:lang w:eastAsia="en-GB"/>
              </w:rPr>
              <w:t>: False</w:t>
            </w:r>
          </w:p>
        </w:tc>
      </w:tr>
      <w:tr w:rsidR="003038B2" w:rsidRPr="00506640" w:rsidDel="00025444" w14:paraId="698864F9" w14:textId="3F1FC303" w:rsidTr="003038B2">
        <w:trPr>
          <w:jc w:val="center"/>
          <w:del w:id="294" w:author="Huawei" w:date="2025-03-26T20:04:00Z"/>
        </w:trPr>
        <w:tc>
          <w:tcPr>
            <w:tcW w:w="1480" w:type="pct"/>
          </w:tcPr>
          <w:p w14:paraId="5662510D" w14:textId="4A5700B2" w:rsidR="003038B2" w:rsidDel="00025444" w:rsidRDefault="003038B2" w:rsidP="003038B2">
            <w:pPr>
              <w:pStyle w:val="TAL"/>
              <w:keepNext w:val="0"/>
              <w:rPr>
                <w:del w:id="295" w:author="Huawei" w:date="2025-03-26T20:04:00Z"/>
                <w:rFonts w:ascii="Courier New" w:eastAsia="宋体" w:hAnsi="Courier New" w:cs="Courier New"/>
                <w:lang w:val="en-US" w:eastAsia="zh-CN"/>
              </w:rPr>
            </w:pPr>
            <w:del w:id="296" w:author="Huawei" w:date="2025-03-26T20:04:00Z">
              <w:r w:rsidDel="00025444">
                <w:rPr>
                  <w:rFonts w:ascii="Courier New" w:hAnsi="Courier New" w:cs="Courier New"/>
                  <w:lang w:eastAsia="zh-CN"/>
                </w:rPr>
                <w:delText>possibleIntentOutcomeID</w:delText>
              </w:r>
            </w:del>
          </w:p>
        </w:tc>
        <w:tc>
          <w:tcPr>
            <w:tcW w:w="2686" w:type="pct"/>
          </w:tcPr>
          <w:p w14:paraId="14CC43E8" w14:textId="56B0FDD6" w:rsidR="003038B2" w:rsidDel="00025444" w:rsidRDefault="003038B2" w:rsidP="003038B2">
            <w:pPr>
              <w:pStyle w:val="TAL"/>
              <w:keepNext w:val="0"/>
              <w:rPr>
                <w:del w:id="297" w:author="Huawei" w:date="2025-03-26T20:04:00Z"/>
                <w:rFonts w:eastAsia="Courier New"/>
              </w:rPr>
            </w:pPr>
            <w:del w:id="298" w:author="Huawei" w:date="2025-03-26T20:04:00Z">
              <w:r w:rsidDel="00025444">
                <w:rPr>
                  <w:rFonts w:cs="Arial"/>
                  <w:szCs w:val="18"/>
                  <w:lang w:eastAsia="zh-CN"/>
                </w:rPr>
                <w:delText xml:space="preserve">It identifies the number the outcome in the possible </w:delText>
              </w:r>
              <w:r w:rsidDel="00025444">
                <w:rPr>
                  <w:rFonts w:ascii="Courier New" w:eastAsia="等线" w:hAnsi="Courier New" w:cs="Courier New"/>
                  <w:szCs w:val="18"/>
                  <w:lang w:eastAsia="zh-CN"/>
                </w:rPr>
                <w:delText>possibleOutcomeList or s</w:delText>
              </w:r>
              <w:r w:rsidRPr="00A247F0" w:rsidDel="00025444">
                <w:rPr>
                  <w:rFonts w:ascii="Courier New" w:eastAsia="等线" w:hAnsi="Courier New" w:cs="Courier New"/>
                  <w:szCs w:val="18"/>
                  <w:lang w:eastAsia="zh-CN"/>
                </w:rPr>
                <w:delText>upportedAlternatives</w:delText>
              </w:r>
              <w:r w:rsidDel="00025444">
                <w:rPr>
                  <w:rFonts w:ascii="Courier New" w:eastAsia="等线" w:hAnsi="Courier New" w:cs="Courier New"/>
                  <w:szCs w:val="18"/>
                  <w:lang w:eastAsia="zh-CN"/>
                </w:rPr>
                <w:delText>Report</w:delText>
              </w:r>
            </w:del>
          </w:p>
        </w:tc>
        <w:tc>
          <w:tcPr>
            <w:tcW w:w="834" w:type="pct"/>
          </w:tcPr>
          <w:p w14:paraId="7B55C922" w14:textId="5F06D8C7" w:rsidR="003038B2" w:rsidDel="00025444" w:rsidRDefault="003038B2" w:rsidP="003038B2">
            <w:pPr>
              <w:pStyle w:val="TAL"/>
              <w:keepNext w:val="0"/>
              <w:rPr>
                <w:del w:id="299" w:author="Huawei" w:date="2025-03-26T20:04:00Z"/>
                <w:rFonts w:eastAsia="Courier New"/>
                <w:lang w:eastAsia="en-GB"/>
              </w:rPr>
            </w:pPr>
            <w:del w:id="300" w:author="Huawei" w:date="2025-03-26T20:04:00Z">
              <w:r w:rsidDel="00025444">
                <w:rPr>
                  <w:rFonts w:eastAsia="Courier New"/>
                  <w:lang w:eastAsia="en-GB"/>
                </w:rPr>
                <w:delText>type: integer</w:delText>
              </w:r>
            </w:del>
          </w:p>
          <w:p w14:paraId="251223DA" w14:textId="20B5A0BE" w:rsidR="003038B2" w:rsidDel="00025444" w:rsidRDefault="003038B2" w:rsidP="003038B2">
            <w:pPr>
              <w:pStyle w:val="TAL"/>
              <w:keepNext w:val="0"/>
              <w:rPr>
                <w:del w:id="301" w:author="Huawei" w:date="2025-03-26T20:04:00Z"/>
                <w:rFonts w:eastAsia="Courier New"/>
                <w:lang w:eastAsia="en-GB"/>
              </w:rPr>
            </w:pPr>
            <w:del w:id="302" w:author="Huawei" w:date="2025-03-26T20:04:00Z">
              <w:r w:rsidDel="00025444">
                <w:rPr>
                  <w:rFonts w:eastAsia="Courier New"/>
                  <w:lang w:eastAsia="en-GB"/>
                </w:rPr>
                <w:delText>multiplicity: 1</w:delText>
              </w:r>
            </w:del>
          </w:p>
          <w:p w14:paraId="43F61778" w14:textId="72E455DD" w:rsidR="003038B2" w:rsidDel="00025444" w:rsidRDefault="003038B2" w:rsidP="003038B2">
            <w:pPr>
              <w:pStyle w:val="TAL"/>
              <w:keepNext w:val="0"/>
              <w:rPr>
                <w:del w:id="303" w:author="Huawei" w:date="2025-03-26T20:04:00Z"/>
                <w:rFonts w:eastAsia="Courier New"/>
                <w:lang w:eastAsia="en-GB"/>
              </w:rPr>
            </w:pPr>
            <w:del w:id="304" w:author="Huawei" w:date="2025-03-26T20:04:00Z">
              <w:r w:rsidDel="00025444">
                <w:rPr>
                  <w:rFonts w:eastAsia="Courier New"/>
                  <w:lang w:eastAsia="en-GB"/>
                </w:rPr>
                <w:delText>isOrdered: N/A</w:delText>
              </w:r>
            </w:del>
          </w:p>
          <w:p w14:paraId="52EF360D" w14:textId="3CBEEC02" w:rsidR="003038B2" w:rsidDel="00025444" w:rsidRDefault="003038B2" w:rsidP="003038B2">
            <w:pPr>
              <w:pStyle w:val="TAL"/>
              <w:keepNext w:val="0"/>
              <w:rPr>
                <w:del w:id="305" w:author="Huawei" w:date="2025-03-26T20:04:00Z"/>
                <w:rFonts w:eastAsia="Courier New"/>
                <w:lang w:eastAsia="en-GB"/>
              </w:rPr>
            </w:pPr>
            <w:del w:id="306" w:author="Huawei" w:date="2025-03-26T20:04:00Z">
              <w:r w:rsidDel="00025444">
                <w:rPr>
                  <w:rFonts w:eastAsia="Courier New"/>
                  <w:lang w:eastAsia="en-GB"/>
                </w:rPr>
                <w:delText>isUnique: N/A</w:delText>
              </w:r>
            </w:del>
          </w:p>
          <w:p w14:paraId="3DF97A4C" w14:textId="0370D1C9" w:rsidR="003038B2" w:rsidDel="00025444" w:rsidRDefault="003038B2" w:rsidP="003038B2">
            <w:pPr>
              <w:pStyle w:val="TAL"/>
              <w:keepNext w:val="0"/>
              <w:rPr>
                <w:del w:id="307" w:author="Huawei" w:date="2025-03-26T20:04:00Z"/>
                <w:rFonts w:eastAsia="Courier New"/>
                <w:lang w:eastAsia="en-GB"/>
              </w:rPr>
            </w:pPr>
            <w:del w:id="308" w:author="Huawei" w:date="2025-03-26T20:04:00Z">
              <w:r w:rsidDel="00025444">
                <w:rPr>
                  <w:rFonts w:eastAsia="Courier New"/>
                  <w:lang w:eastAsia="en-GB"/>
                </w:rPr>
                <w:delText>defaultValue: None</w:delText>
              </w:r>
            </w:del>
          </w:p>
          <w:p w14:paraId="26D58CD4" w14:textId="424DD637" w:rsidR="003038B2" w:rsidDel="00025444" w:rsidRDefault="003038B2" w:rsidP="003038B2">
            <w:pPr>
              <w:pStyle w:val="TAL"/>
              <w:keepNext w:val="0"/>
              <w:rPr>
                <w:del w:id="309" w:author="Huawei" w:date="2025-03-26T20:04:00Z"/>
                <w:rFonts w:eastAsia="Courier New"/>
              </w:rPr>
            </w:pPr>
            <w:del w:id="310" w:author="Huawei" w:date="2025-03-26T20:04:00Z">
              <w:r w:rsidDel="00025444">
                <w:rPr>
                  <w:rFonts w:eastAsia="Courier New"/>
                  <w:lang w:eastAsia="en-GB"/>
                </w:rPr>
                <w:delText>isNullable: False</w:delText>
              </w:r>
            </w:del>
          </w:p>
        </w:tc>
      </w:tr>
      <w:tr w:rsidR="003038B2" w:rsidRPr="00506640" w14:paraId="2F706379" w14:textId="77777777" w:rsidTr="003038B2">
        <w:trPr>
          <w:jc w:val="center"/>
        </w:trPr>
        <w:tc>
          <w:tcPr>
            <w:tcW w:w="1480" w:type="pct"/>
          </w:tcPr>
          <w:p w14:paraId="30969AFF" w14:textId="77777777" w:rsidR="003038B2" w:rsidRDefault="003038B2" w:rsidP="003038B2">
            <w:pPr>
              <w:pStyle w:val="TAL"/>
              <w:keepNext w:val="0"/>
              <w:rPr>
                <w:rFonts w:ascii="Courier New" w:eastAsia="宋体" w:hAnsi="Courier New" w:cs="Courier New"/>
                <w:lang w:val="en-US" w:eastAsia="zh-CN"/>
              </w:rPr>
            </w:pPr>
            <w:proofErr w:type="spellStart"/>
            <w:r>
              <w:rPr>
                <w:rFonts w:ascii="Courier New" w:hAnsi="Courier New" w:cs="Courier New"/>
                <w:lang w:eastAsia="zh-CN"/>
              </w:rPr>
              <w:t>impactedObjects</w:t>
            </w:r>
            <w:proofErr w:type="spellEnd"/>
          </w:p>
        </w:tc>
        <w:tc>
          <w:tcPr>
            <w:tcW w:w="2686" w:type="pct"/>
          </w:tcPr>
          <w:p w14:paraId="1CC4E9C0" w14:textId="6D876BAB" w:rsidR="003038B2" w:rsidRDefault="003038B2" w:rsidP="003038B2">
            <w:pPr>
              <w:pStyle w:val="TAL"/>
              <w:rPr>
                <w:rFonts w:eastAsia="宋体"/>
                <w:lang w:eastAsia="zh-CN"/>
              </w:rPr>
            </w:pPr>
            <w:r>
              <w:rPr>
                <w:rFonts w:eastAsia="Courier New"/>
                <w:lang w:eastAsia="fr-FR"/>
              </w:rPr>
              <w:t xml:space="preserve">It indicates the DN of managed object that may be impacted by the corresponding </w:t>
            </w:r>
            <w:del w:id="311" w:author="Huawei" w:date="2025-03-26T20:07:00Z">
              <w:r w:rsidDel="00025444">
                <w:rPr>
                  <w:lang w:eastAsia="fr-FR"/>
                </w:rPr>
                <w:delText>candidate</w:delText>
              </w:r>
              <w:r w:rsidDel="00025444">
                <w:rPr>
                  <w:rFonts w:eastAsia="Courier New"/>
                  <w:lang w:eastAsia="fr-FR"/>
                </w:rPr>
                <w:delText xml:space="preserve"> alternative</w:delText>
              </w:r>
            </w:del>
            <w:ins w:id="312" w:author="Huawei" w:date="2025-03-26T20:07:00Z">
              <w:r w:rsidR="00025444">
                <w:rPr>
                  <w:lang w:eastAsia="fr-FR"/>
                </w:rPr>
                <w:t>possible intent outcomes</w:t>
              </w:r>
            </w:ins>
            <w:r>
              <w:rPr>
                <w:rFonts w:eastAsia="Courier New"/>
                <w:lang w:eastAsia="fr-FR"/>
              </w:rPr>
              <w:t>.</w:t>
            </w:r>
          </w:p>
          <w:p w14:paraId="49483EAB" w14:textId="77777777" w:rsidR="003038B2" w:rsidRDefault="003038B2" w:rsidP="003038B2">
            <w:pPr>
              <w:pStyle w:val="TAL"/>
              <w:rPr>
                <w:rFonts w:eastAsia="Courier New"/>
                <w:lang w:eastAsia="fr-FR"/>
              </w:rPr>
            </w:pPr>
          </w:p>
          <w:p w14:paraId="739910BE" w14:textId="77777777" w:rsidR="003038B2" w:rsidRDefault="003038B2" w:rsidP="003038B2">
            <w:pPr>
              <w:pStyle w:val="TAL"/>
              <w:keepNext w:val="0"/>
              <w:rPr>
                <w:rFonts w:eastAsia="Courier New"/>
              </w:rPr>
            </w:pPr>
            <w:proofErr w:type="spellStart"/>
            <w:r>
              <w:rPr>
                <w:rFonts w:eastAsia="Courier New"/>
                <w:lang w:eastAsia="fr-FR"/>
              </w:rPr>
              <w:t>allowedValues</w:t>
            </w:r>
            <w:proofErr w:type="spellEnd"/>
            <w:r>
              <w:rPr>
                <w:rFonts w:eastAsia="Courier New"/>
                <w:lang w:eastAsia="fr-FR"/>
              </w:rPr>
              <w:t>: Not Applicable</w:t>
            </w:r>
          </w:p>
        </w:tc>
        <w:tc>
          <w:tcPr>
            <w:tcW w:w="834" w:type="pct"/>
          </w:tcPr>
          <w:p w14:paraId="52243512" w14:textId="77777777" w:rsidR="003038B2" w:rsidRDefault="003038B2" w:rsidP="003038B2">
            <w:pPr>
              <w:pStyle w:val="TAL"/>
              <w:keepNext w:val="0"/>
              <w:rPr>
                <w:rFonts w:eastAsia="等线"/>
                <w:lang w:eastAsia="fr-FR"/>
              </w:rPr>
            </w:pPr>
            <w:r>
              <w:rPr>
                <w:rFonts w:eastAsia="等线"/>
                <w:lang w:eastAsia="fr-FR"/>
              </w:rPr>
              <w:t>type: DN</w:t>
            </w:r>
          </w:p>
          <w:p w14:paraId="5214CAAE" w14:textId="588DF5FA" w:rsidR="003038B2" w:rsidRDefault="003038B2" w:rsidP="003038B2">
            <w:pPr>
              <w:pStyle w:val="TAL"/>
              <w:keepNext w:val="0"/>
              <w:rPr>
                <w:rFonts w:eastAsia="等线"/>
                <w:lang w:eastAsia="fr-FR"/>
              </w:rPr>
            </w:pPr>
            <w:r>
              <w:rPr>
                <w:rFonts w:eastAsia="等线"/>
                <w:lang w:eastAsia="fr-FR"/>
              </w:rPr>
              <w:t xml:space="preserve">multiplicity: </w:t>
            </w:r>
            <w:proofErr w:type="gramStart"/>
            <w:r>
              <w:rPr>
                <w:rFonts w:eastAsia="等线"/>
                <w:lang w:eastAsia="fr-FR"/>
              </w:rPr>
              <w:t>1</w:t>
            </w:r>
            <w:ins w:id="313" w:author="Huawei" w:date="2025-03-26T20:06:00Z">
              <w:r w:rsidR="00025444">
                <w:rPr>
                  <w:rFonts w:eastAsia="等线"/>
                  <w:lang w:eastAsia="fr-FR"/>
                </w:rPr>
                <w:t>..</w:t>
              </w:r>
              <w:proofErr w:type="gramEnd"/>
              <w:r w:rsidR="00025444">
                <w:rPr>
                  <w:rFonts w:eastAsia="等线"/>
                  <w:lang w:eastAsia="fr-FR"/>
                </w:rPr>
                <w:t>*</w:t>
              </w:r>
            </w:ins>
          </w:p>
          <w:p w14:paraId="02B05892" w14:textId="5D37DE6D" w:rsidR="003038B2" w:rsidRDefault="003038B2" w:rsidP="003038B2">
            <w:pPr>
              <w:pStyle w:val="TAL"/>
              <w:keepNext w:val="0"/>
              <w:rPr>
                <w:rFonts w:eastAsia="等线"/>
                <w:lang w:eastAsia="fr-FR"/>
              </w:rPr>
            </w:pPr>
            <w:proofErr w:type="spellStart"/>
            <w:r>
              <w:rPr>
                <w:rFonts w:eastAsia="等线"/>
                <w:lang w:eastAsia="fr-FR"/>
              </w:rPr>
              <w:t>isOrdered</w:t>
            </w:r>
            <w:proofErr w:type="spellEnd"/>
            <w:r>
              <w:rPr>
                <w:rFonts w:eastAsia="等线"/>
                <w:lang w:eastAsia="fr-FR"/>
              </w:rPr>
              <w:t xml:space="preserve">: </w:t>
            </w:r>
            <w:ins w:id="314" w:author="Huawei" w:date="2025-03-26T20:06:00Z">
              <w:r w:rsidR="00025444">
                <w:rPr>
                  <w:rFonts w:eastAsia="等线"/>
                  <w:lang w:eastAsia="fr-FR"/>
                </w:rPr>
                <w:t>Tr</w:t>
              </w:r>
            </w:ins>
            <w:ins w:id="315" w:author="Huawei" w:date="2025-03-26T20:07:00Z">
              <w:r w:rsidR="00025444">
                <w:rPr>
                  <w:rFonts w:eastAsia="等线"/>
                  <w:lang w:eastAsia="fr-FR"/>
                </w:rPr>
                <w:t>ue</w:t>
              </w:r>
            </w:ins>
            <w:del w:id="316" w:author="Huawei" w:date="2025-03-26T20:06:00Z">
              <w:r w:rsidDel="00025444">
                <w:rPr>
                  <w:rFonts w:eastAsia="等线"/>
                  <w:lang w:eastAsia="fr-FR"/>
                </w:rPr>
                <w:delText>N/A</w:delText>
              </w:r>
            </w:del>
          </w:p>
          <w:p w14:paraId="424286F8" w14:textId="389598F8" w:rsidR="003038B2" w:rsidRDefault="003038B2" w:rsidP="003038B2">
            <w:pPr>
              <w:pStyle w:val="TAL"/>
              <w:keepNext w:val="0"/>
              <w:rPr>
                <w:rFonts w:eastAsia="等线"/>
                <w:lang w:eastAsia="fr-FR"/>
              </w:rPr>
            </w:pPr>
            <w:proofErr w:type="spellStart"/>
            <w:r>
              <w:rPr>
                <w:rFonts w:eastAsia="等线"/>
                <w:lang w:eastAsia="fr-FR"/>
              </w:rPr>
              <w:t>isUnique</w:t>
            </w:r>
            <w:proofErr w:type="spellEnd"/>
            <w:r>
              <w:rPr>
                <w:rFonts w:eastAsia="等线"/>
                <w:lang w:eastAsia="fr-FR"/>
              </w:rPr>
              <w:t xml:space="preserve">: </w:t>
            </w:r>
            <w:del w:id="317" w:author="Huawei" w:date="2025-03-26T20:07:00Z">
              <w:r w:rsidDel="00025444">
                <w:rPr>
                  <w:rFonts w:eastAsia="等线"/>
                  <w:lang w:eastAsia="fr-FR"/>
                </w:rPr>
                <w:delText>N/A</w:delText>
              </w:r>
            </w:del>
            <w:ins w:id="318" w:author="Huawei" w:date="2025-03-26T20:07:00Z">
              <w:r w:rsidR="00025444">
                <w:rPr>
                  <w:rFonts w:eastAsia="等线"/>
                  <w:lang w:eastAsia="fr-FR"/>
                </w:rPr>
                <w:t>False</w:t>
              </w:r>
            </w:ins>
          </w:p>
          <w:p w14:paraId="0D40BF33" w14:textId="77777777" w:rsidR="003038B2" w:rsidRDefault="003038B2" w:rsidP="003038B2">
            <w:pPr>
              <w:pStyle w:val="TAL"/>
              <w:keepNext w:val="0"/>
              <w:rPr>
                <w:rFonts w:eastAsia="等线"/>
                <w:lang w:eastAsia="fr-FR"/>
              </w:rPr>
            </w:pPr>
            <w:proofErr w:type="spellStart"/>
            <w:r>
              <w:rPr>
                <w:rFonts w:eastAsia="等线"/>
                <w:lang w:eastAsia="fr-FR"/>
              </w:rPr>
              <w:t>defaultValue</w:t>
            </w:r>
            <w:proofErr w:type="spellEnd"/>
            <w:r>
              <w:rPr>
                <w:rFonts w:eastAsia="等线"/>
                <w:lang w:eastAsia="fr-FR"/>
              </w:rPr>
              <w:t xml:space="preserve">: None </w:t>
            </w:r>
          </w:p>
          <w:p w14:paraId="07F3CF9D" w14:textId="77777777" w:rsidR="003038B2" w:rsidRDefault="003038B2" w:rsidP="003038B2">
            <w:pPr>
              <w:pStyle w:val="TAL"/>
              <w:keepNext w:val="0"/>
              <w:rPr>
                <w:rFonts w:eastAsia="Courier New"/>
              </w:rPr>
            </w:pPr>
            <w:proofErr w:type="spellStart"/>
            <w:r>
              <w:rPr>
                <w:rFonts w:eastAsia="等线"/>
                <w:lang w:eastAsia="fr-FR"/>
              </w:rPr>
              <w:t>isNullable</w:t>
            </w:r>
            <w:proofErr w:type="spellEnd"/>
            <w:r>
              <w:rPr>
                <w:rFonts w:eastAsia="等线"/>
                <w:lang w:eastAsia="fr-FR"/>
              </w:rPr>
              <w:t>: False</w:t>
            </w:r>
          </w:p>
        </w:tc>
      </w:tr>
      <w:tr w:rsidR="00025444" w:rsidRPr="00506640" w14:paraId="01F67E6C" w14:textId="77777777" w:rsidTr="003038B2">
        <w:trPr>
          <w:jc w:val="center"/>
          <w:ins w:id="319" w:author="Huawei" w:date="2025-03-26T20:08:00Z"/>
        </w:trPr>
        <w:tc>
          <w:tcPr>
            <w:tcW w:w="1480" w:type="pct"/>
          </w:tcPr>
          <w:p w14:paraId="7A9369FA" w14:textId="261550F7" w:rsidR="00025444" w:rsidRPr="00057E0B" w:rsidRDefault="00025444" w:rsidP="003038B2">
            <w:pPr>
              <w:pStyle w:val="TAL"/>
              <w:keepNext w:val="0"/>
              <w:rPr>
                <w:ins w:id="320" w:author="Huawei" w:date="2025-03-26T20:08:00Z"/>
                <w:rFonts w:ascii="Courier New" w:hAnsi="Courier New" w:cs="Courier New"/>
                <w:lang w:eastAsia="zh-CN"/>
              </w:rPr>
            </w:pPr>
            <w:proofErr w:type="spellStart"/>
            <w:ins w:id="321" w:author="Huawei" w:date="2025-03-26T20:08:00Z">
              <w:r w:rsidRPr="00025444">
                <w:rPr>
                  <w:rFonts w:ascii="Courier New" w:hAnsi="Courier New" w:cs="Courier New"/>
                  <w:lang w:eastAsia="zh-CN"/>
                </w:rPr>
                <w:lastRenderedPageBreak/>
                <w:t>impactedAttributes</w:t>
              </w:r>
              <w:proofErr w:type="spellEnd"/>
            </w:ins>
          </w:p>
        </w:tc>
        <w:tc>
          <w:tcPr>
            <w:tcW w:w="2686" w:type="pct"/>
          </w:tcPr>
          <w:p w14:paraId="04558C4B" w14:textId="1780313C" w:rsidR="00025444" w:rsidRPr="00057E0B" w:rsidRDefault="005E49EE" w:rsidP="003038B2">
            <w:pPr>
              <w:pStyle w:val="TAL"/>
              <w:rPr>
                <w:ins w:id="322" w:author="Huawei" w:date="2025-03-26T20:08:00Z"/>
                <w:rFonts w:eastAsia="Courier New"/>
                <w:lang w:eastAsia="fr-FR"/>
              </w:rPr>
            </w:pPr>
            <w:ins w:id="323" w:author="Huawei" w:date="2025-03-26T20:08:00Z">
              <w:r>
                <w:rPr>
                  <w:rFonts w:eastAsia="Courier New"/>
                  <w:lang w:eastAsia="fr-FR"/>
                </w:rPr>
                <w:t xml:space="preserve">It </w:t>
              </w:r>
              <w:r w:rsidRPr="005E49EE">
                <w:rPr>
                  <w:rFonts w:eastAsia="Courier New"/>
                  <w:lang w:eastAsia="fr-FR"/>
                </w:rPr>
                <w:t>defines the name-value pair, where the name indicates the name of the attribute that is impacted and the value indicates the updated value.</w:t>
              </w:r>
            </w:ins>
          </w:p>
        </w:tc>
        <w:tc>
          <w:tcPr>
            <w:tcW w:w="834" w:type="pct"/>
          </w:tcPr>
          <w:p w14:paraId="67E0EF76" w14:textId="67E27317" w:rsidR="005E49EE" w:rsidRPr="00057E0B" w:rsidRDefault="005E49EE" w:rsidP="005E49EE">
            <w:pPr>
              <w:pStyle w:val="TAL"/>
              <w:keepNext w:val="0"/>
              <w:rPr>
                <w:ins w:id="324" w:author="Huawei" w:date="2025-03-26T20:08:00Z"/>
                <w:rFonts w:eastAsia="等线"/>
                <w:lang w:eastAsia="fr-FR"/>
              </w:rPr>
            </w:pPr>
            <w:ins w:id="325" w:author="Huawei" w:date="2025-03-26T20:08:00Z">
              <w:r w:rsidRPr="00057E0B">
                <w:rPr>
                  <w:rFonts w:eastAsia="等线"/>
                  <w:lang w:eastAsia="fr-FR"/>
                </w:rPr>
                <w:t xml:space="preserve">type: </w:t>
              </w:r>
            </w:ins>
            <w:proofErr w:type="spellStart"/>
            <w:ins w:id="326" w:author="Huawei" w:date="2025-03-26T20:10:00Z">
              <w:r w:rsidRPr="005E49EE">
                <w:rPr>
                  <w:rFonts w:eastAsia="等线"/>
                  <w:lang w:eastAsia="fr-FR"/>
                </w:rPr>
                <w:t>ttributeNameValuePairSet</w:t>
              </w:r>
            </w:ins>
            <w:proofErr w:type="spellEnd"/>
          </w:p>
          <w:p w14:paraId="3B4F5D35" w14:textId="64B26C6E" w:rsidR="005E49EE" w:rsidRPr="00057E0B" w:rsidRDefault="005E49EE" w:rsidP="005E49EE">
            <w:pPr>
              <w:pStyle w:val="TAL"/>
              <w:keepNext w:val="0"/>
              <w:rPr>
                <w:ins w:id="327" w:author="Huawei" w:date="2025-03-26T20:08:00Z"/>
                <w:rFonts w:eastAsia="等线"/>
                <w:lang w:eastAsia="fr-FR"/>
              </w:rPr>
            </w:pPr>
            <w:ins w:id="328" w:author="Huawei" w:date="2025-03-26T20:08:00Z">
              <w:r w:rsidRPr="00057E0B">
                <w:rPr>
                  <w:rFonts w:eastAsia="等线"/>
                  <w:lang w:eastAsia="fr-FR"/>
                </w:rPr>
                <w:t>multiplicity: 1</w:t>
              </w:r>
            </w:ins>
            <w:ins w:id="329" w:author="Huawei" w:date="2025-03-26T20:10:00Z">
              <w:r>
                <w:rPr>
                  <w:rFonts w:eastAsia="等线"/>
                  <w:lang w:eastAsia="fr-FR"/>
                </w:rPr>
                <w:t>..*</w:t>
              </w:r>
            </w:ins>
          </w:p>
          <w:p w14:paraId="6EB77DD6" w14:textId="30E1CD81" w:rsidR="005E49EE" w:rsidRPr="00057E0B" w:rsidRDefault="005E49EE" w:rsidP="005E49EE">
            <w:pPr>
              <w:pStyle w:val="TAL"/>
              <w:keepNext w:val="0"/>
              <w:rPr>
                <w:ins w:id="330" w:author="Huawei" w:date="2025-03-26T20:08:00Z"/>
                <w:rFonts w:eastAsia="等线"/>
                <w:lang w:eastAsia="fr-FR"/>
              </w:rPr>
            </w:pPr>
            <w:proofErr w:type="spellStart"/>
            <w:ins w:id="331" w:author="Huawei" w:date="2025-03-26T20:08:00Z">
              <w:r w:rsidRPr="00057E0B">
                <w:rPr>
                  <w:rFonts w:eastAsia="等线"/>
                  <w:lang w:eastAsia="fr-FR"/>
                </w:rPr>
                <w:t>isOrdered</w:t>
              </w:r>
              <w:proofErr w:type="spellEnd"/>
              <w:r w:rsidRPr="00057E0B">
                <w:rPr>
                  <w:rFonts w:eastAsia="等线"/>
                  <w:lang w:eastAsia="fr-FR"/>
                </w:rPr>
                <w:t xml:space="preserve">: </w:t>
              </w:r>
            </w:ins>
            <w:ins w:id="332" w:author="Huawei" w:date="2025-03-26T20:11:00Z">
              <w:r>
                <w:rPr>
                  <w:rFonts w:eastAsia="等线" w:hint="eastAsia"/>
                  <w:lang w:eastAsia="zh-CN"/>
                </w:rPr>
                <w:t>True</w:t>
              </w:r>
            </w:ins>
          </w:p>
          <w:p w14:paraId="106374CE" w14:textId="315FE776" w:rsidR="005E49EE" w:rsidRPr="00057E0B" w:rsidRDefault="005E49EE" w:rsidP="005E49EE">
            <w:pPr>
              <w:pStyle w:val="TAL"/>
              <w:keepNext w:val="0"/>
              <w:rPr>
                <w:ins w:id="333" w:author="Huawei" w:date="2025-03-26T20:08:00Z"/>
                <w:rFonts w:eastAsia="等线"/>
                <w:lang w:eastAsia="fr-FR"/>
              </w:rPr>
            </w:pPr>
            <w:proofErr w:type="spellStart"/>
            <w:ins w:id="334" w:author="Huawei" w:date="2025-03-26T20:08:00Z">
              <w:r w:rsidRPr="00057E0B">
                <w:rPr>
                  <w:rFonts w:eastAsia="等线"/>
                  <w:lang w:eastAsia="fr-FR"/>
                </w:rPr>
                <w:t>isUnique</w:t>
              </w:r>
              <w:proofErr w:type="spellEnd"/>
              <w:r w:rsidRPr="00057E0B">
                <w:rPr>
                  <w:rFonts w:eastAsia="等线"/>
                  <w:lang w:eastAsia="fr-FR"/>
                </w:rPr>
                <w:t xml:space="preserve">: </w:t>
              </w:r>
            </w:ins>
            <w:ins w:id="335" w:author="Huawei" w:date="2025-03-26T20:11:00Z">
              <w:r>
                <w:rPr>
                  <w:rFonts w:eastAsia="等线"/>
                  <w:lang w:eastAsia="fr-FR"/>
                </w:rPr>
                <w:t>False</w:t>
              </w:r>
            </w:ins>
          </w:p>
          <w:p w14:paraId="5284B244" w14:textId="77777777" w:rsidR="005E49EE" w:rsidRPr="00057E0B" w:rsidRDefault="005E49EE" w:rsidP="005E49EE">
            <w:pPr>
              <w:pStyle w:val="TAL"/>
              <w:keepNext w:val="0"/>
              <w:rPr>
                <w:ins w:id="336" w:author="Huawei" w:date="2025-03-26T20:08:00Z"/>
                <w:rFonts w:eastAsia="等线"/>
                <w:lang w:eastAsia="fr-FR"/>
              </w:rPr>
            </w:pPr>
            <w:proofErr w:type="spellStart"/>
            <w:ins w:id="337" w:author="Huawei" w:date="2025-03-26T20:08:00Z">
              <w:r w:rsidRPr="00057E0B">
                <w:rPr>
                  <w:rFonts w:eastAsia="等线"/>
                  <w:lang w:eastAsia="fr-FR"/>
                </w:rPr>
                <w:t>defaultValue</w:t>
              </w:r>
              <w:proofErr w:type="spellEnd"/>
              <w:r w:rsidRPr="00057E0B">
                <w:rPr>
                  <w:rFonts w:eastAsia="等线"/>
                  <w:lang w:eastAsia="fr-FR"/>
                </w:rPr>
                <w:t>: None</w:t>
              </w:r>
            </w:ins>
          </w:p>
          <w:p w14:paraId="60F3BF15" w14:textId="47B7B3B8" w:rsidR="00025444" w:rsidRPr="00057E0B" w:rsidRDefault="005E49EE" w:rsidP="005E49EE">
            <w:pPr>
              <w:pStyle w:val="TAL"/>
              <w:keepNext w:val="0"/>
              <w:rPr>
                <w:ins w:id="338" w:author="Huawei" w:date="2025-03-26T20:08:00Z"/>
                <w:rFonts w:eastAsia="等线"/>
                <w:lang w:eastAsia="fr-FR"/>
              </w:rPr>
            </w:pPr>
            <w:proofErr w:type="spellStart"/>
            <w:ins w:id="339" w:author="Huawei" w:date="2025-03-26T20:08:00Z">
              <w:r w:rsidRPr="00057E0B">
                <w:rPr>
                  <w:rFonts w:eastAsia="等线"/>
                  <w:lang w:eastAsia="fr-FR"/>
                </w:rPr>
                <w:t>isNullable</w:t>
              </w:r>
              <w:proofErr w:type="spellEnd"/>
              <w:r w:rsidRPr="00057E0B">
                <w:rPr>
                  <w:rFonts w:eastAsia="等线"/>
                  <w:lang w:eastAsia="fr-FR"/>
                </w:rPr>
                <w:t>: False</w:t>
              </w:r>
            </w:ins>
          </w:p>
        </w:tc>
      </w:tr>
      <w:tr w:rsidR="003038B2" w:rsidRPr="00506640" w14:paraId="55DDA4F0" w14:textId="77777777" w:rsidTr="003038B2">
        <w:trPr>
          <w:jc w:val="center"/>
        </w:trPr>
        <w:tc>
          <w:tcPr>
            <w:tcW w:w="1480" w:type="pct"/>
          </w:tcPr>
          <w:p w14:paraId="05A4DD98" w14:textId="77777777" w:rsidR="003038B2" w:rsidRDefault="003038B2" w:rsidP="003038B2">
            <w:pPr>
              <w:pStyle w:val="TAL"/>
              <w:keepNext w:val="0"/>
              <w:rPr>
                <w:rFonts w:ascii="Courier New" w:hAnsi="Courier New" w:cs="Courier New"/>
                <w:lang w:eastAsia="zh-CN"/>
              </w:rPr>
            </w:pPr>
            <w:proofErr w:type="spellStart"/>
            <w:r w:rsidRPr="00057E0B">
              <w:rPr>
                <w:rFonts w:ascii="Courier New" w:hAnsi="Courier New" w:cs="Courier New"/>
                <w:lang w:eastAsia="zh-CN"/>
              </w:rPr>
              <w:t>supportedExpectationTargetInfo</w:t>
            </w:r>
            <w:proofErr w:type="spellEnd"/>
          </w:p>
        </w:tc>
        <w:tc>
          <w:tcPr>
            <w:tcW w:w="2686" w:type="pct"/>
          </w:tcPr>
          <w:p w14:paraId="20D5D262" w14:textId="77777777" w:rsidR="003038B2" w:rsidRDefault="003038B2" w:rsidP="003038B2">
            <w:pPr>
              <w:pStyle w:val="TAL"/>
              <w:rPr>
                <w:rFonts w:eastAsia="Courier New"/>
                <w:lang w:eastAsia="fr-FR"/>
              </w:rPr>
            </w:pPr>
            <w:r w:rsidRPr="00057E0B">
              <w:rPr>
                <w:rFonts w:eastAsia="Courier New"/>
                <w:lang w:eastAsia="fr-FR"/>
              </w:rPr>
              <w:t>It describes the supported expectation targets for the supported expectation object type.</w:t>
            </w:r>
          </w:p>
        </w:tc>
        <w:tc>
          <w:tcPr>
            <w:tcW w:w="834" w:type="pct"/>
          </w:tcPr>
          <w:p w14:paraId="45F4BBFD" w14:textId="77777777" w:rsidR="003038B2" w:rsidRPr="00057E0B" w:rsidRDefault="003038B2" w:rsidP="003038B2">
            <w:pPr>
              <w:pStyle w:val="TAL"/>
              <w:keepNext w:val="0"/>
              <w:rPr>
                <w:rFonts w:eastAsia="等线"/>
                <w:lang w:eastAsia="fr-FR"/>
              </w:rPr>
            </w:pPr>
            <w:r w:rsidRPr="00057E0B">
              <w:rPr>
                <w:rFonts w:eastAsia="等线"/>
                <w:lang w:eastAsia="fr-FR"/>
              </w:rPr>
              <w:t xml:space="preserve">type: </w:t>
            </w:r>
            <w:proofErr w:type="spellStart"/>
            <w:r w:rsidRPr="00057E0B">
              <w:rPr>
                <w:rFonts w:eastAsia="等线"/>
                <w:lang w:eastAsia="fr-FR"/>
              </w:rPr>
              <w:t>SupportedExpectationTargetInfo</w:t>
            </w:r>
            <w:proofErr w:type="spellEnd"/>
          </w:p>
          <w:p w14:paraId="58DCB033" w14:textId="77777777" w:rsidR="003038B2" w:rsidRPr="00057E0B" w:rsidRDefault="003038B2" w:rsidP="003038B2">
            <w:pPr>
              <w:pStyle w:val="TAL"/>
              <w:keepNext w:val="0"/>
              <w:rPr>
                <w:rFonts w:eastAsia="等线"/>
                <w:lang w:eastAsia="fr-FR"/>
              </w:rPr>
            </w:pPr>
            <w:r w:rsidRPr="00057E0B">
              <w:rPr>
                <w:rFonts w:eastAsia="等线"/>
                <w:lang w:eastAsia="fr-FR"/>
              </w:rPr>
              <w:t>multiplicity: 1 … *</w:t>
            </w:r>
          </w:p>
          <w:p w14:paraId="256085D2" w14:textId="77777777" w:rsidR="003038B2" w:rsidRPr="00057E0B" w:rsidRDefault="003038B2" w:rsidP="003038B2">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False</w:t>
            </w:r>
          </w:p>
          <w:p w14:paraId="02FA9558" w14:textId="77777777" w:rsidR="003038B2" w:rsidRPr="00057E0B" w:rsidRDefault="003038B2" w:rsidP="003038B2">
            <w:pPr>
              <w:pStyle w:val="TAL"/>
              <w:keepNext w:val="0"/>
              <w:rPr>
                <w:rFonts w:eastAsia="等线"/>
                <w:lang w:eastAsia="fr-FR"/>
              </w:rPr>
            </w:pPr>
            <w:proofErr w:type="spellStart"/>
            <w:r w:rsidRPr="00057E0B">
              <w:rPr>
                <w:rFonts w:eastAsia="等线"/>
                <w:lang w:eastAsia="fr-FR"/>
              </w:rPr>
              <w:t>isUnique</w:t>
            </w:r>
            <w:proofErr w:type="spellEnd"/>
            <w:r w:rsidRPr="00057E0B">
              <w:rPr>
                <w:rFonts w:eastAsia="等线"/>
                <w:lang w:eastAsia="fr-FR"/>
              </w:rPr>
              <w:t>: True</w:t>
            </w:r>
          </w:p>
          <w:p w14:paraId="62401274" w14:textId="77777777" w:rsidR="003038B2" w:rsidRPr="00057E0B" w:rsidRDefault="003038B2" w:rsidP="003038B2">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None</w:t>
            </w:r>
          </w:p>
          <w:p w14:paraId="4F10E2E7" w14:textId="77777777" w:rsidR="003038B2" w:rsidRDefault="003038B2" w:rsidP="003038B2">
            <w:pPr>
              <w:pStyle w:val="TAL"/>
              <w:keepNext w:val="0"/>
              <w:rPr>
                <w:rFonts w:eastAsia="等线"/>
                <w:lang w:eastAsia="fr-FR"/>
              </w:rPr>
            </w:pPr>
            <w:proofErr w:type="spellStart"/>
            <w:r w:rsidRPr="00057E0B">
              <w:rPr>
                <w:rFonts w:eastAsia="等线"/>
                <w:lang w:eastAsia="fr-FR"/>
              </w:rPr>
              <w:t>isNullable</w:t>
            </w:r>
            <w:proofErr w:type="spellEnd"/>
            <w:r w:rsidRPr="00057E0B">
              <w:rPr>
                <w:rFonts w:eastAsia="等线"/>
                <w:lang w:eastAsia="fr-FR"/>
              </w:rPr>
              <w:t>: False</w:t>
            </w:r>
          </w:p>
        </w:tc>
      </w:tr>
      <w:tr w:rsidR="003038B2" w:rsidRPr="00506640" w14:paraId="03AB7B9D" w14:textId="77777777" w:rsidTr="003038B2">
        <w:trPr>
          <w:jc w:val="center"/>
        </w:trPr>
        <w:tc>
          <w:tcPr>
            <w:tcW w:w="1480" w:type="pct"/>
          </w:tcPr>
          <w:p w14:paraId="330D700B" w14:textId="77777777" w:rsidR="003038B2" w:rsidRDefault="003038B2" w:rsidP="003038B2">
            <w:pPr>
              <w:pStyle w:val="TAL"/>
              <w:keepNext w:val="0"/>
              <w:rPr>
                <w:rFonts w:ascii="Courier New" w:hAnsi="Courier New" w:cs="Courier New"/>
                <w:lang w:eastAsia="zh-CN"/>
              </w:rPr>
            </w:pPr>
            <w:proofErr w:type="spellStart"/>
            <w:r w:rsidRPr="00057E0B">
              <w:rPr>
                <w:rFonts w:ascii="Courier New" w:hAnsi="Courier New" w:cs="Courier New"/>
                <w:lang w:eastAsia="zh-CN"/>
              </w:rPr>
              <w:t>supportedExpectationTargetName</w:t>
            </w:r>
            <w:proofErr w:type="spellEnd"/>
          </w:p>
        </w:tc>
        <w:tc>
          <w:tcPr>
            <w:tcW w:w="2686" w:type="pct"/>
          </w:tcPr>
          <w:p w14:paraId="25901C35" w14:textId="77777777" w:rsidR="003038B2" w:rsidRPr="00057E0B" w:rsidRDefault="003038B2" w:rsidP="003038B2">
            <w:pPr>
              <w:pStyle w:val="TAL"/>
              <w:rPr>
                <w:rFonts w:eastAsia="Courier New"/>
                <w:lang w:eastAsia="fr-FR"/>
              </w:rPr>
            </w:pPr>
            <w:r w:rsidRPr="00057E0B">
              <w:rPr>
                <w:rFonts w:eastAsia="Courier New"/>
                <w:lang w:eastAsia="fr-FR"/>
              </w:rPr>
              <w:t>It indicates the name of the supported expectation targets for the supported expectation object type.</w:t>
            </w:r>
          </w:p>
          <w:p w14:paraId="2496D84D" w14:textId="77777777" w:rsidR="003038B2" w:rsidRPr="00057E0B" w:rsidRDefault="003038B2" w:rsidP="003038B2">
            <w:pPr>
              <w:pStyle w:val="TAL"/>
              <w:rPr>
                <w:rFonts w:eastAsia="Courier New"/>
                <w:lang w:eastAsia="fr-FR"/>
              </w:rPr>
            </w:pPr>
          </w:p>
          <w:p w14:paraId="49F4BA8B" w14:textId="77777777" w:rsidR="003038B2" w:rsidRDefault="003038B2" w:rsidP="003038B2">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depends on </w:t>
            </w:r>
            <w:proofErr w:type="spellStart"/>
            <w:r w:rsidRPr="00057E0B">
              <w:rPr>
                <w:rFonts w:eastAsia="Courier New"/>
                <w:lang w:eastAsia="fr-FR"/>
              </w:rPr>
              <w:t>ExpectationObject</w:t>
            </w:r>
            <w:proofErr w:type="spellEnd"/>
            <w:r w:rsidRPr="00057E0B">
              <w:rPr>
                <w:rFonts w:eastAsia="Courier New"/>
                <w:lang w:eastAsia="fr-FR"/>
              </w:rPr>
              <w:t xml:space="preserve"> in the </w:t>
            </w:r>
            <w:proofErr w:type="spellStart"/>
            <w:r w:rsidRPr="00057E0B">
              <w:rPr>
                <w:rFonts w:eastAsia="Courier New"/>
                <w:lang w:eastAsia="fr-FR"/>
              </w:rPr>
              <w:t>IntentExpectation</w:t>
            </w:r>
            <w:proofErr w:type="spellEnd"/>
          </w:p>
        </w:tc>
        <w:tc>
          <w:tcPr>
            <w:tcW w:w="834" w:type="pct"/>
          </w:tcPr>
          <w:p w14:paraId="4CA545A8" w14:textId="77777777" w:rsidR="003038B2" w:rsidRPr="00057E0B" w:rsidRDefault="003038B2" w:rsidP="003038B2">
            <w:pPr>
              <w:pStyle w:val="TAL"/>
              <w:keepNext w:val="0"/>
              <w:rPr>
                <w:rFonts w:eastAsia="等线"/>
                <w:lang w:eastAsia="fr-FR"/>
              </w:rPr>
            </w:pPr>
            <w:r w:rsidRPr="00057E0B">
              <w:rPr>
                <w:rFonts w:eastAsia="等线"/>
                <w:lang w:eastAsia="fr-FR"/>
              </w:rPr>
              <w:t>type: String</w:t>
            </w:r>
          </w:p>
          <w:p w14:paraId="7B6E0BBB" w14:textId="77777777" w:rsidR="003038B2" w:rsidRPr="00057E0B" w:rsidRDefault="003038B2" w:rsidP="003038B2">
            <w:pPr>
              <w:pStyle w:val="TAL"/>
              <w:keepNext w:val="0"/>
              <w:rPr>
                <w:rFonts w:eastAsia="等线"/>
                <w:lang w:eastAsia="fr-FR"/>
              </w:rPr>
            </w:pPr>
            <w:r w:rsidRPr="00057E0B">
              <w:rPr>
                <w:rFonts w:eastAsia="等线"/>
                <w:lang w:eastAsia="fr-FR"/>
              </w:rPr>
              <w:t>multiplicity: 1</w:t>
            </w:r>
          </w:p>
          <w:p w14:paraId="47C4ECA2" w14:textId="77777777" w:rsidR="003038B2" w:rsidRPr="00057E0B" w:rsidRDefault="003038B2" w:rsidP="003038B2">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N/A</w:t>
            </w:r>
          </w:p>
          <w:p w14:paraId="68B6EBAD" w14:textId="77777777" w:rsidR="003038B2" w:rsidRPr="00057E0B" w:rsidRDefault="003038B2" w:rsidP="003038B2">
            <w:pPr>
              <w:pStyle w:val="TAL"/>
              <w:keepNext w:val="0"/>
              <w:rPr>
                <w:rFonts w:eastAsia="等线"/>
                <w:lang w:eastAsia="fr-FR"/>
              </w:rPr>
            </w:pPr>
            <w:proofErr w:type="spellStart"/>
            <w:r w:rsidRPr="00057E0B">
              <w:rPr>
                <w:rFonts w:eastAsia="等线"/>
                <w:lang w:eastAsia="fr-FR"/>
              </w:rPr>
              <w:t>isUnique</w:t>
            </w:r>
            <w:proofErr w:type="spellEnd"/>
            <w:r w:rsidRPr="00057E0B">
              <w:rPr>
                <w:rFonts w:eastAsia="等线"/>
                <w:lang w:eastAsia="fr-FR"/>
              </w:rPr>
              <w:t>: N/A</w:t>
            </w:r>
          </w:p>
          <w:p w14:paraId="4C7C2A1B" w14:textId="77777777" w:rsidR="003038B2" w:rsidRPr="00057E0B" w:rsidRDefault="003038B2" w:rsidP="003038B2">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None</w:t>
            </w:r>
          </w:p>
          <w:p w14:paraId="52683AFA" w14:textId="77777777" w:rsidR="003038B2" w:rsidRDefault="003038B2" w:rsidP="003038B2">
            <w:pPr>
              <w:pStyle w:val="TAL"/>
              <w:keepNext w:val="0"/>
              <w:rPr>
                <w:rFonts w:eastAsia="等线"/>
                <w:lang w:eastAsia="fr-FR"/>
              </w:rPr>
            </w:pPr>
            <w:proofErr w:type="spellStart"/>
            <w:r w:rsidRPr="00057E0B">
              <w:rPr>
                <w:rFonts w:eastAsia="等线"/>
                <w:lang w:eastAsia="fr-FR"/>
              </w:rPr>
              <w:t>isNullable</w:t>
            </w:r>
            <w:proofErr w:type="spellEnd"/>
            <w:r w:rsidRPr="00057E0B">
              <w:rPr>
                <w:rFonts w:eastAsia="等线"/>
                <w:lang w:eastAsia="fr-FR"/>
              </w:rPr>
              <w:t>: True</w:t>
            </w:r>
          </w:p>
        </w:tc>
      </w:tr>
      <w:tr w:rsidR="003038B2" w:rsidRPr="00506640" w14:paraId="6DB7F432" w14:textId="77777777" w:rsidTr="003038B2">
        <w:trPr>
          <w:jc w:val="center"/>
        </w:trPr>
        <w:tc>
          <w:tcPr>
            <w:tcW w:w="1480" w:type="pct"/>
          </w:tcPr>
          <w:p w14:paraId="64B1F400" w14:textId="77777777" w:rsidR="003038B2" w:rsidRDefault="003038B2" w:rsidP="003038B2">
            <w:pPr>
              <w:pStyle w:val="TAL"/>
              <w:keepNext w:val="0"/>
              <w:rPr>
                <w:rFonts w:ascii="Courier New" w:hAnsi="Courier New" w:cs="Courier New"/>
                <w:lang w:eastAsia="zh-CN"/>
              </w:rPr>
            </w:pPr>
            <w:proofErr w:type="spellStart"/>
            <w:r w:rsidRPr="00057E0B">
              <w:rPr>
                <w:rFonts w:ascii="Courier New" w:hAnsi="Courier New" w:cs="Courier New"/>
                <w:lang w:eastAsia="zh-CN"/>
              </w:rPr>
              <w:t>supportedTargetCondition</w:t>
            </w:r>
            <w:proofErr w:type="spellEnd"/>
          </w:p>
        </w:tc>
        <w:tc>
          <w:tcPr>
            <w:tcW w:w="2686" w:type="pct"/>
          </w:tcPr>
          <w:p w14:paraId="19EA8629" w14:textId="77777777" w:rsidR="003038B2" w:rsidRPr="00057E0B" w:rsidRDefault="003038B2" w:rsidP="003038B2">
            <w:pPr>
              <w:pStyle w:val="TAL"/>
              <w:rPr>
                <w:rFonts w:eastAsia="Courier New"/>
                <w:lang w:eastAsia="fr-FR"/>
              </w:rPr>
            </w:pPr>
            <w:r w:rsidRPr="00057E0B">
              <w:rPr>
                <w:rFonts w:eastAsia="Courier New"/>
                <w:lang w:eastAsia="fr-FR"/>
              </w:rPr>
              <w:t xml:space="preserve">It expresses the limits within which the </w:t>
            </w:r>
            <w:proofErr w:type="spellStart"/>
            <w:r w:rsidRPr="00057E0B">
              <w:rPr>
                <w:rFonts w:eastAsia="Courier New"/>
                <w:lang w:eastAsia="fr-FR"/>
              </w:rPr>
              <w:t>supportedExpectationTargetName</w:t>
            </w:r>
            <w:proofErr w:type="spellEnd"/>
            <w:r w:rsidRPr="00057E0B">
              <w:rPr>
                <w:rFonts w:eastAsia="Courier New"/>
                <w:lang w:eastAsia="fr-FR"/>
              </w:rPr>
              <w:t xml:space="preserve"> shall be supported. </w:t>
            </w:r>
          </w:p>
          <w:p w14:paraId="5529846C" w14:textId="77777777" w:rsidR="003038B2" w:rsidRDefault="003038B2" w:rsidP="003038B2">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w:t>
            </w:r>
            <w:proofErr w:type="spellStart"/>
            <w:r w:rsidRPr="00057E0B">
              <w:rPr>
                <w:rFonts w:eastAsia="Courier New"/>
                <w:lang w:eastAsia="fr-FR"/>
              </w:rPr>
              <w:t>targetCondition</w:t>
            </w:r>
            <w:proofErr w:type="spellEnd"/>
            <w:r w:rsidRPr="00057E0B">
              <w:rPr>
                <w:rFonts w:eastAsia="Courier New"/>
                <w:lang w:eastAsia="fr-FR"/>
              </w:rPr>
              <w:t xml:space="preserve"> defined in clause 6.2.1.3.3</w:t>
            </w:r>
          </w:p>
        </w:tc>
        <w:tc>
          <w:tcPr>
            <w:tcW w:w="834" w:type="pct"/>
          </w:tcPr>
          <w:p w14:paraId="34C9FF8C" w14:textId="77777777" w:rsidR="003038B2" w:rsidRPr="00057E0B" w:rsidRDefault="003038B2" w:rsidP="003038B2">
            <w:pPr>
              <w:pStyle w:val="TAL"/>
              <w:keepNext w:val="0"/>
              <w:rPr>
                <w:rFonts w:eastAsia="等线"/>
                <w:lang w:eastAsia="fr-FR"/>
              </w:rPr>
            </w:pPr>
            <w:r w:rsidRPr="00057E0B">
              <w:rPr>
                <w:rFonts w:eastAsia="等线"/>
                <w:lang w:eastAsia="fr-FR"/>
              </w:rPr>
              <w:t xml:space="preserve">type: </w:t>
            </w:r>
            <w:proofErr w:type="spellStart"/>
            <w:r w:rsidRPr="00057E0B">
              <w:rPr>
                <w:rFonts w:eastAsia="等线"/>
                <w:lang w:eastAsia="fr-FR"/>
              </w:rPr>
              <w:t>Enum</w:t>
            </w:r>
            <w:proofErr w:type="spellEnd"/>
          </w:p>
          <w:p w14:paraId="445D6F4E" w14:textId="77777777" w:rsidR="003038B2" w:rsidRPr="00057E0B" w:rsidRDefault="003038B2" w:rsidP="003038B2">
            <w:pPr>
              <w:pStyle w:val="TAL"/>
              <w:keepNext w:val="0"/>
              <w:rPr>
                <w:rFonts w:eastAsia="等线"/>
                <w:lang w:eastAsia="fr-FR"/>
              </w:rPr>
            </w:pPr>
            <w:r w:rsidRPr="00057E0B">
              <w:rPr>
                <w:rFonts w:eastAsia="等线"/>
                <w:lang w:eastAsia="fr-FR"/>
              </w:rPr>
              <w:t>multiplicity: 1</w:t>
            </w:r>
          </w:p>
          <w:p w14:paraId="4F83EE2F" w14:textId="77777777" w:rsidR="003038B2" w:rsidRPr="00057E0B" w:rsidRDefault="003038B2" w:rsidP="003038B2">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N/A</w:t>
            </w:r>
          </w:p>
          <w:p w14:paraId="13555BAA" w14:textId="77777777" w:rsidR="003038B2" w:rsidRPr="00057E0B" w:rsidRDefault="003038B2" w:rsidP="003038B2">
            <w:pPr>
              <w:pStyle w:val="TAL"/>
              <w:keepNext w:val="0"/>
              <w:rPr>
                <w:rFonts w:eastAsia="等线"/>
                <w:lang w:eastAsia="fr-FR"/>
              </w:rPr>
            </w:pPr>
            <w:proofErr w:type="spellStart"/>
            <w:r w:rsidRPr="00057E0B">
              <w:rPr>
                <w:rFonts w:eastAsia="等线"/>
                <w:lang w:eastAsia="fr-FR"/>
              </w:rPr>
              <w:t>isUnique</w:t>
            </w:r>
            <w:proofErr w:type="spellEnd"/>
            <w:r w:rsidRPr="00057E0B">
              <w:rPr>
                <w:rFonts w:eastAsia="等线"/>
                <w:lang w:eastAsia="fr-FR"/>
              </w:rPr>
              <w:t>: N/A</w:t>
            </w:r>
          </w:p>
          <w:p w14:paraId="4CAA5363" w14:textId="77777777" w:rsidR="003038B2" w:rsidRPr="00057E0B" w:rsidRDefault="003038B2" w:rsidP="003038B2">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"IS_EQUAL_TO"</w:t>
            </w:r>
          </w:p>
          <w:p w14:paraId="3D4DD382" w14:textId="77777777" w:rsidR="003038B2" w:rsidRDefault="003038B2" w:rsidP="003038B2">
            <w:pPr>
              <w:pStyle w:val="TAL"/>
              <w:keepNext w:val="0"/>
              <w:rPr>
                <w:rFonts w:eastAsia="等线"/>
                <w:lang w:eastAsia="fr-FR"/>
              </w:rPr>
            </w:pPr>
            <w:proofErr w:type="spellStart"/>
            <w:r w:rsidRPr="00057E0B">
              <w:rPr>
                <w:rFonts w:eastAsia="等线"/>
                <w:lang w:eastAsia="fr-FR"/>
              </w:rPr>
              <w:t>isNullable</w:t>
            </w:r>
            <w:proofErr w:type="spellEnd"/>
            <w:r w:rsidRPr="00057E0B">
              <w:rPr>
                <w:rFonts w:eastAsia="等线"/>
                <w:lang w:eastAsia="fr-FR"/>
              </w:rPr>
              <w:t>: False</w:t>
            </w:r>
          </w:p>
        </w:tc>
      </w:tr>
      <w:tr w:rsidR="003038B2" w:rsidRPr="00506640" w14:paraId="1834B754" w14:textId="77777777" w:rsidTr="003038B2">
        <w:trPr>
          <w:jc w:val="center"/>
        </w:trPr>
        <w:tc>
          <w:tcPr>
            <w:tcW w:w="1480" w:type="pct"/>
          </w:tcPr>
          <w:p w14:paraId="4520176D" w14:textId="77777777" w:rsidR="003038B2" w:rsidRDefault="003038B2" w:rsidP="003038B2">
            <w:pPr>
              <w:pStyle w:val="TAL"/>
              <w:keepNext w:val="0"/>
              <w:rPr>
                <w:rFonts w:ascii="Courier New" w:hAnsi="Courier New" w:cs="Courier New"/>
                <w:lang w:eastAsia="zh-CN"/>
              </w:rPr>
            </w:pPr>
            <w:proofErr w:type="spellStart"/>
            <w:r w:rsidRPr="00057E0B">
              <w:rPr>
                <w:rFonts w:ascii="Courier New" w:hAnsi="Courier New" w:cs="Courier New"/>
                <w:lang w:eastAsia="zh-CN"/>
              </w:rPr>
              <w:t>SupportedTargetValueRange</w:t>
            </w:r>
            <w:proofErr w:type="spellEnd"/>
          </w:p>
        </w:tc>
        <w:tc>
          <w:tcPr>
            <w:tcW w:w="2686" w:type="pct"/>
          </w:tcPr>
          <w:p w14:paraId="7B2F94C6" w14:textId="77777777" w:rsidR="003038B2" w:rsidRPr="00057E0B" w:rsidRDefault="003038B2" w:rsidP="003038B2">
            <w:pPr>
              <w:pStyle w:val="TAL"/>
              <w:rPr>
                <w:rFonts w:eastAsia="Courier New"/>
                <w:lang w:eastAsia="fr-FR"/>
              </w:rPr>
            </w:pPr>
            <w:r w:rsidRPr="00057E0B">
              <w:rPr>
                <w:rFonts w:eastAsia="Courier New"/>
                <w:lang w:eastAsia="fr-FR"/>
              </w:rPr>
              <w:t xml:space="preserve">It describes the range of values that applicable to the </w:t>
            </w:r>
            <w:proofErr w:type="spellStart"/>
            <w:r w:rsidRPr="00057E0B">
              <w:rPr>
                <w:rFonts w:eastAsia="Courier New"/>
                <w:lang w:eastAsia="fr-FR"/>
              </w:rPr>
              <w:t>supportedExpectationTargetName</w:t>
            </w:r>
            <w:proofErr w:type="spellEnd"/>
            <w:r w:rsidRPr="00057E0B">
              <w:rPr>
                <w:rFonts w:eastAsia="Courier New"/>
                <w:lang w:eastAsia="fr-FR"/>
              </w:rPr>
              <w:t xml:space="preserve"> and the </w:t>
            </w:r>
            <w:proofErr w:type="spellStart"/>
            <w:r w:rsidRPr="00057E0B">
              <w:rPr>
                <w:rFonts w:eastAsia="Courier New"/>
                <w:lang w:eastAsia="fr-FR"/>
              </w:rPr>
              <w:t>supportedTargetCondition</w:t>
            </w:r>
            <w:proofErr w:type="spellEnd"/>
            <w:r w:rsidRPr="00057E0B">
              <w:rPr>
                <w:rFonts w:eastAsia="Courier New"/>
                <w:lang w:eastAsia="fr-FR"/>
              </w:rPr>
              <w:t>.</w:t>
            </w:r>
          </w:p>
          <w:p w14:paraId="6B6B6A83" w14:textId="77777777" w:rsidR="003038B2" w:rsidRPr="00057E0B" w:rsidRDefault="003038B2" w:rsidP="003038B2">
            <w:pPr>
              <w:pStyle w:val="TAL"/>
              <w:rPr>
                <w:rFonts w:eastAsia="Courier New"/>
                <w:lang w:eastAsia="fr-FR"/>
              </w:rPr>
            </w:pPr>
          </w:p>
          <w:p w14:paraId="12E203BA" w14:textId="77777777" w:rsidR="003038B2" w:rsidRDefault="003038B2" w:rsidP="003038B2">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w:t>
            </w:r>
            <w:proofErr w:type="spellStart"/>
            <w:r w:rsidRPr="00057E0B">
              <w:rPr>
                <w:rFonts w:eastAsia="Courier New"/>
                <w:lang w:eastAsia="fr-FR"/>
              </w:rPr>
              <w:t>targetValueRange</w:t>
            </w:r>
            <w:proofErr w:type="spellEnd"/>
            <w:r w:rsidRPr="00057E0B">
              <w:rPr>
                <w:rFonts w:eastAsia="Courier New"/>
                <w:lang w:eastAsia="fr-FR"/>
              </w:rPr>
              <w:t xml:space="preserve"> defined in clause 6.2.1.3.3</w:t>
            </w:r>
          </w:p>
        </w:tc>
        <w:tc>
          <w:tcPr>
            <w:tcW w:w="834" w:type="pct"/>
          </w:tcPr>
          <w:p w14:paraId="03B5ABD9" w14:textId="77777777" w:rsidR="003038B2" w:rsidRPr="00057E0B" w:rsidRDefault="003038B2" w:rsidP="003038B2">
            <w:pPr>
              <w:pStyle w:val="TAL"/>
              <w:keepNext w:val="0"/>
              <w:rPr>
                <w:rFonts w:eastAsia="等线"/>
                <w:lang w:eastAsia="fr-FR"/>
              </w:rPr>
            </w:pPr>
            <w:r w:rsidRPr="00057E0B">
              <w:rPr>
                <w:rFonts w:eastAsia="等线"/>
                <w:lang w:eastAsia="fr-FR"/>
              </w:rPr>
              <w:t xml:space="preserve">type: </w:t>
            </w:r>
            <w:proofErr w:type="spellStart"/>
            <w:r w:rsidRPr="00057E0B">
              <w:rPr>
                <w:rFonts w:eastAsia="等线"/>
                <w:lang w:eastAsia="fr-FR"/>
              </w:rPr>
              <w:t>ValueRangeType</w:t>
            </w:r>
            <w:proofErr w:type="spellEnd"/>
          </w:p>
          <w:p w14:paraId="6B8E5CED" w14:textId="77777777" w:rsidR="003038B2" w:rsidRPr="00057E0B" w:rsidRDefault="003038B2" w:rsidP="003038B2">
            <w:pPr>
              <w:pStyle w:val="TAL"/>
              <w:keepNext w:val="0"/>
              <w:rPr>
                <w:rFonts w:eastAsia="等线"/>
                <w:lang w:eastAsia="fr-FR"/>
              </w:rPr>
            </w:pPr>
            <w:r w:rsidRPr="00057E0B">
              <w:rPr>
                <w:rFonts w:eastAsia="等线"/>
                <w:lang w:eastAsia="fr-FR"/>
              </w:rPr>
              <w:t xml:space="preserve">multiplicity: </w:t>
            </w:r>
            <w:proofErr w:type="gramStart"/>
            <w:r w:rsidRPr="00057E0B">
              <w:rPr>
                <w:rFonts w:eastAsia="等线"/>
                <w:lang w:eastAsia="fr-FR"/>
              </w:rPr>
              <w:t>1..</w:t>
            </w:r>
            <w:proofErr w:type="gramEnd"/>
            <w:r w:rsidRPr="00057E0B">
              <w:rPr>
                <w:rFonts w:eastAsia="等线"/>
                <w:lang w:eastAsia="fr-FR"/>
              </w:rPr>
              <w:t>*</w:t>
            </w:r>
          </w:p>
          <w:p w14:paraId="4F8FD9AC" w14:textId="77777777" w:rsidR="003038B2" w:rsidRPr="00057E0B" w:rsidRDefault="003038B2" w:rsidP="003038B2">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False</w:t>
            </w:r>
          </w:p>
          <w:p w14:paraId="5C9E72C6" w14:textId="77777777" w:rsidR="003038B2" w:rsidRPr="00057E0B" w:rsidRDefault="003038B2" w:rsidP="003038B2">
            <w:pPr>
              <w:pStyle w:val="TAL"/>
              <w:keepNext w:val="0"/>
              <w:rPr>
                <w:rFonts w:eastAsia="等线"/>
                <w:lang w:eastAsia="fr-FR"/>
              </w:rPr>
            </w:pPr>
            <w:proofErr w:type="spellStart"/>
            <w:r w:rsidRPr="00057E0B">
              <w:rPr>
                <w:rFonts w:eastAsia="等线"/>
                <w:lang w:eastAsia="fr-FR"/>
              </w:rPr>
              <w:t>isUnique</w:t>
            </w:r>
            <w:proofErr w:type="spellEnd"/>
            <w:r w:rsidRPr="00057E0B">
              <w:rPr>
                <w:rFonts w:eastAsia="等线"/>
                <w:lang w:eastAsia="fr-FR"/>
              </w:rPr>
              <w:t>: True</w:t>
            </w:r>
          </w:p>
          <w:p w14:paraId="45A60739" w14:textId="77777777" w:rsidR="003038B2" w:rsidRPr="00057E0B" w:rsidRDefault="003038B2" w:rsidP="003038B2">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None</w:t>
            </w:r>
          </w:p>
          <w:p w14:paraId="0D6FE1C3" w14:textId="77777777" w:rsidR="003038B2" w:rsidRDefault="003038B2" w:rsidP="003038B2">
            <w:pPr>
              <w:pStyle w:val="TAL"/>
              <w:keepNext w:val="0"/>
              <w:rPr>
                <w:rFonts w:eastAsia="等线"/>
                <w:lang w:eastAsia="fr-FR"/>
              </w:rPr>
            </w:pPr>
            <w:proofErr w:type="spellStart"/>
            <w:r w:rsidRPr="00057E0B">
              <w:rPr>
                <w:rFonts w:eastAsia="等线"/>
                <w:lang w:eastAsia="fr-FR"/>
              </w:rPr>
              <w:t>isNullable</w:t>
            </w:r>
            <w:proofErr w:type="spellEnd"/>
            <w:r w:rsidRPr="00057E0B">
              <w:rPr>
                <w:rFonts w:eastAsia="等线"/>
                <w:lang w:eastAsia="fr-FR"/>
              </w:rPr>
              <w:t>: True</w:t>
            </w:r>
          </w:p>
        </w:tc>
      </w:tr>
      <w:tr w:rsidR="003038B2" w:rsidRPr="00506640" w14:paraId="2E0CA407" w14:textId="77777777" w:rsidTr="003038B2">
        <w:trPr>
          <w:jc w:val="center"/>
        </w:trPr>
        <w:tc>
          <w:tcPr>
            <w:tcW w:w="5000" w:type="pct"/>
            <w:gridSpan w:val="3"/>
          </w:tcPr>
          <w:p w14:paraId="3969E1EA" w14:textId="77777777" w:rsidR="003038B2" w:rsidRPr="00506640" w:rsidRDefault="003038B2" w:rsidP="003038B2">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For "IS_ALL_OF", the value shall be a match of the entire list.</w:t>
            </w:r>
          </w:p>
        </w:tc>
      </w:tr>
    </w:tbl>
    <w:p w14:paraId="12BDA581" w14:textId="77777777" w:rsidR="003038B2" w:rsidRPr="00172290" w:rsidRDefault="003038B2">
      <w:pPr>
        <w:rPr>
          <w:noProof/>
        </w:rPr>
      </w:pPr>
    </w:p>
    <w:p w14:paraId="5CC0298B" w14:textId="5306A4F1" w:rsidR="00E824D7" w:rsidRDefault="00E824D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E824D7" w14:paraId="1758EBEF" w14:textId="77777777" w:rsidTr="008A6006">
        <w:tc>
          <w:tcPr>
            <w:tcW w:w="9521" w:type="dxa"/>
            <w:shd w:val="clear" w:color="auto" w:fill="FFFFCC"/>
            <w:vAlign w:val="center"/>
          </w:tcPr>
          <w:p w14:paraId="3691EDB4" w14:textId="08588658" w:rsidR="00E824D7" w:rsidRDefault="00E824D7" w:rsidP="008A6006">
            <w:pPr>
              <w:jc w:val="center"/>
              <w:rPr>
                <w:rFonts w:ascii="Arial" w:hAnsi="Arial" w:cs="Arial"/>
                <w:b/>
                <w:bCs/>
                <w:sz w:val="28"/>
                <w:szCs w:val="28"/>
              </w:rPr>
            </w:pPr>
            <w:r>
              <w:rPr>
                <w:rFonts w:ascii="Arial" w:hAnsi="Arial" w:cs="Arial"/>
                <w:b/>
                <w:bCs/>
                <w:sz w:val="28"/>
                <w:szCs w:val="28"/>
                <w:lang w:eastAsia="zh-CN"/>
              </w:rPr>
              <w:t>End of Changes</w:t>
            </w:r>
          </w:p>
        </w:tc>
      </w:tr>
    </w:tbl>
    <w:p w14:paraId="40F29D86" w14:textId="77777777" w:rsidR="00E824D7" w:rsidRDefault="00E824D7">
      <w:pPr>
        <w:rPr>
          <w:noProof/>
        </w:rPr>
      </w:pPr>
    </w:p>
    <w:sectPr w:rsidR="00E824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9B387F" w14:textId="77777777" w:rsidR="001F1771" w:rsidRDefault="001F1771">
      <w:r>
        <w:separator/>
      </w:r>
    </w:p>
  </w:endnote>
  <w:endnote w:type="continuationSeparator" w:id="0">
    <w:p w14:paraId="37C94702" w14:textId="77777777" w:rsidR="001F1771" w:rsidRDefault="001F1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iberation Sans">
    <w:altName w:val="Microsoft Sans Serif"/>
    <w:charset w:val="01"/>
    <w:family w:val="swiss"/>
    <w:pitch w:val="variable"/>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CF28B5" w14:textId="77777777" w:rsidR="001F1771" w:rsidRDefault="001F1771">
      <w:r>
        <w:separator/>
      </w:r>
    </w:p>
  </w:footnote>
  <w:footnote w:type="continuationSeparator" w:id="0">
    <w:p w14:paraId="7E62159D" w14:textId="77777777" w:rsidR="001F1771" w:rsidRDefault="001F17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D5848" w:rsidRDefault="000D58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D5848" w:rsidRDefault="000D584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D5848" w:rsidRDefault="000D584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D5848" w:rsidRDefault="000D584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870CA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2D7676E"/>
    <w:multiLevelType w:val="hybridMultilevel"/>
    <w:tmpl w:val="B734EC3E"/>
    <w:lvl w:ilvl="0" w:tplc="972C0A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F85564"/>
    <w:multiLevelType w:val="hybridMultilevel"/>
    <w:tmpl w:val="BC386618"/>
    <w:lvl w:ilvl="0" w:tplc="0956A724">
      <w:start w:val="1"/>
      <w:numFmt w:val="decimal"/>
      <w:lvlText w:val="%1."/>
      <w:lvlJc w:val="left"/>
      <w:pPr>
        <w:ind w:left="360" w:hanging="360"/>
      </w:pPr>
      <w:rPr>
        <w:rFonts w:ascii="Arial" w:eastAsia="宋体"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8333418"/>
    <w:multiLevelType w:val="hybridMultilevel"/>
    <w:tmpl w:val="1B562B30"/>
    <w:lvl w:ilvl="0" w:tplc="E94CC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7D70A0"/>
    <w:multiLevelType w:val="hybridMultilevel"/>
    <w:tmpl w:val="BF189EFE"/>
    <w:lvl w:ilvl="0" w:tplc="982C7292">
      <w:numFmt w:val="bullet"/>
      <w:lvlText w:val="-"/>
      <w:lvlJc w:val="left"/>
      <w:pPr>
        <w:ind w:left="720" w:hanging="360"/>
      </w:pPr>
      <w:rPr>
        <w:rFonts w:ascii="Times New Roman" w:eastAsia="宋体"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42F44AFF"/>
    <w:multiLevelType w:val="hybridMultilevel"/>
    <w:tmpl w:val="A3E64E92"/>
    <w:lvl w:ilvl="0" w:tplc="68E20D8E">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412EF5"/>
    <w:multiLevelType w:val="hybridMultilevel"/>
    <w:tmpl w:val="5A363A0E"/>
    <w:lvl w:ilvl="0" w:tplc="6FD0F2C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4A520C0"/>
    <w:multiLevelType w:val="hybridMultilevel"/>
    <w:tmpl w:val="806E6D96"/>
    <w:lvl w:ilvl="0" w:tplc="9C645050">
      <w:start w:val="5"/>
      <w:numFmt w:val="bullet"/>
      <w:lvlText w:val="-"/>
      <w:lvlJc w:val="left"/>
      <w:pPr>
        <w:ind w:left="360" w:hanging="360"/>
      </w:pPr>
      <w:rPr>
        <w:rFonts w:ascii="Times New Roman" w:eastAsia="宋体"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9"/>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37"/>
  </w:num>
  <w:num w:numId="16">
    <w:abstractNumId w:val="18"/>
  </w:num>
  <w:num w:numId="17">
    <w:abstractNumId w:val="40"/>
  </w:num>
  <w:num w:numId="18">
    <w:abstractNumId w:val="32"/>
  </w:num>
  <w:num w:numId="19">
    <w:abstractNumId w:val="28"/>
  </w:num>
  <w:num w:numId="20">
    <w:abstractNumId w:val="20"/>
  </w:num>
  <w:num w:numId="21">
    <w:abstractNumId w:val="25"/>
  </w:num>
  <w:num w:numId="22">
    <w:abstractNumId w:val="43"/>
  </w:num>
  <w:num w:numId="23">
    <w:abstractNumId w:val="30"/>
  </w:num>
  <w:num w:numId="24">
    <w:abstractNumId w:val="16"/>
  </w:num>
  <w:num w:numId="25">
    <w:abstractNumId w:val="17"/>
  </w:num>
  <w:num w:numId="26">
    <w:abstractNumId w:val="29"/>
  </w:num>
  <w:num w:numId="27">
    <w:abstractNumId w:val="34"/>
  </w:num>
  <w:num w:numId="28">
    <w:abstractNumId w:val="2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14"/>
  </w:num>
  <w:num w:numId="32">
    <w:abstractNumId w:val="42"/>
  </w:num>
  <w:num w:numId="33">
    <w:abstractNumId w:val="44"/>
  </w:num>
  <w:num w:numId="34">
    <w:abstractNumId w:val="24"/>
  </w:num>
  <w:num w:numId="35">
    <w:abstractNumId w:val="38"/>
  </w:num>
  <w:num w:numId="36">
    <w:abstractNumId w:val="11"/>
  </w:num>
  <w:num w:numId="37">
    <w:abstractNumId w:val="13"/>
  </w:num>
  <w:num w:numId="38">
    <w:abstractNumId w:val="15"/>
  </w:num>
  <w:num w:numId="39">
    <w:abstractNumId w:val="35"/>
  </w:num>
  <w:num w:numId="40">
    <w:abstractNumId w:val="21"/>
  </w:num>
  <w:num w:numId="41">
    <w:abstractNumId w:val="33"/>
  </w:num>
  <w:num w:numId="42">
    <w:abstractNumId w:val="41"/>
  </w:num>
  <w:num w:numId="43">
    <w:abstractNumId w:val="45"/>
  </w:num>
  <w:num w:numId="44">
    <w:abstractNumId w:val="19"/>
  </w:num>
  <w:num w:numId="45">
    <w:abstractNumId w:val="26"/>
  </w:num>
  <w:num w:numId="46">
    <w:abstractNumId w:val="31"/>
  </w:num>
  <w:num w:numId="47">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cmt">
    <w15:presenceInfo w15:providerId="None" w15:userId="Huawei cm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gUAmE7x9SwAAAA="/>
  </w:docVars>
  <w:rsids>
    <w:rsidRoot w:val="00022E4A"/>
    <w:rsid w:val="00022E4A"/>
    <w:rsid w:val="00025444"/>
    <w:rsid w:val="00070E09"/>
    <w:rsid w:val="00080022"/>
    <w:rsid w:val="000A6394"/>
    <w:rsid w:val="000B7FED"/>
    <w:rsid w:val="000C038A"/>
    <w:rsid w:val="000C6598"/>
    <w:rsid w:val="000D44B3"/>
    <w:rsid w:val="000D5848"/>
    <w:rsid w:val="000E2DE7"/>
    <w:rsid w:val="000E738D"/>
    <w:rsid w:val="000F1FAC"/>
    <w:rsid w:val="000F2E79"/>
    <w:rsid w:val="00115935"/>
    <w:rsid w:val="00145D43"/>
    <w:rsid w:val="00172290"/>
    <w:rsid w:val="001773BF"/>
    <w:rsid w:val="00192C46"/>
    <w:rsid w:val="001A08B3"/>
    <w:rsid w:val="001A7B60"/>
    <w:rsid w:val="001B09D9"/>
    <w:rsid w:val="001B52F0"/>
    <w:rsid w:val="001B7A65"/>
    <w:rsid w:val="001E41F3"/>
    <w:rsid w:val="001F1771"/>
    <w:rsid w:val="00211EDC"/>
    <w:rsid w:val="0021368D"/>
    <w:rsid w:val="00227A35"/>
    <w:rsid w:val="0026004D"/>
    <w:rsid w:val="002640DD"/>
    <w:rsid w:val="00275D12"/>
    <w:rsid w:val="002761A1"/>
    <w:rsid w:val="00284FEB"/>
    <w:rsid w:val="002860C4"/>
    <w:rsid w:val="002B5741"/>
    <w:rsid w:val="002C3E96"/>
    <w:rsid w:val="002D7333"/>
    <w:rsid w:val="002E472E"/>
    <w:rsid w:val="003038B2"/>
    <w:rsid w:val="00305409"/>
    <w:rsid w:val="003408EB"/>
    <w:rsid w:val="003609EF"/>
    <w:rsid w:val="00361697"/>
    <w:rsid w:val="0036231A"/>
    <w:rsid w:val="00374DD4"/>
    <w:rsid w:val="00393BC5"/>
    <w:rsid w:val="003E1A36"/>
    <w:rsid w:val="004030F2"/>
    <w:rsid w:val="00410371"/>
    <w:rsid w:val="004229EF"/>
    <w:rsid w:val="004242F1"/>
    <w:rsid w:val="00463236"/>
    <w:rsid w:val="0048348E"/>
    <w:rsid w:val="004B75B7"/>
    <w:rsid w:val="004C7452"/>
    <w:rsid w:val="005141D9"/>
    <w:rsid w:val="0051580D"/>
    <w:rsid w:val="00542BA4"/>
    <w:rsid w:val="00547111"/>
    <w:rsid w:val="00567A57"/>
    <w:rsid w:val="00592D74"/>
    <w:rsid w:val="005E2C44"/>
    <w:rsid w:val="005E49EE"/>
    <w:rsid w:val="005F6A73"/>
    <w:rsid w:val="00621188"/>
    <w:rsid w:val="00622D78"/>
    <w:rsid w:val="006257ED"/>
    <w:rsid w:val="00653DE4"/>
    <w:rsid w:val="0065751F"/>
    <w:rsid w:val="00665C47"/>
    <w:rsid w:val="00695808"/>
    <w:rsid w:val="006B0A2C"/>
    <w:rsid w:val="006B46FB"/>
    <w:rsid w:val="006E21FB"/>
    <w:rsid w:val="006F1B42"/>
    <w:rsid w:val="00703B39"/>
    <w:rsid w:val="00792342"/>
    <w:rsid w:val="007977A8"/>
    <w:rsid w:val="007B512A"/>
    <w:rsid w:val="007C2097"/>
    <w:rsid w:val="007D6A07"/>
    <w:rsid w:val="007F4A3B"/>
    <w:rsid w:val="007F7259"/>
    <w:rsid w:val="008040A8"/>
    <w:rsid w:val="00823CA1"/>
    <w:rsid w:val="008279FA"/>
    <w:rsid w:val="008626E7"/>
    <w:rsid w:val="00870EE7"/>
    <w:rsid w:val="008863B9"/>
    <w:rsid w:val="008A45A6"/>
    <w:rsid w:val="008A6006"/>
    <w:rsid w:val="008D3CCC"/>
    <w:rsid w:val="008F08DD"/>
    <w:rsid w:val="008F3789"/>
    <w:rsid w:val="008F686C"/>
    <w:rsid w:val="009148DE"/>
    <w:rsid w:val="00917BFA"/>
    <w:rsid w:val="0093257A"/>
    <w:rsid w:val="00935C10"/>
    <w:rsid w:val="00941E30"/>
    <w:rsid w:val="009531B0"/>
    <w:rsid w:val="009741B3"/>
    <w:rsid w:val="009777D9"/>
    <w:rsid w:val="00991B88"/>
    <w:rsid w:val="009A5753"/>
    <w:rsid w:val="009A579D"/>
    <w:rsid w:val="009D759A"/>
    <w:rsid w:val="009E3297"/>
    <w:rsid w:val="009F11E3"/>
    <w:rsid w:val="009F734F"/>
    <w:rsid w:val="00A246B6"/>
    <w:rsid w:val="00A2576E"/>
    <w:rsid w:val="00A25BD7"/>
    <w:rsid w:val="00A47E70"/>
    <w:rsid w:val="00A50CF0"/>
    <w:rsid w:val="00A75246"/>
    <w:rsid w:val="00A7671C"/>
    <w:rsid w:val="00A842E1"/>
    <w:rsid w:val="00AA2CBC"/>
    <w:rsid w:val="00AC5820"/>
    <w:rsid w:val="00AD1CD8"/>
    <w:rsid w:val="00AD3A35"/>
    <w:rsid w:val="00B01532"/>
    <w:rsid w:val="00B06D4D"/>
    <w:rsid w:val="00B258BB"/>
    <w:rsid w:val="00B350EE"/>
    <w:rsid w:val="00B35E98"/>
    <w:rsid w:val="00B45C46"/>
    <w:rsid w:val="00B64128"/>
    <w:rsid w:val="00B67B97"/>
    <w:rsid w:val="00B968C8"/>
    <w:rsid w:val="00BA3EC5"/>
    <w:rsid w:val="00BA51D9"/>
    <w:rsid w:val="00BB5DFC"/>
    <w:rsid w:val="00BC5EB2"/>
    <w:rsid w:val="00BD279D"/>
    <w:rsid w:val="00BD6BB8"/>
    <w:rsid w:val="00C32155"/>
    <w:rsid w:val="00C6036B"/>
    <w:rsid w:val="00C66A65"/>
    <w:rsid w:val="00C66BA2"/>
    <w:rsid w:val="00C72AEC"/>
    <w:rsid w:val="00C75446"/>
    <w:rsid w:val="00C870F6"/>
    <w:rsid w:val="00C95985"/>
    <w:rsid w:val="00CC5026"/>
    <w:rsid w:val="00CC68D0"/>
    <w:rsid w:val="00CF62A3"/>
    <w:rsid w:val="00D0225B"/>
    <w:rsid w:val="00D03F9A"/>
    <w:rsid w:val="00D06D51"/>
    <w:rsid w:val="00D24991"/>
    <w:rsid w:val="00D27DA7"/>
    <w:rsid w:val="00D35119"/>
    <w:rsid w:val="00D50255"/>
    <w:rsid w:val="00D65CEB"/>
    <w:rsid w:val="00D66520"/>
    <w:rsid w:val="00D84AE9"/>
    <w:rsid w:val="00D85533"/>
    <w:rsid w:val="00D87280"/>
    <w:rsid w:val="00D9124E"/>
    <w:rsid w:val="00DD0702"/>
    <w:rsid w:val="00DD5543"/>
    <w:rsid w:val="00DE34CF"/>
    <w:rsid w:val="00E13F3D"/>
    <w:rsid w:val="00E30227"/>
    <w:rsid w:val="00E34898"/>
    <w:rsid w:val="00E67F2D"/>
    <w:rsid w:val="00E71F3A"/>
    <w:rsid w:val="00E73C2C"/>
    <w:rsid w:val="00E824D7"/>
    <w:rsid w:val="00EB09B7"/>
    <w:rsid w:val="00EB3BBD"/>
    <w:rsid w:val="00EC3483"/>
    <w:rsid w:val="00EE7D7C"/>
    <w:rsid w:val="00EE7EB7"/>
    <w:rsid w:val="00F07DD9"/>
    <w:rsid w:val="00F25D98"/>
    <w:rsid w:val="00F300FB"/>
    <w:rsid w:val="00F443B7"/>
    <w:rsid w:val="00F812B1"/>
    <w:rsid w:val="00FA5DD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A6006"/>
    <w:pPr>
      <w:overflowPunct w:val="0"/>
      <w:autoSpaceDE w:val="0"/>
      <w:autoSpaceDN w:val="0"/>
      <w:adjustRightInd w:val="0"/>
      <w:spacing w:after="180"/>
    </w:pPr>
    <w:rPr>
      <w:rFonts w:ascii="Times New Roman" w:eastAsia="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THChar">
    <w:name w:val="TH Char"/>
    <w:link w:val="TH"/>
    <w:qFormat/>
    <w:rsid w:val="001773BF"/>
    <w:rPr>
      <w:rFonts w:ascii="Arial" w:hAnsi="Arial"/>
      <w:b/>
      <w:lang w:val="en-GB" w:eastAsia="en-US"/>
    </w:rPr>
  </w:style>
  <w:style w:type="character" w:customStyle="1" w:styleId="TAHCar">
    <w:name w:val="TAH Car"/>
    <w:link w:val="TAH"/>
    <w:qFormat/>
    <w:locked/>
    <w:rsid w:val="001773BF"/>
    <w:rPr>
      <w:rFonts w:ascii="Arial" w:hAnsi="Arial"/>
      <w:b/>
      <w:sz w:val="18"/>
      <w:lang w:val="en-GB" w:eastAsia="en-US"/>
    </w:rPr>
  </w:style>
  <w:style w:type="character" w:customStyle="1" w:styleId="51">
    <w:name w:val="标题 5 字符"/>
    <w:basedOn w:val="a0"/>
    <w:link w:val="50"/>
    <w:rsid w:val="00080022"/>
    <w:rPr>
      <w:rFonts w:ascii="Arial" w:hAnsi="Arial"/>
      <w:sz w:val="22"/>
      <w:lang w:val="en-GB" w:eastAsia="en-US"/>
    </w:rPr>
  </w:style>
  <w:style w:type="character" w:customStyle="1" w:styleId="60">
    <w:name w:val="标题 6 字符"/>
    <w:basedOn w:val="a0"/>
    <w:link w:val="6"/>
    <w:rsid w:val="00080022"/>
    <w:rPr>
      <w:rFonts w:ascii="Arial" w:hAnsi="Arial"/>
      <w:lang w:val="en-GB" w:eastAsia="en-US"/>
    </w:rPr>
  </w:style>
  <w:style w:type="paragraph" w:customStyle="1" w:styleId="TAJ">
    <w:name w:val="TAJ"/>
    <w:basedOn w:val="TH"/>
    <w:rsid w:val="00C75446"/>
    <w:pPr>
      <w:overflowPunct/>
      <w:autoSpaceDE/>
      <w:autoSpaceDN/>
      <w:adjustRightInd/>
    </w:pPr>
    <w:rPr>
      <w:rFonts w:eastAsiaTheme="minorEastAsia"/>
    </w:rPr>
  </w:style>
  <w:style w:type="paragraph" w:customStyle="1" w:styleId="Guidance">
    <w:name w:val="Guidance"/>
    <w:basedOn w:val="a"/>
    <w:rsid w:val="00C75446"/>
    <w:pPr>
      <w:overflowPunct/>
      <w:autoSpaceDE/>
      <w:autoSpaceDN/>
      <w:adjustRightInd/>
    </w:pPr>
    <w:rPr>
      <w:rFonts w:eastAsiaTheme="minorEastAsia"/>
      <w:i/>
      <w:color w:val="0000FF"/>
    </w:rPr>
  </w:style>
  <w:style w:type="character" w:customStyle="1" w:styleId="af3">
    <w:name w:val="批注框文本 字符"/>
    <w:link w:val="af2"/>
    <w:rsid w:val="00C75446"/>
    <w:rPr>
      <w:rFonts w:ascii="Tahoma" w:eastAsia="Times New Roman" w:hAnsi="Tahoma" w:cs="Tahoma"/>
      <w:sz w:val="16"/>
      <w:szCs w:val="16"/>
      <w:lang w:val="en-GB" w:eastAsia="en-US"/>
    </w:rPr>
  </w:style>
  <w:style w:type="table" w:styleId="af8">
    <w:name w:val="Table Grid"/>
    <w:basedOn w:val="a1"/>
    <w:rsid w:val="00C754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75446"/>
    <w:rPr>
      <w:color w:val="605E5C"/>
      <w:shd w:val="clear" w:color="auto" w:fill="E1DFDD"/>
    </w:rPr>
  </w:style>
  <w:style w:type="paragraph" w:styleId="af9">
    <w:name w:val="Bibliography"/>
    <w:basedOn w:val="a"/>
    <w:next w:val="a"/>
    <w:uiPriority w:val="37"/>
    <w:semiHidden/>
    <w:unhideWhenUsed/>
    <w:rsid w:val="00C75446"/>
    <w:pPr>
      <w:overflowPunct/>
      <w:autoSpaceDE/>
      <w:autoSpaceDN/>
      <w:adjustRightInd/>
    </w:pPr>
    <w:rPr>
      <w:rFonts w:eastAsiaTheme="minorEastAsia"/>
    </w:rPr>
  </w:style>
  <w:style w:type="paragraph" w:styleId="afa">
    <w:name w:val="Block Text"/>
    <w:basedOn w:val="a"/>
    <w:rsid w:val="00C75446"/>
    <w:pPr>
      <w:overflowPunct/>
      <w:autoSpaceDE/>
      <w:autoSpaceDN/>
      <w:adjustRightInd/>
      <w:spacing w:after="120"/>
      <w:ind w:left="1440" w:right="1440"/>
    </w:pPr>
    <w:rPr>
      <w:rFonts w:eastAsiaTheme="minorEastAsia"/>
    </w:rPr>
  </w:style>
  <w:style w:type="paragraph" w:styleId="afb">
    <w:name w:val="Body Text"/>
    <w:basedOn w:val="a"/>
    <w:link w:val="afc"/>
    <w:rsid w:val="00C75446"/>
    <w:pPr>
      <w:overflowPunct/>
      <w:autoSpaceDE/>
      <w:autoSpaceDN/>
      <w:adjustRightInd/>
      <w:spacing w:after="120"/>
    </w:pPr>
    <w:rPr>
      <w:rFonts w:eastAsiaTheme="minorEastAsia"/>
    </w:rPr>
  </w:style>
  <w:style w:type="character" w:customStyle="1" w:styleId="afc">
    <w:name w:val="正文文本 字符"/>
    <w:basedOn w:val="a0"/>
    <w:link w:val="afb"/>
    <w:rsid w:val="00C75446"/>
    <w:rPr>
      <w:rFonts w:ascii="Times New Roman" w:eastAsiaTheme="minorEastAsia" w:hAnsi="Times New Roman"/>
      <w:lang w:val="en-GB" w:eastAsia="en-US"/>
    </w:rPr>
  </w:style>
  <w:style w:type="paragraph" w:styleId="25">
    <w:name w:val="Body Text 2"/>
    <w:basedOn w:val="a"/>
    <w:link w:val="26"/>
    <w:rsid w:val="00C75446"/>
    <w:pPr>
      <w:overflowPunct/>
      <w:autoSpaceDE/>
      <w:autoSpaceDN/>
      <w:adjustRightInd/>
      <w:spacing w:after="120" w:line="480" w:lineRule="auto"/>
    </w:pPr>
    <w:rPr>
      <w:rFonts w:eastAsiaTheme="minorEastAsia"/>
    </w:rPr>
  </w:style>
  <w:style w:type="character" w:customStyle="1" w:styleId="26">
    <w:name w:val="正文文本 2 字符"/>
    <w:basedOn w:val="a0"/>
    <w:link w:val="25"/>
    <w:rsid w:val="00C75446"/>
    <w:rPr>
      <w:rFonts w:ascii="Times New Roman" w:eastAsiaTheme="minorEastAsia" w:hAnsi="Times New Roman"/>
      <w:lang w:val="en-GB" w:eastAsia="en-US"/>
    </w:rPr>
  </w:style>
  <w:style w:type="paragraph" w:styleId="34">
    <w:name w:val="Body Text 3"/>
    <w:basedOn w:val="a"/>
    <w:link w:val="35"/>
    <w:rsid w:val="00C75446"/>
    <w:pPr>
      <w:overflowPunct/>
      <w:autoSpaceDE/>
      <w:autoSpaceDN/>
      <w:adjustRightInd/>
      <w:spacing w:after="120"/>
    </w:pPr>
    <w:rPr>
      <w:rFonts w:eastAsiaTheme="minorEastAsia"/>
      <w:sz w:val="16"/>
      <w:szCs w:val="16"/>
    </w:rPr>
  </w:style>
  <w:style w:type="character" w:customStyle="1" w:styleId="35">
    <w:name w:val="正文文本 3 字符"/>
    <w:basedOn w:val="a0"/>
    <w:link w:val="34"/>
    <w:rsid w:val="00C75446"/>
    <w:rPr>
      <w:rFonts w:ascii="Times New Roman" w:eastAsiaTheme="minorEastAsia" w:hAnsi="Times New Roman"/>
      <w:sz w:val="16"/>
      <w:szCs w:val="16"/>
      <w:lang w:val="en-GB" w:eastAsia="en-US"/>
    </w:rPr>
  </w:style>
  <w:style w:type="paragraph" w:styleId="afd">
    <w:name w:val="Body Text First Indent"/>
    <w:basedOn w:val="afb"/>
    <w:link w:val="afe"/>
    <w:rsid w:val="00C75446"/>
    <w:pPr>
      <w:ind w:firstLine="210"/>
    </w:pPr>
  </w:style>
  <w:style w:type="character" w:customStyle="1" w:styleId="afe">
    <w:name w:val="正文文本首行缩进 字符"/>
    <w:basedOn w:val="afc"/>
    <w:link w:val="afd"/>
    <w:rsid w:val="00C75446"/>
    <w:rPr>
      <w:rFonts w:ascii="Times New Roman" w:eastAsiaTheme="minorEastAsia" w:hAnsi="Times New Roman"/>
      <w:lang w:val="en-GB" w:eastAsia="en-US"/>
    </w:rPr>
  </w:style>
  <w:style w:type="paragraph" w:styleId="aff">
    <w:name w:val="Body Text Indent"/>
    <w:basedOn w:val="a"/>
    <w:link w:val="aff0"/>
    <w:rsid w:val="00C75446"/>
    <w:pPr>
      <w:overflowPunct/>
      <w:autoSpaceDE/>
      <w:autoSpaceDN/>
      <w:adjustRightInd/>
      <w:spacing w:after="120"/>
      <w:ind w:left="283"/>
    </w:pPr>
    <w:rPr>
      <w:rFonts w:eastAsiaTheme="minorEastAsia"/>
    </w:rPr>
  </w:style>
  <w:style w:type="character" w:customStyle="1" w:styleId="aff0">
    <w:name w:val="正文文本缩进 字符"/>
    <w:basedOn w:val="a0"/>
    <w:link w:val="aff"/>
    <w:rsid w:val="00C75446"/>
    <w:rPr>
      <w:rFonts w:ascii="Times New Roman" w:eastAsiaTheme="minorEastAsia" w:hAnsi="Times New Roman"/>
      <w:lang w:val="en-GB" w:eastAsia="en-US"/>
    </w:rPr>
  </w:style>
  <w:style w:type="paragraph" w:styleId="27">
    <w:name w:val="Body Text First Indent 2"/>
    <w:basedOn w:val="aff"/>
    <w:link w:val="28"/>
    <w:rsid w:val="00C75446"/>
    <w:pPr>
      <w:ind w:firstLine="210"/>
    </w:pPr>
  </w:style>
  <w:style w:type="character" w:customStyle="1" w:styleId="28">
    <w:name w:val="正文文本首行缩进 2 字符"/>
    <w:basedOn w:val="aff0"/>
    <w:link w:val="27"/>
    <w:rsid w:val="00C75446"/>
    <w:rPr>
      <w:rFonts w:ascii="Times New Roman" w:eastAsiaTheme="minorEastAsia" w:hAnsi="Times New Roman"/>
      <w:lang w:val="en-GB" w:eastAsia="en-US"/>
    </w:rPr>
  </w:style>
  <w:style w:type="paragraph" w:styleId="29">
    <w:name w:val="Body Text Indent 2"/>
    <w:basedOn w:val="a"/>
    <w:link w:val="2a"/>
    <w:rsid w:val="00C75446"/>
    <w:pPr>
      <w:overflowPunct/>
      <w:autoSpaceDE/>
      <w:autoSpaceDN/>
      <w:adjustRightInd/>
      <w:spacing w:after="120" w:line="480" w:lineRule="auto"/>
      <w:ind w:left="283"/>
    </w:pPr>
    <w:rPr>
      <w:rFonts w:eastAsiaTheme="minorEastAsia"/>
    </w:rPr>
  </w:style>
  <w:style w:type="character" w:customStyle="1" w:styleId="2a">
    <w:name w:val="正文文本缩进 2 字符"/>
    <w:basedOn w:val="a0"/>
    <w:link w:val="29"/>
    <w:rsid w:val="00C75446"/>
    <w:rPr>
      <w:rFonts w:ascii="Times New Roman" w:eastAsiaTheme="minorEastAsia" w:hAnsi="Times New Roman"/>
      <w:lang w:val="en-GB" w:eastAsia="en-US"/>
    </w:rPr>
  </w:style>
  <w:style w:type="paragraph" w:styleId="36">
    <w:name w:val="Body Text Indent 3"/>
    <w:basedOn w:val="a"/>
    <w:link w:val="37"/>
    <w:rsid w:val="00C75446"/>
    <w:pPr>
      <w:overflowPunct/>
      <w:autoSpaceDE/>
      <w:autoSpaceDN/>
      <w:adjustRightInd/>
      <w:spacing w:after="120"/>
      <w:ind w:left="283"/>
    </w:pPr>
    <w:rPr>
      <w:rFonts w:eastAsiaTheme="minorEastAsia"/>
      <w:sz w:val="16"/>
      <w:szCs w:val="16"/>
    </w:rPr>
  </w:style>
  <w:style w:type="character" w:customStyle="1" w:styleId="37">
    <w:name w:val="正文文本缩进 3 字符"/>
    <w:basedOn w:val="a0"/>
    <w:link w:val="36"/>
    <w:rsid w:val="00C75446"/>
    <w:rPr>
      <w:rFonts w:ascii="Times New Roman" w:eastAsiaTheme="minorEastAsia" w:hAnsi="Times New Roman"/>
      <w:sz w:val="16"/>
      <w:szCs w:val="16"/>
      <w:lang w:val="en-GB" w:eastAsia="en-US"/>
    </w:rPr>
  </w:style>
  <w:style w:type="paragraph" w:styleId="aff1">
    <w:name w:val="caption"/>
    <w:basedOn w:val="a"/>
    <w:next w:val="a"/>
    <w:unhideWhenUsed/>
    <w:qFormat/>
    <w:rsid w:val="00C75446"/>
    <w:pPr>
      <w:overflowPunct/>
      <w:autoSpaceDE/>
      <w:autoSpaceDN/>
      <w:adjustRightInd/>
    </w:pPr>
    <w:rPr>
      <w:rFonts w:eastAsiaTheme="minorEastAsia"/>
      <w:b/>
      <w:bCs/>
    </w:rPr>
  </w:style>
  <w:style w:type="paragraph" w:styleId="aff2">
    <w:name w:val="Closing"/>
    <w:basedOn w:val="a"/>
    <w:link w:val="aff3"/>
    <w:rsid w:val="00C75446"/>
    <w:pPr>
      <w:overflowPunct/>
      <w:autoSpaceDE/>
      <w:autoSpaceDN/>
      <w:adjustRightInd/>
      <w:ind w:left="4252"/>
    </w:pPr>
    <w:rPr>
      <w:rFonts w:eastAsiaTheme="minorEastAsia"/>
    </w:rPr>
  </w:style>
  <w:style w:type="character" w:customStyle="1" w:styleId="aff3">
    <w:name w:val="结束语 字符"/>
    <w:basedOn w:val="a0"/>
    <w:link w:val="aff2"/>
    <w:rsid w:val="00C75446"/>
    <w:rPr>
      <w:rFonts w:ascii="Times New Roman" w:eastAsiaTheme="minorEastAsia" w:hAnsi="Times New Roman"/>
      <w:lang w:val="en-GB" w:eastAsia="en-US"/>
    </w:rPr>
  </w:style>
  <w:style w:type="character" w:customStyle="1" w:styleId="af0">
    <w:name w:val="批注文字 字符"/>
    <w:link w:val="af"/>
    <w:qFormat/>
    <w:rsid w:val="00C75446"/>
    <w:rPr>
      <w:rFonts w:ascii="Times New Roman" w:eastAsia="Times New Roman" w:hAnsi="Times New Roman"/>
      <w:lang w:val="en-GB" w:eastAsia="en-US"/>
    </w:rPr>
  </w:style>
  <w:style w:type="character" w:customStyle="1" w:styleId="af5">
    <w:name w:val="批注主题 字符"/>
    <w:link w:val="af4"/>
    <w:rsid w:val="00C75446"/>
    <w:rPr>
      <w:rFonts w:ascii="Times New Roman" w:eastAsia="Times New Roman" w:hAnsi="Times New Roman"/>
      <w:b/>
      <w:bCs/>
      <w:lang w:val="en-GB" w:eastAsia="en-US"/>
    </w:rPr>
  </w:style>
  <w:style w:type="paragraph" w:styleId="aff4">
    <w:name w:val="Date"/>
    <w:basedOn w:val="a"/>
    <w:next w:val="a"/>
    <w:link w:val="aff5"/>
    <w:rsid w:val="00C75446"/>
    <w:pPr>
      <w:overflowPunct/>
      <w:autoSpaceDE/>
      <w:autoSpaceDN/>
      <w:adjustRightInd/>
    </w:pPr>
    <w:rPr>
      <w:rFonts w:eastAsiaTheme="minorEastAsia"/>
    </w:rPr>
  </w:style>
  <w:style w:type="character" w:customStyle="1" w:styleId="aff5">
    <w:name w:val="日期 字符"/>
    <w:basedOn w:val="a0"/>
    <w:link w:val="aff4"/>
    <w:rsid w:val="00C75446"/>
    <w:rPr>
      <w:rFonts w:ascii="Times New Roman" w:eastAsiaTheme="minorEastAsia" w:hAnsi="Times New Roman"/>
      <w:lang w:val="en-GB" w:eastAsia="en-US"/>
    </w:rPr>
  </w:style>
  <w:style w:type="character" w:customStyle="1" w:styleId="af7">
    <w:name w:val="文档结构图 字符"/>
    <w:link w:val="af6"/>
    <w:rsid w:val="00C75446"/>
    <w:rPr>
      <w:rFonts w:ascii="Tahoma" w:eastAsia="Times New Roman" w:hAnsi="Tahoma" w:cs="Tahoma"/>
      <w:shd w:val="clear" w:color="auto" w:fill="000080"/>
      <w:lang w:val="en-GB" w:eastAsia="en-US"/>
    </w:rPr>
  </w:style>
  <w:style w:type="paragraph" w:styleId="aff6">
    <w:name w:val="E-mail Signature"/>
    <w:basedOn w:val="a"/>
    <w:link w:val="aff7"/>
    <w:rsid w:val="00C75446"/>
    <w:pPr>
      <w:overflowPunct/>
      <w:autoSpaceDE/>
      <w:autoSpaceDN/>
      <w:adjustRightInd/>
    </w:pPr>
    <w:rPr>
      <w:rFonts w:eastAsiaTheme="minorEastAsia"/>
    </w:rPr>
  </w:style>
  <w:style w:type="character" w:customStyle="1" w:styleId="aff7">
    <w:name w:val="电子邮件签名 字符"/>
    <w:basedOn w:val="a0"/>
    <w:link w:val="aff6"/>
    <w:rsid w:val="00C75446"/>
    <w:rPr>
      <w:rFonts w:ascii="Times New Roman" w:eastAsiaTheme="minorEastAsia" w:hAnsi="Times New Roman"/>
      <w:lang w:val="en-GB" w:eastAsia="en-US"/>
    </w:rPr>
  </w:style>
  <w:style w:type="paragraph" w:styleId="aff8">
    <w:name w:val="endnote text"/>
    <w:basedOn w:val="a"/>
    <w:link w:val="aff9"/>
    <w:rsid w:val="00C75446"/>
    <w:pPr>
      <w:overflowPunct/>
      <w:autoSpaceDE/>
      <w:autoSpaceDN/>
      <w:adjustRightInd/>
    </w:pPr>
    <w:rPr>
      <w:rFonts w:eastAsiaTheme="minorEastAsia"/>
    </w:rPr>
  </w:style>
  <w:style w:type="character" w:customStyle="1" w:styleId="aff9">
    <w:name w:val="尾注文本 字符"/>
    <w:basedOn w:val="a0"/>
    <w:link w:val="aff8"/>
    <w:rsid w:val="00C75446"/>
    <w:rPr>
      <w:rFonts w:ascii="Times New Roman" w:eastAsiaTheme="minorEastAsia" w:hAnsi="Times New Roman"/>
      <w:lang w:val="en-GB" w:eastAsia="en-US"/>
    </w:rPr>
  </w:style>
  <w:style w:type="paragraph" w:styleId="affa">
    <w:name w:val="envelope address"/>
    <w:basedOn w:val="a"/>
    <w:rsid w:val="00C75446"/>
    <w:pPr>
      <w:framePr w:w="7920" w:h="1980" w:hRule="exact" w:hSpace="180" w:wrap="auto" w:hAnchor="page" w:xAlign="center" w:yAlign="bottom"/>
      <w:overflowPunct/>
      <w:autoSpaceDE/>
      <w:autoSpaceDN/>
      <w:adjustRightInd/>
      <w:ind w:left="2880"/>
    </w:pPr>
    <w:rPr>
      <w:rFonts w:ascii="Calibri Light" w:eastAsiaTheme="minorEastAsia" w:hAnsi="Calibri Light"/>
      <w:sz w:val="24"/>
      <w:szCs w:val="24"/>
    </w:rPr>
  </w:style>
  <w:style w:type="paragraph" w:styleId="affb">
    <w:name w:val="envelope return"/>
    <w:basedOn w:val="a"/>
    <w:rsid w:val="00C75446"/>
    <w:pPr>
      <w:overflowPunct/>
      <w:autoSpaceDE/>
      <w:autoSpaceDN/>
      <w:adjustRightInd/>
    </w:pPr>
    <w:rPr>
      <w:rFonts w:ascii="Calibri Light" w:eastAsiaTheme="minorEastAsia" w:hAnsi="Calibri Light"/>
    </w:rPr>
  </w:style>
  <w:style w:type="character" w:customStyle="1" w:styleId="a8">
    <w:name w:val="脚注文本 字符"/>
    <w:link w:val="a7"/>
    <w:rsid w:val="00C75446"/>
    <w:rPr>
      <w:rFonts w:ascii="Times New Roman" w:eastAsia="Times New Roman" w:hAnsi="Times New Roman"/>
      <w:sz w:val="16"/>
      <w:lang w:val="en-GB" w:eastAsia="en-US"/>
    </w:rPr>
  </w:style>
  <w:style w:type="paragraph" w:styleId="HTML">
    <w:name w:val="HTML Address"/>
    <w:basedOn w:val="a"/>
    <w:link w:val="HTML0"/>
    <w:rsid w:val="00C75446"/>
    <w:pPr>
      <w:overflowPunct/>
      <w:autoSpaceDE/>
      <w:autoSpaceDN/>
      <w:adjustRightInd/>
    </w:pPr>
    <w:rPr>
      <w:rFonts w:eastAsiaTheme="minorEastAsia"/>
      <w:i/>
      <w:iCs/>
    </w:rPr>
  </w:style>
  <w:style w:type="character" w:customStyle="1" w:styleId="HTML0">
    <w:name w:val="HTML 地址 字符"/>
    <w:basedOn w:val="a0"/>
    <w:link w:val="HTML"/>
    <w:rsid w:val="00C75446"/>
    <w:rPr>
      <w:rFonts w:ascii="Times New Roman" w:eastAsiaTheme="minorEastAsia" w:hAnsi="Times New Roman"/>
      <w:i/>
      <w:iCs/>
      <w:lang w:val="en-GB" w:eastAsia="en-US"/>
    </w:rPr>
  </w:style>
  <w:style w:type="paragraph" w:styleId="HTML1">
    <w:name w:val="HTML Preformatted"/>
    <w:basedOn w:val="a"/>
    <w:link w:val="HTML2"/>
    <w:rsid w:val="00C75446"/>
    <w:pPr>
      <w:overflowPunct/>
      <w:autoSpaceDE/>
      <w:autoSpaceDN/>
      <w:adjustRightInd/>
    </w:pPr>
    <w:rPr>
      <w:rFonts w:ascii="Courier New" w:eastAsiaTheme="minorEastAsia" w:hAnsi="Courier New" w:cs="Courier New"/>
    </w:rPr>
  </w:style>
  <w:style w:type="character" w:customStyle="1" w:styleId="HTML2">
    <w:name w:val="HTML 预设格式 字符"/>
    <w:basedOn w:val="a0"/>
    <w:link w:val="HTML1"/>
    <w:rsid w:val="00C75446"/>
    <w:rPr>
      <w:rFonts w:ascii="Courier New" w:eastAsiaTheme="minorEastAsia" w:hAnsi="Courier New" w:cs="Courier New"/>
      <w:lang w:val="en-GB" w:eastAsia="en-US"/>
    </w:rPr>
  </w:style>
  <w:style w:type="paragraph" w:styleId="38">
    <w:name w:val="index 3"/>
    <w:basedOn w:val="a"/>
    <w:next w:val="a"/>
    <w:rsid w:val="00C75446"/>
    <w:pPr>
      <w:overflowPunct/>
      <w:autoSpaceDE/>
      <w:autoSpaceDN/>
      <w:adjustRightInd/>
      <w:ind w:left="600" w:hanging="200"/>
    </w:pPr>
    <w:rPr>
      <w:rFonts w:eastAsiaTheme="minorEastAsia"/>
    </w:rPr>
  </w:style>
  <w:style w:type="paragraph" w:styleId="44">
    <w:name w:val="index 4"/>
    <w:basedOn w:val="a"/>
    <w:next w:val="a"/>
    <w:rsid w:val="00C75446"/>
    <w:pPr>
      <w:overflowPunct/>
      <w:autoSpaceDE/>
      <w:autoSpaceDN/>
      <w:adjustRightInd/>
      <w:ind w:left="800" w:hanging="200"/>
    </w:pPr>
    <w:rPr>
      <w:rFonts w:eastAsiaTheme="minorEastAsia"/>
    </w:rPr>
  </w:style>
  <w:style w:type="paragraph" w:styleId="54">
    <w:name w:val="index 5"/>
    <w:basedOn w:val="a"/>
    <w:next w:val="a"/>
    <w:rsid w:val="00C75446"/>
    <w:pPr>
      <w:overflowPunct/>
      <w:autoSpaceDE/>
      <w:autoSpaceDN/>
      <w:adjustRightInd/>
      <w:ind w:left="1000" w:hanging="200"/>
    </w:pPr>
    <w:rPr>
      <w:rFonts w:eastAsiaTheme="minorEastAsia"/>
    </w:rPr>
  </w:style>
  <w:style w:type="paragraph" w:styleId="61">
    <w:name w:val="index 6"/>
    <w:basedOn w:val="a"/>
    <w:next w:val="a"/>
    <w:rsid w:val="00C75446"/>
    <w:pPr>
      <w:overflowPunct/>
      <w:autoSpaceDE/>
      <w:autoSpaceDN/>
      <w:adjustRightInd/>
      <w:ind w:left="1200" w:hanging="200"/>
    </w:pPr>
    <w:rPr>
      <w:rFonts w:eastAsiaTheme="minorEastAsia"/>
    </w:rPr>
  </w:style>
  <w:style w:type="paragraph" w:styleId="71">
    <w:name w:val="index 7"/>
    <w:basedOn w:val="a"/>
    <w:next w:val="a"/>
    <w:rsid w:val="00C75446"/>
    <w:pPr>
      <w:overflowPunct/>
      <w:autoSpaceDE/>
      <w:autoSpaceDN/>
      <w:adjustRightInd/>
      <w:ind w:left="1400" w:hanging="200"/>
    </w:pPr>
    <w:rPr>
      <w:rFonts w:eastAsiaTheme="minorEastAsia"/>
    </w:rPr>
  </w:style>
  <w:style w:type="paragraph" w:styleId="81">
    <w:name w:val="index 8"/>
    <w:basedOn w:val="a"/>
    <w:next w:val="a"/>
    <w:rsid w:val="00C75446"/>
    <w:pPr>
      <w:overflowPunct/>
      <w:autoSpaceDE/>
      <w:autoSpaceDN/>
      <w:adjustRightInd/>
      <w:ind w:left="1600" w:hanging="200"/>
    </w:pPr>
    <w:rPr>
      <w:rFonts w:eastAsiaTheme="minorEastAsia"/>
    </w:rPr>
  </w:style>
  <w:style w:type="paragraph" w:styleId="91">
    <w:name w:val="index 9"/>
    <w:basedOn w:val="a"/>
    <w:next w:val="a"/>
    <w:rsid w:val="00C75446"/>
    <w:pPr>
      <w:overflowPunct/>
      <w:autoSpaceDE/>
      <w:autoSpaceDN/>
      <w:adjustRightInd/>
      <w:ind w:left="1800" w:hanging="200"/>
    </w:pPr>
    <w:rPr>
      <w:rFonts w:eastAsiaTheme="minorEastAsia"/>
    </w:rPr>
  </w:style>
  <w:style w:type="paragraph" w:styleId="affc">
    <w:name w:val="index heading"/>
    <w:basedOn w:val="a"/>
    <w:next w:val="11"/>
    <w:rsid w:val="00C75446"/>
    <w:pPr>
      <w:overflowPunct/>
      <w:autoSpaceDE/>
      <w:autoSpaceDN/>
      <w:adjustRightInd/>
    </w:pPr>
    <w:rPr>
      <w:rFonts w:ascii="Calibri Light" w:eastAsiaTheme="minorEastAsia" w:hAnsi="Calibri Light"/>
      <w:b/>
      <w:bCs/>
    </w:rPr>
  </w:style>
  <w:style w:type="paragraph" w:styleId="affd">
    <w:name w:val="Intense Quote"/>
    <w:basedOn w:val="a"/>
    <w:next w:val="a"/>
    <w:link w:val="affe"/>
    <w:uiPriority w:val="30"/>
    <w:qFormat/>
    <w:rsid w:val="00C75446"/>
    <w:pPr>
      <w:pBdr>
        <w:top w:val="single" w:sz="4" w:space="10" w:color="4472C4"/>
        <w:bottom w:val="single" w:sz="4" w:space="10" w:color="4472C4"/>
      </w:pBdr>
      <w:overflowPunct/>
      <w:autoSpaceDE/>
      <w:autoSpaceDN/>
      <w:adjustRightInd/>
      <w:spacing w:before="360" w:after="360"/>
      <w:ind w:left="864" w:right="864"/>
      <w:jc w:val="center"/>
    </w:pPr>
    <w:rPr>
      <w:rFonts w:eastAsiaTheme="minorEastAsia"/>
      <w:i/>
      <w:iCs/>
      <w:color w:val="4472C4"/>
    </w:rPr>
  </w:style>
  <w:style w:type="character" w:customStyle="1" w:styleId="affe">
    <w:name w:val="明显引用 字符"/>
    <w:basedOn w:val="a0"/>
    <w:link w:val="affd"/>
    <w:uiPriority w:val="30"/>
    <w:rsid w:val="00C75446"/>
    <w:rPr>
      <w:rFonts w:ascii="Times New Roman" w:eastAsiaTheme="minorEastAsia" w:hAnsi="Times New Roman"/>
      <w:i/>
      <w:iCs/>
      <w:color w:val="4472C4"/>
      <w:lang w:val="en-GB" w:eastAsia="en-US"/>
    </w:rPr>
  </w:style>
  <w:style w:type="paragraph" w:styleId="afff">
    <w:name w:val="List Continue"/>
    <w:basedOn w:val="a"/>
    <w:rsid w:val="00C75446"/>
    <w:pPr>
      <w:overflowPunct/>
      <w:autoSpaceDE/>
      <w:autoSpaceDN/>
      <w:adjustRightInd/>
      <w:spacing w:after="120"/>
      <w:ind w:left="283"/>
      <w:contextualSpacing/>
    </w:pPr>
    <w:rPr>
      <w:rFonts w:eastAsiaTheme="minorEastAsia"/>
    </w:rPr>
  </w:style>
  <w:style w:type="paragraph" w:styleId="2b">
    <w:name w:val="List Continue 2"/>
    <w:basedOn w:val="a"/>
    <w:rsid w:val="00C75446"/>
    <w:pPr>
      <w:overflowPunct/>
      <w:autoSpaceDE/>
      <w:autoSpaceDN/>
      <w:adjustRightInd/>
      <w:spacing w:after="120"/>
      <w:ind w:left="566"/>
      <w:contextualSpacing/>
    </w:pPr>
    <w:rPr>
      <w:rFonts w:eastAsiaTheme="minorEastAsia"/>
    </w:rPr>
  </w:style>
  <w:style w:type="paragraph" w:styleId="39">
    <w:name w:val="List Continue 3"/>
    <w:basedOn w:val="a"/>
    <w:rsid w:val="00C75446"/>
    <w:pPr>
      <w:overflowPunct/>
      <w:autoSpaceDE/>
      <w:autoSpaceDN/>
      <w:adjustRightInd/>
      <w:spacing w:after="120"/>
      <w:ind w:left="849"/>
      <w:contextualSpacing/>
    </w:pPr>
    <w:rPr>
      <w:rFonts w:eastAsiaTheme="minorEastAsia"/>
    </w:rPr>
  </w:style>
  <w:style w:type="paragraph" w:styleId="45">
    <w:name w:val="List Continue 4"/>
    <w:basedOn w:val="a"/>
    <w:rsid w:val="00C75446"/>
    <w:pPr>
      <w:overflowPunct/>
      <w:autoSpaceDE/>
      <w:autoSpaceDN/>
      <w:adjustRightInd/>
      <w:spacing w:after="120"/>
      <w:ind w:left="1132"/>
      <w:contextualSpacing/>
    </w:pPr>
    <w:rPr>
      <w:rFonts w:eastAsiaTheme="minorEastAsia"/>
    </w:rPr>
  </w:style>
  <w:style w:type="paragraph" w:styleId="55">
    <w:name w:val="List Continue 5"/>
    <w:basedOn w:val="a"/>
    <w:rsid w:val="00C75446"/>
    <w:pPr>
      <w:overflowPunct/>
      <w:autoSpaceDE/>
      <w:autoSpaceDN/>
      <w:adjustRightInd/>
      <w:spacing w:after="120"/>
      <w:ind w:left="1415"/>
      <w:contextualSpacing/>
    </w:pPr>
    <w:rPr>
      <w:rFonts w:eastAsiaTheme="minorEastAsia"/>
    </w:rPr>
  </w:style>
  <w:style w:type="paragraph" w:styleId="3">
    <w:name w:val="List Number 3"/>
    <w:basedOn w:val="a"/>
    <w:rsid w:val="00C75446"/>
    <w:pPr>
      <w:numPr>
        <w:numId w:val="12"/>
      </w:numPr>
      <w:overflowPunct/>
      <w:autoSpaceDE/>
      <w:autoSpaceDN/>
      <w:adjustRightInd/>
      <w:contextualSpacing/>
    </w:pPr>
    <w:rPr>
      <w:rFonts w:eastAsiaTheme="minorEastAsia"/>
    </w:rPr>
  </w:style>
  <w:style w:type="paragraph" w:styleId="4">
    <w:name w:val="List Number 4"/>
    <w:basedOn w:val="a"/>
    <w:rsid w:val="00C75446"/>
    <w:pPr>
      <w:numPr>
        <w:numId w:val="13"/>
      </w:numPr>
      <w:overflowPunct/>
      <w:autoSpaceDE/>
      <w:autoSpaceDN/>
      <w:adjustRightInd/>
      <w:contextualSpacing/>
    </w:pPr>
    <w:rPr>
      <w:rFonts w:eastAsiaTheme="minorEastAsia"/>
    </w:rPr>
  </w:style>
  <w:style w:type="paragraph" w:styleId="5">
    <w:name w:val="List Number 5"/>
    <w:basedOn w:val="a"/>
    <w:rsid w:val="00C75446"/>
    <w:pPr>
      <w:numPr>
        <w:numId w:val="14"/>
      </w:numPr>
      <w:overflowPunct/>
      <w:autoSpaceDE/>
      <w:autoSpaceDN/>
      <w:adjustRightInd/>
      <w:contextualSpacing/>
    </w:pPr>
    <w:rPr>
      <w:rFonts w:eastAsiaTheme="minorEastAsia"/>
    </w:rPr>
  </w:style>
  <w:style w:type="paragraph" w:styleId="afff0">
    <w:name w:val="List Paragraph"/>
    <w:aliases w:val="参考文献,符号列表,·ûºÅÁÐ±í,¡¤?o?¨¢D¡À¨ª,?¡è?o?¡§¡éD?¨¤¡§a,??¨¨?o??¡ì?¨¦D?¡§¡è?¡ìa,??¡§¡§?o???¨¬?¡§|D??¡ì?¨¨??¨¬a,???¡ì?¡ì?o???¡§???¡ì|D???¨¬?¡§¡§??¡§?a,????¨¬??¨¬?o????¡ì????¨¬|D???¡§???¡ì?¡ì???¡ì?a,?,lp1,List Paragraph1,·?o?áD±í,áD3?????2,numbered,列出段落1"/>
    <w:basedOn w:val="a"/>
    <w:link w:val="afff1"/>
    <w:uiPriority w:val="34"/>
    <w:qFormat/>
    <w:rsid w:val="00C75446"/>
    <w:pPr>
      <w:overflowPunct/>
      <w:autoSpaceDE/>
      <w:autoSpaceDN/>
      <w:adjustRightInd/>
      <w:ind w:left="720"/>
    </w:pPr>
    <w:rPr>
      <w:rFonts w:eastAsiaTheme="minorEastAsia"/>
    </w:rPr>
  </w:style>
  <w:style w:type="paragraph" w:styleId="afff2">
    <w:name w:val="macro"/>
    <w:link w:val="afff3"/>
    <w:rsid w:val="00C7544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afff3">
    <w:name w:val="宏文本 字符"/>
    <w:basedOn w:val="a0"/>
    <w:link w:val="afff2"/>
    <w:rsid w:val="00C75446"/>
    <w:rPr>
      <w:rFonts w:ascii="Courier New" w:eastAsiaTheme="minorEastAsia" w:hAnsi="Courier New" w:cs="Courier New"/>
      <w:lang w:val="en-GB" w:eastAsia="en-US"/>
    </w:rPr>
  </w:style>
  <w:style w:type="paragraph" w:styleId="afff4">
    <w:name w:val="Message Header"/>
    <w:basedOn w:val="a"/>
    <w:link w:val="afff5"/>
    <w:rsid w:val="00C75446"/>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pPr>
    <w:rPr>
      <w:rFonts w:ascii="Calibri Light" w:eastAsiaTheme="minorEastAsia" w:hAnsi="Calibri Light"/>
      <w:sz w:val="24"/>
      <w:szCs w:val="24"/>
    </w:rPr>
  </w:style>
  <w:style w:type="character" w:customStyle="1" w:styleId="afff5">
    <w:name w:val="信息标题 字符"/>
    <w:basedOn w:val="a0"/>
    <w:link w:val="afff4"/>
    <w:rsid w:val="00C75446"/>
    <w:rPr>
      <w:rFonts w:ascii="Calibri Light" w:eastAsiaTheme="minorEastAsia" w:hAnsi="Calibri Light"/>
      <w:sz w:val="24"/>
      <w:szCs w:val="24"/>
      <w:shd w:val="pct20" w:color="auto" w:fill="auto"/>
      <w:lang w:val="en-GB" w:eastAsia="en-US"/>
    </w:rPr>
  </w:style>
  <w:style w:type="paragraph" w:styleId="afff6">
    <w:name w:val="No Spacing"/>
    <w:uiPriority w:val="1"/>
    <w:qFormat/>
    <w:rsid w:val="00C75446"/>
    <w:rPr>
      <w:rFonts w:ascii="Times New Roman" w:eastAsiaTheme="minorEastAsia" w:hAnsi="Times New Roman"/>
      <w:lang w:val="en-GB" w:eastAsia="en-US"/>
    </w:rPr>
  </w:style>
  <w:style w:type="paragraph" w:styleId="afff7">
    <w:name w:val="Normal (Web)"/>
    <w:basedOn w:val="a"/>
    <w:rsid w:val="00C75446"/>
    <w:pPr>
      <w:overflowPunct/>
      <w:autoSpaceDE/>
      <w:autoSpaceDN/>
      <w:adjustRightInd/>
    </w:pPr>
    <w:rPr>
      <w:rFonts w:eastAsiaTheme="minorEastAsia"/>
      <w:sz w:val="24"/>
      <w:szCs w:val="24"/>
    </w:rPr>
  </w:style>
  <w:style w:type="paragraph" w:styleId="afff8">
    <w:name w:val="Normal Indent"/>
    <w:basedOn w:val="a"/>
    <w:rsid w:val="00C75446"/>
    <w:pPr>
      <w:overflowPunct/>
      <w:autoSpaceDE/>
      <w:autoSpaceDN/>
      <w:adjustRightInd/>
      <w:ind w:left="720"/>
    </w:pPr>
    <w:rPr>
      <w:rFonts w:eastAsiaTheme="minorEastAsia"/>
    </w:rPr>
  </w:style>
  <w:style w:type="paragraph" w:styleId="afff9">
    <w:name w:val="Note Heading"/>
    <w:basedOn w:val="a"/>
    <w:next w:val="a"/>
    <w:link w:val="afffa"/>
    <w:rsid w:val="00C75446"/>
    <w:pPr>
      <w:overflowPunct/>
      <w:autoSpaceDE/>
      <w:autoSpaceDN/>
      <w:adjustRightInd/>
    </w:pPr>
    <w:rPr>
      <w:rFonts w:eastAsiaTheme="minorEastAsia"/>
    </w:rPr>
  </w:style>
  <w:style w:type="character" w:customStyle="1" w:styleId="afffa">
    <w:name w:val="注释标题 字符"/>
    <w:basedOn w:val="a0"/>
    <w:link w:val="afff9"/>
    <w:rsid w:val="00C75446"/>
    <w:rPr>
      <w:rFonts w:ascii="Times New Roman" w:eastAsiaTheme="minorEastAsia" w:hAnsi="Times New Roman"/>
      <w:lang w:val="en-GB" w:eastAsia="en-US"/>
    </w:rPr>
  </w:style>
  <w:style w:type="paragraph" w:styleId="afffb">
    <w:name w:val="Plain Text"/>
    <w:basedOn w:val="a"/>
    <w:link w:val="afffc"/>
    <w:rsid w:val="00C75446"/>
    <w:pPr>
      <w:overflowPunct/>
      <w:autoSpaceDE/>
      <w:autoSpaceDN/>
      <w:adjustRightInd/>
    </w:pPr>
    <w:rPr>
      <w:rFonts w:ascii="Courier New" w:eastAsiaTheme="minorEastAsia" w:hAnsi="Courier New" w:cs="Courier New"/>
    </w:rPr>
  </w:style>
  <w:style w:type="character" w:customStyle="1" w:styleId="afffc">
    <w:name w:val="纯文本 字符"/>
    <w:basedOn w:val="a0"/>
    <w:link w:val="afffb"/>
    <w:rsid w:val="00C75446"/>
    <w:rPr>
      <w:rFonts w:ascii="Courier New" w:eastAsiaTheme="minorEastAsia" w:hAnsi="Courier New" w:cs="Courier New"/>
      <w:lang w:val="en-GB" w:eastAsia="en-US"/>
    </w:rPr>
  </w:style>
  <w:style w:type="paragraph" w:styleId="afffd">
    <w:name w:val="Quote"/>
    <w:basedOn w:val="a"/>
    <w:next w:val="a"/>
    <w:link w:val="afffe"/>
    <w:uiPriority w:val="29"/>
    <w:qFormat/>
    <w:rsid w:val="00C75446"/>
    <w:pPr>
      <w:overflowPunct/>
      <w:autoSpaceDE/>
      <w:autoSpaceDN/>
      <w:adjustRightInd/>
      <w:spacing w:before="200" w:after="160"/>
      <w:ind w:left="864" w:right="864"/>
      <w:jc w:val="center"/>
    </w:pPr>
    <w:rPr>
      <w:rFonts w:eastAsiaTheme="minorEastAsia"/>
      <w:i/>
      <w:iCs/>
      <w:color w:val="404040"/>
    </w:rPr>
  </w:style>
  <w:style w:type="character" w:customStyle="1" w:styleId="afffe">
    <w:name w:val="引用 字符"/>
    <w:basedOn w:val="a0"/>
    <w:link w:val="afffd"/>
    <w:uiPriority w:val="29"/>
    <w:rsid w:val="00C75446"/>
    <w:rPr>
      <w:rFonts w:ascii="Times New Roman" w:eastAsiaTheme="minorEastAsia" w:hAnsi="Times New Roman"/>
      <w:i/>
      <w:iCs/>
      <w:color w:val="404040"/>
      <w:lang w:val="en-GB" w:eastAsia="en-US"/>
    </w:rPr>
  </w:style>
  <w:style w:type="paragraph" w:styleId="affff">
    <w:name w:val="Salutation"/>
    <w:basedOn w:val="a"/>
    <w:next w:val="a"/>
    <w:link w:val="affff0"/>
    <w:rsid w:val="00C75446"/>
    <w:pPr>
      <w:overflowPunct/>
      <w:autoSpaceDE/>
      <w:autoSpaceDN/>
      <w:adjustRightInd/>
    </w:pPr>
    <w:rPr>
      <w:rFonts w:eastAsiaTheme="minorEastAsia"/>
    </w:rPr>
  </w:style>
  <w:style w:type="character" w:customStyle="1" w:styleId="affff0">
    <w:name w:val="称呼 字符"/>
    <w:basedOn w:val="a0"/>
    <w:link w:val="affff"/>
    <w:rsid w:val="00C75446"/>
    <w:rPr>
      <w:rFonts w:ascii="Times New Roman" w:eastAsiaTheme="minorEastAsia" w:hAnsi="Times New Roman"/>
      <w:lang w:val="en-GB" w:eastAsia="en-US"/>
    </w:rPr>
  </w:style>
  <w:style w:type="paragraph" w:styleId="affff1">
    <w:name w:val="Signature"/>
    <w:basedOn w:val="a"/>
    <w:link w:val="affff2"/>
    <w:rsid w:val="00C75446"/>
    <w:pPr>
      <w:overflowPunct/>
      <w:autoSpaceDE/>
      <w:autoSpaceDN/>
      <w:adjustRightInd/>
      <w:ind w:left="4252"/>
    </w:pPr>
    <w:rPr>
      <w:rFonts w:eastAsiaTheme="minorEastAsia"/>
    </w:rPr>
  </w:style>
  <w:style w:type="character" w:customStyle="1" w:styleId="affff2">
    <w:name w:val="签名 字符"/>
    <w:basedOn w:val="a0"/>
    <w:link w:val="affff1"/>
    <w:rsid w:val="00C75446"/>
    <w:rPr>
      <w:rFonts w:ascii="Times New Roman" w:eastAsiaTheme="minorEastAsia" w:hAnsi="Times New Roman"/>
      <w:lang w:val="en-GB" w:eastAsia="en-US"/>
    </w:rPr>
  </w:style>
  <w:style w:type="paragraph" w:styleId="affff3">
    <w:name w:val="Subtitle"/>
    <w:basedOn w:val="a"/>
    <w:next w:val="a"/>
    <w:link w:val="affff4"/>
    <w:qFormat/>
    <w:rsid w:val="00C75446"/>
    <w:pPr>
      <w:overflowPunct/>
      <w:autoSpaceDE/>
      <w:autoSpaceDN/>
      <w:adjustRightInd/>
      <w:spacing w:after="60"/>
      <w:jc w:val="center"/>
      <w:outlineLvl w:val="1"/>
    </w:pPr>
    <w:rPr>
      <w:rFonts w:ascii="Calibri Light" w:eastAsiaTheme="minorEastAsia" w:hAnsi="Calibri Light"/>
      <w:sz w:val="24"/>
      <w:szCs w:val="24"/>
    </w:rPr>
  </w:style>
  <w:style w:type="character" w:customStyle="1" w:styleId="affff4">
    <w:name w:val="副标题 字符"/>
    <w:basedOn w:val="a0"/>
    <w:link w:val="affff3"/>
    <w:rsid w:val="00C75446"/>
    <w:rPr>
      <w:rFonts w:ascii="Calibri Light" w:eastAsiaTheme="minorEastAsia" w:hAnsi="Calibri Light"/>
      <w:sz w:val="24"/>
      <w:szCs w:val="24"/>
      <w:lang w:val="en-GB" w:eastAsia="en-US"/>
    </w:rPr>
  </w:style>
  <w:style w:type="paragraph" w:styleId="affff5">
    <w:name w:val="table of authorities"/>
    <w:basedOn w:val="a"/>
    <w:next w:val="a"/>
    <w:rsid w:val="00C75446"/>
    <w:pPr>
      <w:overflowPunct/>
      <w:autoSpaceDE/>
      <w:autoSpaceDN/>
      <w:adjustRightInd/>
      <w:ind w:left="200" w:hanging="200"/>
    </w:pPr>
    <w:rPr>
      <w:rFonts w:eastAsiaTheme="minorEastAsia"/>
    </w:rPr>
  </w:style>
  <w:style w:type="paragraph" w:styleId="affff6">
    <w:name w:val="table of figures"/>
    <w:basedOn w:val="a"/>
    <w:next w:val="a"/>
    <w:rsid w:val="00C75446"/>
    <w:pPr>
      <w:overflowPunct/>
      <w:autoSpaceDE/>
      <w:autoSpaceDN/>
      <w:adjustRightInd/>
    </w:pPr>
    <w:rPr>
      <w:rFonts w:eastAsiaTheme="minorEastAsia"/>
    </w:rPr>
  </w:style>
  <w:style w:type="paragraph" w:styleId="affff7">
    <w:name w:val="Title"/>
    <w:basedOn w:val="a"/>
    <w:next w:val="a"/>
    <w:link w:val="affff8"/>
    <w:qFormat/>
    <w:rsid w:val="00C75446"/>
    <w:pPr>
      <w:overflowPunct/>
      <w:autoSpaceDE/>
      <w:autoSpaceDN/>
      <w:adjustRightInd/>
      <w:spacing w:before="240" w:after="60"/>
      <w:jc w:val="center"/>
      <w:outlineLvl w:val="0"/>
    </w:pPr>
    <w:rPr>
      <w:rFonts w:ascii="Calibri Light" w:eastAsiaTheme="minorEastAsia" w:hAnsi="Calibri Light"/>
      <w:b/>
      <w:bCs/>
      <w:kern w:val="28"/>
      <w:sz w:val="32"/>
      <w:szCs w:val="32"/>
    </w:rPr>
  </w:style>
  <w:style w:type="character" w:customStyle="1" w:styleId="affff8">
    <w:name w:val="标题 字符"/>
    <w:basedOn w:val="a0"/>
    <w:link w:val="affff7"/>
    <w:rsid w:val="00C75446"/>
    <w:rPr>
      <w:rFonts w:ascii="Calibri Light" w:eastAsiaTheme="minorEastAsia" w:hAnsi="Calibri Light"/>
      <w:b/>
      <w:bCs/>
      <w:kern w:val="28"/>
      <w:sz w:val="32"/>
      <w:szCs w:val="32"/>
      <w:lang w:val="en-GB" w:eastAsia="en-US"/>
    </w:rPr>
  </w:style>
  <w:style w:type="paragraph" w:styleId="affff9">
    <w:name w:val="toa heading"/>
    <w:basedOn w:val="a"/>
    <w:next w:val="a"/>
    <w:rsid w:val="00C75446"/>
    <w:pPr>
      <w:overflowPunct/>
      <w:autoSpaceDE/>
      <w:autoSpaceDN/>
      <w:adjustRightInd/>
      <w:spacing w:before="120"/>
    </w:pPr>
    <w:rPr>
      <w:rFonts w:ascii="Calibri Light" w:eastAsiaTheme="minorEastAsia" w:hAnsi="Calibri Light"/>
      <w:b/>
      <w:bCs/>
      <w:sz w:val="24"/>
      <w:szCs w:val="24"/>
    </w:rPr>
  </w:style>
  <w:style w:type="paragraph" w:styleId="TOC">
    <w:name w:val="TOC Heading"/>
    <w:basedOn w:val="1"/>
    <w:next w:val="a"/>
    <w:uiPriority w:val="39"/>
    <w:unhideWhenUsed/>
    <w:qFormat/>
    <w:rsid w:val="00C75446"/>
    <w:pPr>
      <w:keepLines w:val="0"/>
      <w:pBdr>
        <w:top w:val="none" w:sz="0" w:space="0" w:color="auto"/>
      </w:pBdr>
      <w:spacing w:after="60"/>
      <w:ind w:left="0" w:firstLine="0"/>
      <w:outlineLvl w:val="9"/>
    </w:pPr>
    <w:rPr>
      <w:rFonts w:ascii="Calibri Light" w:eastAsiaTheme="minorEastAsia" w:hAnsi="Calibri Light"/>
      <w:b/>
      <w:bCs/>
      <w:kern w:val="32"/>
      <w:sz w:val="32"/>
      <w:szCs w:val="32"/>
    </w:rPr>
  </w:style>
  <w:style w:type="paragraph" w:styleId="affffa">
    <w:name w:val="Revision"/>
    <w:hidden/>
    <w:uiPriority w:val="99"/>
    <w:semiHidden/>
    <w:rsid w:val="00C75446"/>
    <w:rPr>
      <w:rFonts w:ascii="Times New Roman" w:eastAsiaTheme="minorEastAsia" w:hAnsi="Times New Roman"/>
      <w:lang w:val="en-GB" w:eastAsia="en-US"/>
    </w:rPr>
  </w:style>
  <w:style w:type="paragraph" w:customStyle="1" w:styleId="Reference">
    <w:name w:val="Reference"/>
    <w:basedOn w:val="a"/>
    <w:rsid w:val="00C75446"/>
    <w:pPr>
      <w:tabs>
        <w:tab w:val="left" w:pos="851"/>
      </w:tabs>
      <w:overflowPunct/>
      <w:autoSpaceDE/>
      <w:autoSpaceDN/>
      <w:adjustRightInd/>
      <w:ind w:left="851" w:hanging="851"/>
    </w:pPr>
    <w:rPr>
      <w:rFonts w:eastAsia="宋体"/>
    </w:rPr>
  </w:style>
  <w:style w:type="paragraph" w:customStyle="1" w:styleId="PlantUML">
    <w:name w:val="PlantUML"/>
    <w:basedOn w:val="a"/>
    <w:link w:val="PlantUMLChar"/>
    <w:autoRedefine/>
    <w:rsid w:val="00C75446"/>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pPr>
    <w:rPr>
      <w:rFonts w:ascii="Courier New" w:eastAsiaTheme="minorEastAsia" w:hAnsi="Courier New" w:cs="Courier New"/>
      <w:noProof/>
      <w:vanish/>
      <w:color w:val="008000"/>
      <w:sz w:val="18"/>
    </w:rPr>
  </w:style>
  <w:style w:type="character" w:customStyle="1" w:styleId="PlantUMLChar">
    <w:name w:val="PlantUML Char"/>
    <w:link w:val="PlantUML"/>
    <w:rsid w:val="00C75446"/>
    <w:rPr>
      <w:rFonts w:ascii="Courier New" w:eastAsiaTheme="minorEastAsia" w:hAnsi="Courier New" w:cs="Courier New"/>
      <w:noProof/>
      <w:vanish/>
      <w:color w:val="008000"/>
      <w:sz w:val="18"/>
      <w:shd w:val="clear" w:color="auto" w:fill="BAFDBA"/>
      <w:lang w:val="en-GB" w:eastAsia="en-US"/>
    </w:rPr>
  </w:style>
  <w:style w:type="paragraph" w:customStyle="1" w:styleId="PlantUMLImg">
    <w:name w:val="PlantUMLImg"/>
    <w:basedOn w:val="a"/>
    <w:link w:val="PlantUMLImgChar"/>
    <w:autoRedefine/>
    <w:rsid w:val="00C75446"/>
    <w:pPr>
      <w:overflowPunct/>
      <w:autoSpaceDE/>
      <w:autoSpaceDN/>
      <w:adjustRightInd/>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a0"/>
    <w:link w:val="PlantUMLImg"/>
    <w:rsid w:val="00C75446"/>
    <w:rPr>
      <w:rFonts w:asciiTheme="minorHAnsi" w:eastAsiaTheme="minorHAnsi" w:hAnsiTheme="minorHAnsi" w:cstheme="minorBidi"/>
      <w:kern w:val="2"/>
      <w:sz w:val="22"/>
      <w:szCs w:val="22"/>
      <w:lang w:val="en-US" w:eastAsia="en-US"/>
      <w14:ligatures w14:val="standardContextual"/>
    </w:rPr>
  </w:style>
  <w:style w:type="character" w:customStyle="1" w:styleId="10">
    <w:name w:val="标题 1 字符"/>
    <w:aliases w:val="Char1 字符, Char1 字符"/>
    <w:basedOn w:val="a0"/>
    <w:link w:val="1"/>
    <w:rsid w:val="00C75446"/>
    <w:rPr>
      <w:rFonts w:ascii="Arial" w:hAnsi="Arial"/>
      <w:sz w:val="36"/>
      <w:lang w:val="en-GB" w:eastAsia="en-US"/>
    </w:rPr>
  </w:style>
  <w:style w:type="character" w:customStyle="1" w:styleId="Style4">
    <w:name w:val="_Style 4"/>
    <w:uiPriority w:val="19"/>
    <w:qFormat/>
    <w:rsid w:val="00C75446"/>
    <w:rPr>
      <w:i/>
      <w:iCs/>
      <w:color w:val="404040"/>
    </w:rPr>
  </w:style>
  <w:style w:type="character" w:customStyle="1" w:styleId="Style5">
    <w:name w:val="_Style 5"/>
    <w:uiPriority w:val="19"/>
    <w:qFormat/>
    <w:rsid w:val="00C75446"/>
    <w:rPr>
      <w:i/>
      <w:iCs/>
      <w:color w:val="404040"/>
    </w:rPr>
  </w:style>
  <w:style w:type="character" w:styleId="affffb">
    <w:name w:val="Subtle Emphasis"/>
    <w:uiPriority w:val="19"/>
    <w:qFormat/>
    <w:rsid w:val="00C75446"/>
    <w:rPr>
      <w:i/>
      <w:iCs/>
      <w:color w:val="404040"/>
    </w:rPr>
  </w:style>
  <w:style w:type="character" w:customStyle="1" w:styleId="20">
    <w:name w:val="标题 2 字符"/>
    <w:aliases w:val="H2 字符,h2 字符,2nd level 字符,†berschrift 2 字符,õberschrift 2 字符,UNDERRUBRIK 1-2 字符"/>
    <w:basedOn w:val="a0"/>
    <w:link w:val="2"/>
    <w:uiPriority w:val="9"/>
    <w:rsid w:val="00C75446"/>
    <w:rPr>
      <w:rFonts w:ascii="Arial" w:hAnsi="Arial"/>
      <w:sz w:val="32"/>
      <w:lang w:val="en-GB" w:eastAsia="en-US"/>
    </w:rPr>
  </w:style>
  <w:style w:type="character" w:customStyle="1" w:styleId="31">
    <w:name w:val="标题 3 字符"/>
    <w:aliases w:val="h3 字符"/>
    <w:basedOn w:val="a0"/>
    <w:link w:val="30"/>
    <w:rsid w:val="00C75446"/>
    <w:rPr>
      <w:rFonts w:ascii="Arial" w:hAnsi="Arial"/>
      <w:sz w:val="28"/>
      <w:lang w:val="en-GB" w:eastAsia="en-US"/>
    </w:rPr>
  </w:style>
  <w:style w:type="character" w:customStyle="1" w:styleId="41">
    <w:name w:val="标题 4 字符"/>
    <w:basedOn w:val="a0"/>
    <w:link w:val="40"/>
    <w:rsid w:val="00C75446"/>
    <w:rPr>
      <w:rFonts w:ascii="Arial" w:hAnsi="Arial"/>
      <w:sz w:val="24"/>
      <w:lang w:val="en-GB" w:eastAsia="en-US"/>
    </w:rPr>
  </w:style>
  <w:style w:type="character" w:customStyle="1" w:styleId="afff1">
    <w:name w:val="列表段落 字符"/>
    <w:aliases w:val="参考文献 字符,符号列表 字符,·ûºÅÁÐ±í 字符,¡¤?o?¨¢D¡À¨ª 字符,?¡è?o?¡§¡éD?¨¤¡§a 字符,??¨¨?o??¡ì?¨¦D?¡§¡è?¡ìa 字符,??¡§¡§?o???¨¬?¡§|D??¡ì?¨¨??¨¬a 字符,???¡ì?¡ì?o???¡§???¡ì|D???¨¬?¡§¡§??¡§?a 字符,????¨¬??¨¬?o????¡ì????¨¬|D???¡§???¡ì?¡ì???¡ì?a 字符,? 字符,lp1 字符,·?o?áD±í 字符"/>
    <w:link w:val="afff0"/>
    <w:uiPriority w:val="34"/>
    <w:qFormat/>
    <w:locked/>
    <w:rsid w:val="00C75446"/>
    <w:rPr>
      <w:rFonts w:ascii="Times New Roman" w:eastAsiaTheme="minorEastAsia" w:hAnsi="Times New Roman"/>
      <w:lang w:val="en-GB" w:eastAsia="en-US"/>
    </w:rPr>
  </w:style>
  <w:style w:type="character" w:customStyle="1" w:styleId="EXChar">
    <w:name w:val="EX Char"/>
    <w:link w:val="EX"/>
    <w:locked/>
    <w:rsid w:val="00C75446"/>
    <w:rPr>
      <w:rFonts w:ascii="Times New Roman" w:eastAsia="Times New Roman" w:hAnsi="Times New Roman"/>
      <w:lang w:val="en-GB" w:eastAsia="en-US"/>
    </w:rPr>
  </w:style>
  <w:style w:type="character" w:customStyle="1" w:styleId="TFChar">
    <w:name w:val="TF Char"/>
    <w:link w:val="TF"/>
    <w:qFormat/>
    <w:locked/>
    <w:rsid w:val="00C75446"/>
    <w:rPr>
      <w:rFonts w:ascii="Arial" w:eastAsia="Times New Roman" w:hAnsi="Arial"/>
      <w:b/>
      <w:lang w:val="en-GB" w:eastAsia="en-US"/>
    </w:rPr>
  </w:style>
  <w:style w:type="character" w:customStyle="1" w:styleId="EditorsNoteChar">
    <w:name w:val="Editor's Note Char"/>
    <w:link w:val="EditorsNote"/>
    <w:locked/>
    <w:rsid w:val="00C75446"/>
    <w:rPr>
      <w:rFonts w:ascii="Times New Roman" w:eastAsia="Times New Roman" w:hAnsi="Times New Roman"/>
      <w:color w:val="FF0000"/>
      <w:lang w:val="en-GB" w:eastAsia="en-US"/>
    </w:rPr>
  </w:style>
  <w:style w:type="character" w:customStyle="1" w:styleId="B1Char">
    <w:name w:val="B1 Char"/>
    <w:link w:val="B1"/>
    <w:qFormat/>
    <w:locked/>
    <w:rsid w:val="00C75446"/>
    <w:rPr>
      <w:rFonts w:ascii="Times New Roman" w:eastAsia="Times New Roman" w:hAnsi="Times New Roman"/>
      <w:lang w:val="en-GB" w:eastAsia="en-US"/>
    </w:rPr>
  </w:style>
  <w:style w:type="character" w:customStyle="1" w:styleId="TALChar">
    <w:name w:val="TAL Char"/>
    <w:link w:val="TAL"/>
    <w:qFormat/>
    <w:locked/>
    <w:rsid w:val="00C75446"/>
    <w:rPr>
      <w:rFonts w:ascii="Arial" w:eastAsia="Times New Roman" w:hAnsi="Arial"/>
      <w:sz w:val="18"/>
      <w:lang w:val="en-GB" w:eastAsia="en-US"/>
    </w:rPr>
  </w:style>
  <w:style w:type="character" w:customStyle="1" w:styleId="PLChar">
    <w:name w:val="PL Char"/>
    <w:link w:val="PL"/>
    <w:uiPriority w:val="1"/>
    <w:qFormat/>
    <w:locked/>
    <w:rsid w:val="00C75446"/>
    <w:rPr>
      <w:rFonts w:ascii="Courier New" w:hAnsi="Courier New"/>
      <w:noProof/>
      <w:sz w:val="16"/>
      <w:lang w:val="en-GB" w:eastAsia="en-US"/>
    </w:rPr>
  </w:style>
  <w:style w:type="paragraph" w:customStyle="1" w:styleId="B10">
    <w:name w:val="B1+"/>
    <w:basedOn w:val="B1"/>
    <w:link w:val="B1Car"/>
    <w:rsid w:val="00C75446"/>
    <w:pPr>
      <w:tabs>
        <w:tab w:val="num" w:pos="737"/>
      </w:tabs>
      <w:ind w:left="737" w:hanging="453"/>
      <w:textAlignment w:val="baseline"/>
    </w:pPr>
    <w:rPr>
      <w:rFonts w:eastAsiaTheme="minorEastAsia"/>
    </w:rPr>
  </w:style>
  <w:style w:type="character" w:customStyle="1" w:styleId="B1Car">
    <w:name w:val="B1+ Car"/>
    <w:link w:val="B10"/>
    <w:rsid w:val="00C75446"/>
    <w:rPr>
      <w:rFonts w:ascii="Times New Roman" w:eastAsiaTheme="minorEastAsia" w:hAnsi="Times New Roman"/>
      <w:lang w:val="en-GB" w:eastAsia="en-US"/>
    </w:rPr>
  </w:style>
  <w:style w:type="paragraph" w:customStyle="1" w:styleId="FL">
    <w:name w:val="FL"/>
    <w:basedOn w:val="a"/>
    <w:rsid w:val="00C75446"/>
    <w:pPr>
      <w:keepNext/>
      <w:keepLines/>
      <w:spacing w:before="60"/>
      <w:jc w:val="center"/>
      <w:textAlignment w:val="baseline"/>
    </w:pPr>
    <w:rPr>
      <w:rFonts w:ascii="Arial" w:eastAsiaTheme="minorEastAsia" w:hAnsi="Arial"/>
      <w:b/>
    </w:rPr>
  </w:style>
  <w:style w:type="character" w:customStyle="1" w:styleId="spellingerror">
    <w:name w:val="spellingerror"/>
    <w:rsid w:val="00C75446"/>
  </w:style>
  <w:style w:type="character" w:customStyle="1" w:styleId="70">
    <w:name w:val="标题 7 字符"/>
    <w:basedOn w:val="a0"/>
    <w:link w:val="7"/>
    <w:rsid w:val="00C75446"/>
    <w:rPr>
      <w:rFonts w:ascii="Arial" w:hAnsi="Arial"/>
      <w:lang w:val="en-GB" w:eastAsia="en-US"/>
    </w:rPr>
  </w:style>
  <w:style w:type="character" w:customStyle="1" w:styleId="80">
    <w:name w:val="标题 8 字符"/>
    <w:basedOn w:val="a0"/>
    <w:link w:val="8"/>
    <w:rsid w:val="00C75446"/>
    <w:rPr>
      <w:rFonts w:ascii="Arial" w:hAnsi="Arial"/>
      <w:sz w:val="36"/>
      <w:lang w:val="en-GB" w:eastAsia="en-US"/>
    </w:rPr>
  </w:style>
  <w:style w:type="character" w:customStyle="1" w:styleId="90">
    <w:name w:val="标题 9 字符"/>
    <w:basedOn w:val="a0"/>
    <w:link w:val="9"/>
    <w:rsid w:val="00C75446"/>
    <w:rPr>
      <w:rFonts w:ascii="Arial" w:hAnsi="Arial"/>
      <w:sz w:val="36"/>
      <w:lang w:val="en-GB" w:eastAsia="en-US"/>
    </w:rPr>
  </w:style>
  <w:style w:type="character" w:customStyle="1" w:styleId="ac">
    <w:name w:val="页脚 字符"/>
    <w:basedOn w:val="a0"/>
    <w:link w:val="ab"/>
    <w:rsid w:val="00C75446"/>
    <w:rPr>
      <w:rFonts w:ascii="Arial" w:hAnsi="Arial"/>
      <w:b/>
      <w:i/>
      <w:noProof/>
      <w:sz w:val="18"/>
      <w:lang w:val="en-GB" w:eastAsia="en-US"/>
    </w:rPr>
  </w:style>
  <w:style w:type="character" w:customStyle="1" w:styleId="NOChar">
    <w:name w:val="NO Char"/>
    <w:link w:val="NO"/>
    <w:qFormat/>
    <w:rsid w:val="00C75446"/>
    <w:rPr>
      <w:rFonts w:ascii="Times New Roman" w:eastAsia="Times New Roman" w:hAnsi="Times New Roman"/>
      <w:lang w:val="en-GB" w:eastAsia="en-US"/>
    </w:rPr>
  </w:style>
  <w:style w:type="character" w:customStyle="1" w:styleId="TACChar">
    <w:name w:val="TAC Char"/>
    <w:link w:val="TAC"/>
    <w:rsid w:val="00C75446"/>
    <w:rPr>
      <w:rFonts w:ascii="Arial" w:eastAsia="Times New Roman" w:hAnsi="Arial"/>
      <w:sz w:val="18"/>
      <w:lang w:val="en-GB" w:eastAsia="en-US"/>
    </w:rPr>
  </w:style>
  <w:style w:type="character" w:customStyle="1" w:styleId="TAHChar">
    <w:name w:val="TAH Char"/>
    <w:rsid w:val="00C75446"/>
    <w:rPr>
      <w:rFonts w:ascii="Arial" w:eastAsia="Times New Roman" w:hAnsi="Arial" w:cs="Times New Roman"/>
      <w:b/>
      <w:kern w:val="0"/>
      <w:sz w:val="18"/>
      <w:szCs w:val="20"/>
      <w:lang w:val="en-GB" w:eastAsia="en-US"/>
    </w:rPr>
  </w:style>
  <w:style w:type="character" w:customStyle="1" w:styleId="Char">
    <w:name w:val="批注主题 Char"/>
    <w:basedOn w:val="af0"/>
    <w:rsid w:val="00C75446"/>
    <w:rPr>
      <w:rFonts w:ascii="Times New Roman" w:eastAsia="Times New Roman" w:hAnsi="Times New Roman" w:cs="Times New Roman"/>
      <w:b/>
      <w:bCs/>
      <w:kern w:val="0"/>
      <w:sz w:val="20"/>
      <w:szCs w:val="20"/>
      <w:lang w:val="en-GB" w:eastAsia="en-US"/>
    </w:rPr>
  </w:style>
  <w:style w:type="character" w:customStyle="1" w:styleId="msoins0">
    <w:name w:val="msoins"/>
    <w:basedOn w:val="a0"/>
    <w:rsid w:val="00C75446"/>
  </w:style>
  <w:style w:type="character" w:customStyle="1" w:styleId="fontstyle01">
    <w:name w:val="fontstyle01"/>
    <w:rsid w:val="00C75446"/>
    <w:rPr>
      <w:rFonts w:ascii="Helvetica-Bold" w:hAnsi="Helvetica-Bold" w:hint="default"/>
      <w:b/>
      <w:bCs/>
      <w:i w:val="0"/>
      <w:iCs w:val="0"/>
      <w:color w:val="000000"/>
      <w:sz w:val="20"/>
      <w:szCs w:val="20"/>
    </w:rPr>
  </w:style>
  <w:style w:type="character" w:customStyle="1" w:styleId="ObjetducommentaireCar">
    <w:name w:val="Objet du commentaire Car"/>
    <w:rsid w:val="00C75446"/>
    <w:rPr>
      <w:rFonts w:eastAsia="Times New Roman"/>
      <w:b/>
      <w:bCs/>
      <w:lang w:eastAsia="en-US"/>
    </w:rPr>
  </w:style>
  <w:style w:type="character" w:customStyle="1" w:styleId="EXCar">
    <w:name w:val="EX Car"/>
    <w:qFormat/>
    <w:locked/>
    <w:rsid w:val="00C75446"/>
    <w:rPr>
      <w:rFonts w:ascii="Times New Roman" w:hAnsi="Times New Roman"/>
      <w:lang w:val="en-GB" w:eastAsia="en-US"/>
    </w:rPr>
  </w:style>
  <w:style w:type="paragraph" w:customStyle="1" w:styleId="code">
    <w:name w:val="code"/>
    <w:basedOn w:val="a"/>
    <w:rsid w:val="00C75446"/>
    <w:pPr>
      <w:spacing w:after="0"/>
      <w:textAlignment w:val="baseline"/>
    </w:pPr>
    <w:rPr>
      <w:rFonts w:ascii="Courier New" w:eastAsiaTheme="minorEastAsia" w:hAnsi="Courier New"/>
    </w:rPr>
  </w:style>
  <w:style w:type="paragraph" w:customStyle="1" w:styleId="StyleHeading3h3CourierNew">
    <w:name w:val="Style Heading 3h3 + Courier New"/>
    <w:basedOn w:val="30"/>
    <w:link w:val="StyleHeading3h3CourierNewChar"/>
    <w:rsid w:val="00C75446"/>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StyleHeading3h3CourierNewChar">
    <w:name w:val="Style Heading 3h3 + Courier New Char"/>
    <w:link w:val="StyleHeading3h3CourierNew"/>
    <w:rsid w:val="00C75446"/>
    <w:rPr>
      <w:rFonts w:ascii="Courier New" w:eastAsiaTheme="minorEastAsia" w:hAnsi="Courier New"/>
      <w:sz w:val="28"/>
      <w:lang w:val="en-GB" w:eastAsia="en-US"/>
    </w:rPr>
  </w:style>
  <w:style w:type="paragraph" w:customStyle="1" w:styleId="INDENT1">
    <w:name w:val="INDENT1"/>
    <w:basedOn w:val="a"/>
    <w:rsid w:val="00C75446"/>
    <w:pPr>
      <w:overflowPunct/>
      <w:autoSpaceDE/>
      <w:autoSpaceDN/>
      <w:adjustRightInd/>
      <w:ind w:left="851"/>
    </w:pPr>
    <w:rPr>
      <w:rFonts w:eastAsia="宋体"/>
    </w:rPr>
  </w:style>
  <w:style w:type="paragraph" w:customStyle="1" w:styleId="INDENT2">
    <w:name w:val="INDENT2"/>
    <w:basedOn w:val="a"/>
    <w:rsid w:val="00C75446"/>
    <w:pPr>
      <w:overflowPunct/>
      <w:autoSpaceDE/>
      <w:autoSpaceDN/>
      <w:adjustRightInd/>
      <w:ind w:left="1135" w:hanging="284"/>
    </w:pPr>
    <w:rPr>
      <w:rFonts w:eastAsia="宋体"/>
    </w:rPr>
  </w:style>
  <w:style w:type="paragraph" w:customStyle="1" w:styleId="INDENT3">
    <w:name w:val="INDENT3"/>
    <w:basedOn w:val="a"/>
    <w:rsid w:val="00C75446"/>
    <w:pPr>
      <w:overflowPunct/>
      <w:autoSpaceDE/>
      <w:autoSpaceDN/>
      <w:adjustRightInd/>
      <w:ind w:left="1701" w:hanging="567"/>
    </w:pPr>
    <w:rPr>
      <w:rFonts w:eastAsia="宋体"/>
    </w:rPr>
  </w:style>
  <w:style w:type="paragraph" w:customStyle="1" w:styleId="FigureTitle">
    <w:name w:val="Figure_Title"/>
    <w:basedOn w:val="a"/>
    <w:next w:val="a"/>
    <w:rsid w:val="00C75446"/>
    <w:pPr>
      <w:keepLines/>
      <w:tabs>
        <w:tab w:val="left" w:pos="794"/>
        <w:tab w:val="left" w:pos="1191"/>
        <w:tab w:val="left" w:pos="1588"/>
        <w:tab w:val="left" w:pos="1985"/>
      </w:tabs>
      <w:overflowPunct/>
      <w:autoSpaceDE/>
      <w:autoSpaceDN/>
      <w:adjustRightInd/>
      <w:spacing w:before="120" w:after="480"/>
      <w:jc w:val="center"/>
    </w:pPr>
    <w:rPr>
      <w:rFonts w:eastAsia="宋体"/>
      <w:b/>
      <w:sz w:val="24"/>
    </w:rPr>
  </w:style>
  <w:style w:type="paragraph" w:customStyle="1" w:styleId="RecCCITT">
    <w:name w:val="Rec_CCITT_#"/>
    <w:basedOn w:val="a"/>
    <w:rsid w:val="00C75446"/>
    <w:pPr>
      <w:keepNext/>
      <w:keepLines/>
      <w:overflowPunct/>
      <w:autoSpaceDE/>
      <w:autoSpaceDN/>
      <w:adjustRightInd/>
    </w:pPr>
    <w:rPr>
      <w:rFonts w:eastAsia="宋体"/>
      <w:b/>
    </w:rPr>
  </w:style>
  <w:style w:type="paragraph" w:customStyle="1" w:styleId="enumlev2">
    <w:name w:val="enumlev2"/>
    <w:basedOn w:val="a"/>
    <w:rsid w:val="00C75446"/>
    <w:pPr>
      <w:tabs>
        <w:tab w:val="left" w:pos="794"/>
        <w:tab w:val="left" w:pos="1191"/>
        <w:tab w:val="left" w:pos="1588"/>
        <w:tab w:val="left" w:pos="1985"/>
      </w:tabs>
      <w:overflowPunct/>
      <w:autoSpaceDE/>
      <w:autoSpaceDN/>
      <w:adjustRightInd/>
      <w:spacing w:before="86"/>
      <w:ind w:left="1588" w:hanging="397"/>
      <w:jc w:val="both"/>
    </w:pPr>
    <w:rPr>
      <w:rFonts w:eastAsia="宋体"/>
    </w:rPr>
  </w:style>
  <w:style w:type="paragraph" w:customStyle="1" w:styleId="CouvRecTitle">
    <w:name w:val="Couv Rec Title"/>
    <w:basedOn w:val="a"/>
    <w:rsid w:val="00C75446"/>
    <w:pPr>
      <w:keepNext/>
      <w:keepLines/>
      <w:overflowPunct/>
      <w:autoSpaceDE/>
      <w:autoSpaceDN/>
      <w:adjustRightInd/>
      <w:spacing w:before="240"/>
      <w:ind w:left="1418"/>
    </w:pPr>
    <w:rPr>
      <w:rFonts w:ascii="Arial" w:eastAsia="宋体" w:hAnsi="Arial"/>
      <w:b/>
      <w:sz w:val="36"/>
    </w:rPr>
  </w:style>
  <w:style w:type="paragraph" w:customStyle="1" w:styleId="tal0">
    <w:name w:val="tal"/>
    <w:basedOn w:val="a"/>
    <w:rsid w:val="00C75446"/>
    <w:pPr>
      <w:overflowPunct/>
      <w:autoSpaceDE/>
      <w:autoSpaceDN/>
      <w:adjustRightInd/>
      <w:spacing w:before="100" w:beforeAutospacing="1" w:after="100" w:afterAutospacing="1"/>
    </w:pPr>
    <w:rPr>
      <w:rFonts w:eastAsia="宋体"/>
      <w:sz w:val="24"/>
      <w:szCs w:val="24"/>
      <w:lang w:eastAsia="zh-CN"/>
    </w:rPr>
  </w:style>
  <w:style w:type="paragraph" w:customStyle="1" w:styleId="xmsolistbullet">
    <w:name w:val="x_msolistbullet"/>
    <w:basedOn w:val="a"/>
    <w:rsid w:val="00C75446"/>
    <w:pPr>
      <w:overflowPunct/>
      <w:autoSpaceDE/>
      <w:autoSpaceDN/>
      <w:adjustRightInd/>
      <w:spacing w:before="100" w:beforeAutospacing="1" w:after="100" w:afterAutospacing="1"/>
    </w:pPr>
    <w:rPr>
      <w:rFonts w:eastAsia="宋体"/>
      <w:sz w:val="24"/>
      <w:szCs w:val="24"/>
      <w:lang w:eastAsia="de-DE"/>
    </w:rPr>
  </w:style>
  <w:style w:type="character" w:styleId="affffc">
    <w:name w:val="Strong"/>
    <w:qFormat/>
    <w:rsid w:val="00C75446"/>
    <w:rPr>
      <w:b/>
      <w:bCs/>
    </w:rPr>
  </w:style>
  <w:style w:type="character" w:customStyle="1" w:styleId="B1Char1">
    <w:name w:val="B1 Char1"/>
    <w:qFormat/>
    <w:rsid w:val="00C75446"/>
    <w:rPr>
      <w:rFonts w:eastAsia="Times New Roman"/>
      <w:lang w:eastAsia="ja-JP"/>
    </w:rPr>
  </w:style>
  <w:style w:type="character" w:customStyle="1" w:styleId="1Char1">
    <w:name w:val="标题 1 Char1"/>
    <w:aliases w:val="Char1 Char1"/>
    <w:rsid w:val="00C75446"/>
    <w:rPr>
      <w:rFonts w:eastAsia="Times New Roman"/>
      <w:b/>
      <w:bCs/>
      <w:kern w:val="44"/>
      <w:sz w:val="44"/>
      <w:szCs w:val="44"/>
      <w:lang w:val="en-GB" w:eastAsia="en-US"/>
    </w:rPr>
  </w:style>
  <w:style w:type="paragraph" w:customStyle="1" w:styleId="H7">
    <w:name w:val="H7"/>
    <w:basedOn w:val="H6"/>
    <w:rsid w:val="00C75446"/>
    <w:pPr>
      <w:overflowPunct w:val="0"/>
      <w:autoSpaceDE w:val="0"/>
      <w:autoSpaceDN w:val="0"/>
      <w:adjustRightInd w:val="0"/>
      <w:textAlignment w:val="baseline"/>
    </w:pPr>
    <w:rPr>
      <w:rFonts w:eastAsiaTheme="minorEastAsia"/>
    </w:rPr>
  </w:style>
  <w:style w:type="paragraph" w:customStyle="1" w:styleId="H8">
    <w:name w:val="H8"/>
    <w:basedOn w:val="H6"/>
    <w:rsid w:val="00C75446"/>
    <w:pPr>
      <w:overflowPunct w:val="0"/>
      <w:autoSpaceDE w:val="0"/>
      <w:autoSpaceDN w:val="0"/>
      <w:adjustRightInd w:val="0"/>
      <w:textAlignment w:val="baseline"/>
    </w:pPr>
    <w:rPr>
      <w:rFonts w:eastAsiaTheme="minorEastAsia"/>
      <w:lang w:eastAsia="zh-CN"/>
    </w:rPr>
  </w:style>
  <w:style w:type="paragraph" w:customStyle="1" w:styleId="Default">
    <w:name w:val="Default"/>
    <w:unhideWhenUsed/>
    <w:rsid w:val="00C75446"/>
    <w:pPr>
      <w:widowControl w:val="0"/>
      <w:autoSpaceDE w:val="0"/>
      <w:autoSpaceDN w:val="0"/>
      <w:adjustRightInd w:val="0"/>
    </w:pPr>
    <w:rPr>
      <w:rFonts w:ascii="Arial" w:hAnsi="Arial" w:hint="eastAsia"/>
      <w:color w:val="000000"/>
      <w:sz w:val="24"/>
      <w:lang w:val="en-GB" w:eastAsia="zh-CN"/>
    </w:rPr>
  </w:style>
  <w:style w:type="character" w:customStyle="1" w:styleId="normaltextrun1">
    <w:name w:val="normaltextrun1"/>
    <w:rsid w:val="00C75446"/>
  </w:style>
  <w:style w:type="paragraph" w:customStyle="1" w:styleId="Frontcover">
    <w:name w:val="Front_cover"/>
    <w:rsid w:val="00C75446"/>
    <w:rPr>
      <w:rFonts w:ascii="Arial" w:eastAsiaTheme="minorEastAsia" w:hAnsi="Arial"/>
      <w:lang w:val="en-GB" w:eastAsia="en-US"/>
    </w:rPr>
  </w:style>
  <w:style w:type="paragraph" w:customStyle="1" w:styleId="Lista2">
    <w:name w:val="Lista 2"/>
    <w:basedOn w:val="a"/>
    <w:rsid w:val="00C75446"/>
    <w:pPr>
      <w:numPr>
        <w:ilvl w:val="1"/>
        <w:numId w:val="27"/>
      </w:numPr>
      <w:tabs>
        <w:tab w:val="left" w:pos="2058"/>
      </w:tabs>
      <w:spacing w:after="120"/>
      <w:ind w:left="840" w:hanging="420"/>
      <w:textAlignment w:val="baseline"/>
    </w:pPr>
    <w:rPr>
      <w:rFonts w:eastAsiaTheme="minorEastAsia"/>
      <w:sz w:val="24"/>
    </w:rPr>
  </w:style>
  <w:style w:type="paragraph" w:customStyle="1" w:styleId="List1">
    <w:name w:val="List 1"/>
    <w:basedOn w:val="a"/>
    <w:rsid w:val="00C75446"/>
    <w:pPr>
      <w:numPr>
        <w:numId w:val="28"/>
      </w:numPr>
      <w:spacing w:after="120"/>
      <w:ind w:left="2410" w:hanging="1559"/>
      <w:textAlignment w:val="baseline"/>
    </w:pPr>
    <w:rPr>
      <w:rFonts w:eastAsiaTheme="minorEastAsia"/>
      <w:sz w:val="24"/>
    </w:rPr>
  </w:style>
  <w:style w:type="paragraph" w:customStyle="1" w:styleId="List11">
    <w:name w:val="List 1.1"/>
    <w:basedOn w:val="a"/>
    <w:rsid w:val="00C75446"/>
    <w:pPr>
      <w:numPr>
        <w:numId w:val="29"/>
      </w:numPr>
      <w:tabs>
        <w:tab w:val="left" w:pos="2041"/>
      </w:tabs>
      <w:spacing w:after="120"/>
      <w:ind w:left="360" w:hanging="360"/>
      <w:textAlignment w:val="baseline"/>
    </w:pPr>
    <w:rPr>
      <w:rFonts w:eastAsiaTheme="minorEastAsia"/>
      <w:sz w:val="24"/>
    </w:rPr>
  </w:style>
  <w:style w:type="paragraph" w:customStyle="1" w:styleId="List21">
    <w:name w:val="List 2.1"/>
    <w:basedOn w:val="List11"/>
    <w:rsid w:val="00C75446"/>
    <w:pPr>
      <w:numPr>
        <w:ilvl w:val="1"/>
      </w:numPr>
      <w:tabs>
        <w:tab w:val="clear" w:pos="1440"/>
        <w:tab w:val="clear" w:pos="2041"/>
        <w:tab w:val="num" w:pos="360"/>
        <w:tab w:val="num" w:pos="2608"/>
      </w:tabs>
      <w:ind w:left="2608" w:hanging="567"/>
    </w:pPr>
  </w:style>
  <w:style w:type="paragraph" w:customStyle="1" w:styleId="List31">
    <w:name w:val="List 3.1"/>
    <w:basedOn w:val="List21"/>
    <w:rsid w:val="00C75446"/>
    <w:pPr>
      <w:numPr>
        <w:ilvl w:val="2"/>
      </w:numPr>
      <w:tabs>
        <w:tab w:val="clear" w:pos="2160"/>
        <w:tab w:val="num" w:pos="360"/>
        <w:tab w:val="num" w:pos="1440"/>
        <w:tab w:val="left" w:pos="3175"/>
      </w:tabs>
      <w:ind w:left="360" w:hanging="794"/>
    </w:pPr>
  </w:style>
  <w:style w:type="paragraph" w:customStyle="1" w:styleId="List41">
    <w:name w:val="List 4.1"/>
    <w:basedOn w:val="List31"/>
    <w:rsid w:val="00C75446"/>
    <w:pPr>
      <w:numPr>
        <w:ilvl w:val="3"/>
      </w:numPr>
      <w:tabs>
        <w:tab w:val="clear" w:pos="2880"/>
        <w:tab w:val="num" w:pos="360"/>
        <w:tab w:val="num" w:pos="1440"/>
        <w:tab w:val="left" w:pos="3742"/>
      </w:tabs>
      <w:ind w:left="3743" w:hanging="1021"/>
    </w:pPr>
  </w:style>
  <w:style w:type="paragraph" w:customStyle="1" w:styleId="List51">
    <w:name w:val="List 5.1"/>
    <w:basedOn w:val="List41"/>
    <w:rsid w:val="00C75446"/>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a"/>
    <w:rsid w:val="00C75446"/>
    <w:pPr>
      <w:numPr>
        <w:numId w:val="30"/>
      </w:numPr>
      <w:spacing w:before="120" w:after="0"/>
      <w:ind w:left="620" w:hanging="420"/>
      <w:textAlignment w:val="baseline"/>
    </w:pPr>
    <w:rPr>
      <w:rFonts w:ascii="Helvetica" w:eastAsiaTheme="minorEastAsia" w:hAnsi="Helvetica"/>
    </w:rPr>
  </w:style>
  <w:style w:type="paragraph" w:customStyle="1" w:styleId="GDMOindent">
    <w:name w:val="GDMO indent"/>
    <w:basedOn w:val="ASN1Cont"/>
    <w:rsid w:val="00C7544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75446"/>
    <w:pPr>
      <w:tabs>
        <w:tab w:val="clear" w:pos="794"/>
        <w:tab w:val="clear" w:pos="1191"/>
        <w:tab w:val="clear" w:pos="1588"/>
        <w:tab w:val="clear" w:pos="1985"/>
      </w:tabs>
      <w:spacing w:before="0"/>
      <w:jc w:val="left"/>
    </w:pPr>
  </w:style>
  <w:style w:type="paragraph" w:customStyle="1" w:styleId="ASN1">
    <w:name w:val="ASN.1"/>
    <w:basedOn w:val="a"/>
    <w:next w:val="ASN1Cont0"/>
    <w:rsid w:val="00C75446"/>
    <w:pPr>
      <w:tabs>
        <w:tab w:val="left" w:pos="794"/>
        <w:tab w:val="left" w:pos="1191"/>
        <w:tab w:val="left" w:pos="1588"/>
        <w:tab w:val="left" w:pos="1985"/>
      </w:tabs>
      <w:spacing w:before="136" w:after="0"/>
      <w:jc w:val="both"/>
      <w:textAlignment w:val="baseline"/>
    </w:pPr>
    <w:rPr>
      <w:rFonts w:ascii="Helvetica" w:eastAsiaTheme="minorEastAsia" w:hAnsi="Helvetica"/>
      <w:b/>
      <w:sz w:val="18"/>
    </w:rPr>
  </w:style>
  <w:style w:type="paragraph" w:customStyle="1" w:styleId="ASN1Cont0">
    <w:name w:val="ASN.1 Cont."/>
    <w:basedOn w:val="ASN1"/>
    <w:rsid w:val="00C75446"/>
    <w:pPr>
      <w:spacing w:before="0"/>
      <w:jc w:val="left"/>
    </w:pPr>
  </w:style>
  <w:style w:type="paragraph" w:customStyle="1" w:styleId="GDMO">
    <w:name w:val="GDMO"/>
    <w:basedOn w:val="ASN1Cont"/>
    <w:rsid w:val="00C75446"/>
    <w:pPr>
      <w:tabs>
        <w:tab w:val="left" w:pos="1588"/>
        <w:tab w:val="left" w:pos="2268"/>
        <w:tab w:val="left" w:pos="2892"/>
        <w:tab w:val="left" w:pos="3572"/>
      </w:tabs>
    </w:pPr>
    <w:rPr>
      <w:b w:val="0"/>
    </w:rPr>
  </w:style>
  <w:style w:type="paragraph" w:customStyle="1" w:styleId="listbullettight">
    <w:name w:val="list bullet tight"/>
    <w:basedOn w:val="cpde"/>
    <w:rsid w:val="00C75446"/>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C75446"/>
    <w:pPr>
      <w:numPr>
        <w:numId w:val="34"/>
      </w:numPr>
      <w:tabs>
        <w:tab w:val="num" w:pos="360"/>
      </w:tabs>
      <w:overflowPunct/>
      <w:autoSpaceDE/>
      <w:autoSpaceDN/>
      <w:adjustRightInd/>
      <w:ind w:left="620" w:hanging="420"/>
      <w:textAlignment w:val="auto"/>
    </w:pPr>
  </w:style>
  <w:style w:type="paragraph" w:customStyle="1" w:styleId="enumlev1">
    <w:name w:val="enumlev1"/>
    <w:basedOn w:val="a"/>
    <w:rsid w:val="00C75446"/>
    <w:pPr>
      <w:tabs>
        <w:tab w:val="left" w:pos="794"/>
        <w:tab w:val="left" w:pos="1191"/>
        <w:tab w:val="left" w:pos="1588"/>
        <w:tab w:val="left" w:pos="1985"/>
      </w:tabs>
      <w:spacing w:before="86" w:after="0"/>
      <w:ind w:left="1191" w:hanging="397"/>
      <w:jc w:val="both"/>
      <w:textAlignment w:val="baseline"/>
    </w:pPr>
    <w:rPr>
      <w:rFonts w:ascii="Times" w:eastAsiaTheme="minorEastAsia" w:hAnsi="Times"/>
    </w:rPr>
  </w:style>
  <w:style w:type="paragraph" w:customStyle="1" w:styleId="Figure">
    <w:name w:val="Figure_#"/>
    <w:basedOn w:val="a"/>
    <w:next w:val="a"/>
    <w:rsid w:val="00C75446"/>
    <w:pPr>
      <w:keepNext/>
      <w:spacing w:before="567" w:after="113"/>
      <w:jc w:val="center"/>
      <w:textAlignment w:val="baseline"/>
    </w:pPr>
    <w:rPr>
      <w:rFonts w:eastAsiaTheme="minorEastAsia"/>
    </w:rPr>
  </w:style>
  <w:style w:type="paragraph" w:customStyle="1" w:styleId="Buffer">
    <w:name w:val="Buffer"/>
    <w:basedOn w:val="a"/>
    <w:rsid w:val="00C75446"/>
    <w:pPr>
      <w:keepNext/>
      <w:spacing w:before="120" w:after="0" w:line="80" w:lineRule="atLeast"/>
      <w:textAlignment w:val="baseline"/>
    </w:pPr>
    <w:rPr>
      <w:rFonts w:ascii="Helvetica" w:eastAsiaTheme="minorEastAsia" w:hAnsi="Helvetica"/>
      <w:color w:val="000000"/>
      <w:sz w:val="8"/>
    </w:rPr>
  </w:style>
  <w:style w:type="character" w:styleId="affffd">
    <w:name w:val="page number"/>
    <w:rsid w:val="00C75446"/>
  </w:style>
  <w:style w:type="paragraph" w:customStyle="1" w:styleId="Caption1">
    <w:name w:val="Caption1"/>
    <w:basedOn w:val="a"/>
    <w:next w:val="a"/>
    <w:rsid w:val="00C75446"/>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textAlignment w:val="baseline"/>
    </w:pPr>
    <w:rPr>
      <w:rFonts w:ascii="Helvetica" w:eastAsiaTheme="minorEastAsia" w:hAnsi="Helvetica"/>
    </w:rPr>
  </w:style>
  <w:style w:type="paragraph" w:customStyle="1" w:styleId="listtext1">
    <w:name w:val="list text 1"/>
    <w:basedOn w:val="a"/>
    <w:rsid w:val="00C75446"/>
    <w:pPr>
      <w:tabs>
        <w:tab w:val="left" w:pos="860"/>
        <w:tab w:val="left" w:pos="1700"/>
      </w:tabs>
      <w:spacing w:before="80" w:after="0"/>
      <w:ind w:left="840" w:right="9" w:hanging="540"/>
      <w:jc w:val="both"/>
      <w:textAlignment w:val="baseline"/>
    </w:pPr>
    <w:rPr>
      <w:rFonts w:ascii="Helvetica" w:eastAsiaTheme="minorEastAsia" w:hAnsi="Helvetica"/>
      <w:color w:val="000000"/>
      <w:sz w:val="22"/>
    </w:rPr>
  </w:style>
  <w:style w:type="paragraph" w:customStyle="1" w:styleId="Note">
    <w:name w:val="Note"/>
    <w:basedOn w:val="a"/>
    <w:rsid w:val="00C75446"/>
    <w:pPr>
      <w:spacing w:before="80" w:after="80"/>
      <w:ind w:left="720" w:right="720" w:hanging="360"/>
      <w:textAlignment w:val="baseline"/>
    </w:pPr>
    <w:rPr>
      <w:rFonts w:ascii="Helvetica" w:eastAsiaTheme="minorEastAsia" w:hAnsi="Helvetica"/>
      <w:i/>
      <w:color w:val="000000"/>
    </w:rPr>
  </w:style>
  <w:style w:type="paragraph" w:customStyle="1" w:styleId="ASN1ital">
    <w:name w:val="ASN.1 ital"/>
    <w:basedOn w:val="a"/>
    <w:next w:val="ASN1Cont0"/>
    <w:rsid w:val="00C75446"/>
    <w:pPr>
      <w:tabs>
        <w:tab w:val="left" w:pos="794"/>
        <w:tab w:val="left" w:pos="1191"/>
        <w:tab w:val="left" w:pos="1588"/>
        <w:tab w:val="left" w:pos="1985"/>
      </w:tabs>
      <w:spacing w:after="0"/>
      <w:jc w:val="both"/>
      <w:textAlignment w:val="baseline"/>
    </w:pPr>
    <w:rPr>
      <w:rFonts w:eastAsiaTheme="minorEastAsia"/>
      <w:i/>
    </w:rPr>
  </w:style>
  <w:style w:type="paragraph" w:customStyle="1" w:styleId="SourceCode">
    <w:name w:val="Source Code"/>
    <w:basedOn w:val="a"/>
    <w:rsid w:val="00C75446"/>
    <w:pPr>
      <w:tabs>
        <w:tab w:val="left" w:pos="1701"/>
        <w:tab w:val="left" w:pos="2410"/>
        <w:tab w:val="left" w:pos="2977"/>
      </w:tabs>
      <w:spacing w:after="0"/>
      <w:ind w:left="851"/>
      <w:textAlignment w:val="baseline"/>
    </w:pPr>
    <w:rPr>
      <w:rFonts w:ascii="Courier New" w:eastAsiaTheme="minorEastAsia" w:hAnsi="Courier New"/>
      <w:snapToGrid w:val="0"/>
      <w:sz w:val="18"/>
    </w:rPr>
  </w:style>
  <w:style w:type="paragraph" w:customStyle="1" w:styleId="deftexte">
    <w:name w:val="def texte"/>
    <w:basedOn w:val="a"/>
    <w:rsid w:val="00C75446"/>
    <w:pPr>
      <w:numPr>
        <w:numId w:val="32"/>
      </w:numPr>
      <w:tabs>
        <w:tab w:val="num" w:pos="360"/>
        <w:tab w:val="left" w:pos="794"/>
        <w:tab w:val="left" w:pos="1191"/>
        <w:tab w:val="left" w:pos="1588"/>
        <w:tab w:val="left" w:pos="1985"/>
      </w:tabs>
      <w:spacing w:before="136" w:after="0"/>
      <w:ind w:left="0" w:firstLine="0"/>
      <w:jc w:val="both"/>
      <w:textAlignment w:val="baseline"/>
    </w:pPr>
    <w:rPr>
      <w:rFonts w:ascii="Times" w:eastAsiaTheme="minorEastAsia" w:hAnsi="Times"/>
    </w:rPr>
  </w:style>
  <w:style w:type="character" w:styleId="affffe">
    <w:name w:val="Emphasis"/>
    <w:qFormat/>
    <w:rsid w:val="00C75446"/>
    <w:rPr>
      <w:i/>
    </w:rPr>
  </w:style>
  <w:style w:type="paragraph" w:customStyle="1" w:styleId="DefinitionTerm">
    <w:name w:val="Definition Term"/>
    <w:basedOn w:val="a"/>
    <w:next w:val="DefinitionList"/>
    <w:rsid w:val="00C75446"/>
    <w:pPr>
      <w:spacing w:after="0"/>
      <w:textAlignment w:val="baseline"/>
    </w:pPr>
    <w:rPr>
      <w:rFonts w:eastAsiaTheme="minorEastAsia"/>
      <w:snapToGrid w:val="0"/>
      <w:sz w:val="24"/>
    </w:rPr>
  </w:style>
  <w:style w:type="paragraph" w:customStyle="1" w:styleId="DefinitionList">
    <w:name w:val="Definition List"/>
    <w:basedOn w:val="a"/>
    <w:next w:val="DefinitionTerm"/>
    <w:rsid w:val="00C75446"/>
    <w:pPr>
      <w:spacing w:after="0"/>
      <w:ind w:left="360"/>
      <w:textAlignment w:val="baseline"/>
    </w:pPr>
    <w:rPr>
      <w:rFonts w:eastAsiaTheme="minorEastAsia"/>
      <w:snapToGrid w:val="0"/>
      <w:sz w:val="24"/>
    </w:rPr>
  </w:style>
  <w:style w:type="paragraph" w:customStyle="1" w:styleId="Blockquote">
    <w:name w:val="Blockquote"/>
    <w:basedOn w:val="a"/>
    <w:rsid w:val="00C75446"/>
    <w:pPr>
      <w:spacing w:before="100" w:after="100"/>
      <w:ind w:left="360" w:right="360"/>
      <w:textAlignment w:val="baseline"/>
    </w:pPr>
    <w:rPr>
      <w:rFonts w:eastAsiaTheme="minorEastAsia"/>
      <w:snapToGrid w:val="0"/>
      <w:sz w:val="24"/>
    </w:rPr>
  </w:style>
  <w:style w:type="paragraph" w:customStyle="1" w:styleId="Style1">
    <w:name w:val="Style1"/>
    <w:basedOn w:val="a"/>
    <w:rsid w:val="00C75446"/>
    <w:pPr>
      <w:spacing w:before="120" w:after="0"/>
      <w:textAlignment w:val="baseline"/>
    </w:pPr>
    <w:rPr>
      <w:rFonts w:eastAsiaTheme="minorEastAsia"/>
    </w:rPr>
  </w:style>
  <w:style w:type="paragraph" w:customStyle="1" w:styleId="Bulletlist">
    <w:name w:val="Bullet list"/>
    <w:basedOn w:val="a"/>
    <w:rsid w:val="00C75446"/>
    <w:pPr>
      <w:spacing w:before="120" w:after="0"/>
      <w:textAlignment w:val="baseline"/>
    </w:pPr>
    <w:rPr>
      <w:rFonts w:eastAsiaTheme="minorEastAsia"/>
    </w:rPr>
  </w:style>
  <w:style w:type="paragraph" w:customStyle="1" w:styleId="Bullets">
    <w:name w:val="Bullets"/>
    <w:basedOn w:val="a"/>
    <w:rsid w:val="00C75446"/>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spacing w:after="120"/>
      <w:ind w:left="2977" w:hanging="425"/>
      <w:textAlignment w:val="baseline"/>
    </w:pPr>
    <w:rPr>
      <w:rFonts w:ascii="Arial" w:eastAsiaTheme="minorEastAsia" w:hAnsi="Arial"/>
      <w:sz w:val="22"/>
    </w:rPr>
  </w:style>
  <w:style w:type="paragraph" w:customStyle="1" w:styleId="mifGrammar">
    <w:name w:val="mifGrammar"/>
    <w:basedOn w:val="a"/>
    <w:rsid w:val="00C75446"/>
    <w:pPr>
      <w:keepNext/>
      <w:keepLines/>
      <w:tabs>
        <w:tab w:val="left" w:pos="720"/>
        <w:tab w:val="left" w:pos="1440"/>
        <w:tab w:val="left" w:pos="2160"/>
        <w:tab w:val="left" w:pos="2880"/>
        <w:tab w:val="left" w:pos="3600"/>
      </w:tabs>
      <w:spacing w:after="0"/>
      <w:ind w:left="1152"/>
      <w:textAlignment w:val="baseline"/>
    </w:pPr>
    <w:rPr>
      <w:rFonts w:ascii="Courier New" w:eastAsiaTheme="minorEastAsia" w:hAnsi="Courier New"/>
      <w:sz w:val="18"/>
    </w:rPr>
  </w:style>
  <w:style w:type="paragraph" w:customStyle="1" w:styleId="TableTitle">
    <w:name w:val="Table_Title"/>
    <w:basedOn w:val="Table"/>
    <w:next w:val="TableText"/>
    <w:rsid w:val="00C75446"/>
    <w:pPr>
      <w:spacing w:before="0"/>
    </w:pPr>
    <w:rPr>
      <w:b/>
    </w:rPr>
  </w:style>
  <w:style w:type="paragraph" w:customStyle="1" w:styleId="Table">
    <w:name w:val="Table_#"/>
    <w:basedOn w:val="a"/>
    <w:next w:val="TableTitle"/>
    <w:rsid w:val="00C75446"/>
    <w:pPr>
      <w:keepNext/>
      <w:tabs>
        <w:tab w:val="left" w:pos="794"/>
        <w:tab w:val="left" w:pos="1191"/>
        <w:tab w:val="left" w:pos="1588"/>
        <w:tab w:val="left" w:pos="1985"/>
      </w:tabs>
      <w:spacing w:before="567" w:after="113"/>
      <w:jc w:val="center"/>
      <w:textAlignment w:val="baseline"/>
    </w:pPr>
    <w:rPr>
      <w:rFonts w:ascii="CG Times" w:eastAsiaTheme="minorEastAsia" w:hAnsi="CG Times"/>
      <w:sz w:val="18"/>
    </w:rPr>
  </w:style>
  <w:style w:type="paragraph" w:customStyle="1" w:styleId="TableText">
    <w:name w:val="Table_Text"/>
    <w:basedOn w:val="TableLegend"/>
    <w:rsid w:val="00C75446"/>
    <w:pPr>
      <w:spacing w:before="142" w:after="142"/>
    </w:pPr>
  </w:style>
  <w:style w:type="paragraph" w:customStyle="1" w:styleId="TableLegend">
    <w:name w:val="Table_Legend"/>
    <w:basedOn w:val="a"/>
    <w:next w:val="a"/>
    <w:rsid w:val="00C75446"/>
    <w:pPr>
      <w:keepNext/>
      <w:tabs>
        <w:tab w:val="left" w:pos="794"/>
        <w:tab w:val="left" w:pos="1191"/>
        <w:tab w:val="left" w:pos="1588"/>
        <w:tab w:val="left" w:pos="1985"/>
      </w:tabs>
      <w:spacing w:before="113" w:after="480"/>
      <w:textAlignment w:val="baseline"/>
    </w:pPr>
    <w:rPr>
      <w:rFonts w:ascii="CG Times" w:eastAsiaTheme="minorEastAsia" w:hAnsi="CG Times"/>
      <w:sz w:val="18"/>
    </w:rPr>
  </w:style>
  <w:style w:type="paragraph" w:customStyle="1" w:styleId="TableFin">
    <w:name w:val="Table_Fin"/>
    <w:basedOn w:val="a"/>
    <w:next w:val="a"/>
    <w:rsid w:val="00C75446"/>
    <w:pPr>
      <w:spacing w:before="284" w:after="0"/>
      <w:jc w:val="both"/>
      <w:textAlignment w:val="baseline"/>
    </w:pPr>
    <w:rPr>
      <w:rFonts w:ascii="CG Times" w:eastAsiaTheme="minorEastAsia" w:hAnsi="CG Times"/>
    </w:rPr>
  </w:style>
  <w:style w:type="paragraph" w:customStyle="1" w:styleId="Appendix">
    <w:name w:val="Appendix"/>
    <w:basedOn w:val="1"/>
    <w:next w:val="a"/>
    <w:rsid w:val="00C75446"/>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a"/>
    <w:next w:val="Tablenormal"/>
    <w:rsid w:val="00C75446"/>
    <w:pPr>
      <w:keepNext/>
      <w:spacing w:before="60" w:after="60"/>
      <w:textAlignment w:val="baseline"/>
    </w:pPr>
    <w:rPr>
      <w:rFonts w:ascii="Arial" w:eastAsiaTheme="minorEastAsia" w:hAnsi="Arial"/>
      <w:b/>
      <w:sz w:val="16"/>
    </w:rPr>
  </w:style>
  <w:style w:type="paragraph" w:customStyle="1" w:styleId="Tablenormal">
    <w:name w:val="Table normal"/>
    <w:basedOn w:val="a"/>
    <w:rsid w:val="00C75446"/>
    <w:pPr>
      <w:spacing w:before="60" w:after="60"/>
      <w:textAlignment w:val="baseline"/>
    </w:pPr>
    <w:rPr>
      <w:rFonts w:ascii="Arial" w:eastAsiaTheme="minorEastAsia" w:hAnsi="Arial"/>
      <w:sz w:val="16"/>
    </w:rPr>
  </w:style>
  <w:style w:type="paragraph" w:customStyle="1" w:styleId="H1">
    <w:name w:val="H1"/>
    <w:basedOn w:val="a"/>
    <w:next w:val="a"/>
    <w:rsid w:val="00C75446"/>
    <w:pPr>
      <w:keepNext/>
      <w:spacing w:before="100" w:after="100"/>
      <w:textAlignment w:val="baseline"/>
      <w:outlineLvl w:val="1"/>
    </w:pPr>
    <w:rPr>
      <w:rFonts w:eastAsiaTheme="minorEastAsia"/>
      <w:b/>
      <w:snapToGrid w:val="0"/>
      <w:kern w:val="36"/>
      <w:sz w:val="48"/>
    </w:rPr>
  </w:style>
  <w:style w:type="paragraph" w:customStyle="1" w:styleId="Figure0">
    <w:name w:val="Figure"/>
    <w:basedOn w:val="a"/>
    <w:next w:val="a"/>
    <w:rsid w:val="00C75446"/>
    <w:pPr>
      <w:tabs>
        <w:tab w:val="left" w:pos="794"/>
        <w:tab w:val="left" w:pos="1191"/>
        <w:tab w:val="left" w:pos="1588"/>
        <w:tab w:val="left" w:pos="1985"/>
      </w:tabs>
      <w:spacing w:before="240" w:after="480"/>
      <w:jc w:val="center"/>
      <w:textAlignment w:val="baseline"/>
    </w:pPr>
    <w:rPr>
      <w:rFonts w:ascii="CG Times" w:eastAsiaTheme="minorEastAsia" w:hAnsi="CG Times"/>
    </w:rPr>
  </w:style>
  <w:style w:type="paragraph" w:customStyle="1" w:styleId="cdpe">
    <w:name w:val="cdpe"/>
    <w:basedOn w:val="enumlev1"/>
    <w:rsid w:val="00C75446"/>
  </w:style>
  <w:style w:type="paragraph" w:customStyle="1" w:styleId="I1">
    <w:name w:val="I1"/>
    <w:basedOn w:val="aa"/>
    <w:rsid w:val="00C75446"/>
    <w:pPr>
      <w:textAlignment w:val="baseline"/>
    </w:pPr>
    <w:rPr>
      <w:rFonts w:eastAsiaTheme="minorEastAsia"/>
    </w:rPr>
  </w:style>
  <w:style w:type="paragraph" w:customStyle="1" w:styleId="I2">
    <w:name w:val="I2"/>
    <w:basedOn w:val="24"/>
    <w:rsid w:val="00C75446"/>
    <w:pPr>
      <w:textAlignment w:val="baseline"/>
    </w:pPr>
    <w:rPr>
      <w:rFonts w:eastAsiaTheme="minorEastAsia"/>
    </w:rPr>
  </w:style>
  <w:style w:type="paragraph" w:customStyle="1" w:styleId="I3">
    <w:name w:val="I3"/>
    <w:basedOn w:val="33"/>
    <w:rsid w:val="00C75446"/>
    <w:pPr>
      <w:textAlignment w:val="baseline"/>
    </w:pPr>
    <w:rPr>
      <w:rFonts w:eastAsiaTheme="minorEastAsia"/>
    </w:rPr>
  </w:style>
  <w:style w:type="paragraph" w:customStyle="1" w:styleId="IB3">
    <w:name w:val="IB3"/>
    <w:basedOn w:val="a"/>
    <w:rsid w:val="00C75446"/>
    <w:pPr>
      <w:tabs>
        <w:tab w:val="left" w:pos="851"/>
      </w:tabs>
      <w:ind w:left="851" w:hanging="567"/>
      <w:textAlignment w:val="baseline"/>
    </w:pPr>
    <w:rPr>
      <w:rFonts w:eastAsiaTheme="minorEastAsia"/>
    </w:rPr>
  </w:style>
  <w:style w:type="paragraph" w:customStyle="1" w:styleId="IB1">
    <w:name w:val="IB1"/>
    <w:basedOn w:val="a"/>
    <w:rsid w:val="00C75446"/>
    <w:pPr>
      <w:tabs>
        <w:tab w:val="left" w:pos="284"/>
      </w:tabs>
      <w:ind w:left="284" w:hanging="284"/>
      <w:textAlignment w:val="baseline"/>
    </w:pPr>
    <w:rPr>
      <w:rFonts w:eastAsiaTheme="minorEastAsia"/>
    </w:rPr>
  </w:style>
  <w:style w:type="paragraph" w:customStyle="1" w:styleId="IB2">
    <w:name w:val="IB2"/>
    <w:basedOn w:val="a"/>
    <w:rsid w:val="00C75446"/>
    <w:pPr>
      <w:tabs>
        <w:tab w:val="left" w:pos="567"/>
      </w:tabs>
      <w:ind w:left="568" w:hanging="284"/>
      <w:textAlignment w:val="baseline"/>
    </w:pPr>
    <w:rPr>
      <w:rFonts w:eastAsiaTheme="minorEastAsia"/>
    </w:rPr>
  </w:style>
  <w:style w:type="paragraph" w:customStyle="1" w:styleId="IBN">
    <w:name w:val="IBN"/>
    <w:basedOn w:val="a"/>
    <w:rsid w:val="00C75446"/>
    <w:pPr>
      <w:tabs>
        <w:tab w:val="left" w:pos="567"/>
      </w:tabs>
      <w:ind w:left="568" w:hanging="284"/>
      <w:textAlignment w:val="baseline"/>
    </w:pPr>
    <w:rPr>
      <w:rFonts w:eastAsiaTheme="minorEastAsia"/>
    </w:rPr>
  </w:style>
  <w:style w:type="paragraph" w:customStyle="1" w:styleId="IBL">
    <w:name w:val="IBL"/>
    <w:basedOn w:val="a"/>
    <w:rsid w:val="00C75446"/>
    <w:pPr>
      <w:tabs>
        <w:tab w:val="left" w:pos="284"/>
      </w:tabs>
      <w:ind w:left="284" w:hanging="284"/>
      <w:textAlignment w:val="baseline"/>
    </w:pPr>
    <w:rPr>
      <w:rFonts w:eastAsiaTheme="minorEastAsia"/>
    </w:rPr>
  </w:style>
  <w:style w:type="paragraph" w:customStyle="1" w:styleId="Normalaftertitle">
    <w:name w:val="Normal after title"/>
    <w:basedOn w:val="1"/>
    <w:next w:val="a"/>
    <w:rsid w:val="00C75446"/>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heme="minorEastAsia" w:hAnsi="Times"/>
      <w:sz w:val="20"/>
    </w:rPr>
  </w:style>
  <w:style w:type="paragraph" w:customStyle="1" w:styleId="StyleBefore0pt">
    <w:name w:val="Style Before:  0 pt"/>
    <w:basedOn w:val="a"/>
    <w:rsid w:val="00C75446"/>
    <w:pPr>
      <w:overflowPunct/>
      <w:autoSpaceDE/>
      <w:autoSpaceDN/>
      <w:adjustRightInd/>
      <w:spacing w:before="120" w:after="0"/>
    </w:pPr>
    <w:rPr>
      <w:rFonts w:eastAsiaTheme="minorEastAsia"/>
      <w:sz w:val="24"/>
    </w:rPr>
  </w:style>
  <w:style w:type="paragraph" w:customStyle="1" w:styleId="msonormal0">
    <w:name w:val="msonormal"/>
    <w:basedOn w:val="a"/>
    <w:rsid w:val="00C75446"/>
    <w:pPr>
      <w:overflowPunct/>
      <w:autoSpaceDE/>
      <w:autoSpaceDN/>
      <w:adjustRightInd/>
      <w:spacing w:before="100" w:beforeAutospacing="1" w:after="100" w:afterAutospacing="1"/>
    </w:pPr>
    <w:rPr>
      <w:rFonts w:eastAsiaTheme="minorEastAsia"/>
      <w:sz w:val="24"/>
      <w:szCs w:val="24"/>
      <w:lang w:eastAsia="en-GB"/>
    </w:rPr>
  </w:style>
  <w:style w:type="character" w:customStyle="1" w:styleId="NOZchn">
    <w:name w:val="NO Zchn"/>
    <w:locked/>
    <w:rsid w:val="00C75446"/>
    <w:rPr>
      <w:lang w:eastAsia="en-US"/>
    </w:rPr>
  </w:style>
  <w:style w:type="paragraph" w:customStyle="1" w:styleId="afffff">
    <w:name w:val="表格文本"/>
    <w:basedOn w:val="a"/>
    <w:rsid w:val="00C75446"/>
    <w:pPr>
      <w:widowControl w:val="0"/>
      <w:tabs>
        <w:tab w:val="decimal" w:pos="0"/>
      </w:tabs>
      <w:spacing w:after="0" w:line="0" w:lineRule="atLeast"/>
    </w:pPr>
    <w:rPr>
      <w:rFonts w:ascii="Arial" w:eastAsia="宋体" w:hAnsi="Arial"/>
      <w:sz w:val="16"/>
      <w:szCs w:val="16"/>
      <w:lang w:eastAsia="zh-CN"/>
    </w:rPr>
  </w:style>
  <w:style w:type="paragraph" w:customStyle="1" w:styleId="paragraph">
    <w:name w:val="paragraph"/>
    <w:basedOn w:val="a"/>
    <w:rsid w:val="00C75446"/>
    <w:pPr>
      <w:spacing w:after="0"/>
    </w:pPr>
    <w:rPr>
      <w:rFonts w:eastAsiaTheme="minorEastAsia"/>
      <w:sz w:val="24"/>
      <w:szCs w:val="24"/>
    </w:rPr>
  </w:style>
  <w:style w:type="character" w:customStyle="1" w:styleId="eop">
    <w:name w:val="eop"/>
    <w:rsid w:val="00C75446"/>
  </w:style>
  <w:style w:type="character" w:customStyle="1" w:styleId="desc">
    <w:name w:val="desc"/>
    <w:rsid w:val="00C75446"/>
  </w:style>
  <w:style w:type="character" w:customStyle="1" w:styleId="hljs-tag">
    <w:name w:val="hljs-tag"/>
    <w:rsid w:val="00C75446"/>
  </w:style>
  <w:style w:type="character" w:customStyle="1" w:styleId="hljs-name">
    <w:name w:val="hljs-name"/>
    <w:rsid w:val="00C75446"/>
  </w:style>
  <w:style w:type="character" w:customStyle="1" w:styleId="hljs-attr">
    <w:name w:val="hljs-attr"/>
    <w:rsid w:val="00C75446"/>
  </w:style>
  <w:style w:type="character" w:customStyle="1" w:styleId="hljs-string">
    <w:name w:val="hljs-string"/>
    <w:rsid w:val="00C75446"/>
  </w:style>
  <w:style w:type="character" w:customStyle="1" w:styleId="TALChar1">
    <w:name w:val="TAL Char1"/>
    <w:rsid w:val="00C75446"/>
    <w:rPr>
      <w:rFonts w:ascii="Arial" w:hAnsi="Arial"/>
      <w:sz w:val="18"/>
      <w:lang w:val="en-GB" w:eastAsia="en-US" w:bidi="ar-SA"/>
    </w:rPr>
  </w:style>
  <w:style w:type="character" w:styleId="afffff0">
    <w:name w:val="Intense Emphasis"/>
    <w:basedOn w:val="a0"/>
    <w:uiPriority w:val="21"/>
    <w:qFormat/>
    <w:rsid w:val="00C75446"/>
    <w:rPr>
      <w:b/>
      <w:bCs/>
      <w:i/>
      <w:iCs/>
      <w:color w:val="4F81BD" w:themeColor="accent1"/>
    </w:rPr>
  </w:style>
  <w:style w:type="character" w:styleId="afffff1">
    <w:name w:val="Subtle Reference"/>
    <w:basedOn w:val="a0"/>
    <w:uiPriority w:val="31"/>
    <w:qFormat/>
    <w:rsid w:val="00C75446"/>
    <w:rPr>
      <w:smallCaps/>
      <w:color w:val="C0504D" w:themeColor="accent2"/>
      <w:u w:val="single"/>
    </w:rPr>
  </w:style>
  <w:style w:type="character" w:styleId="afffff2">
    <w:name w:val="Intense Reference"/>
    <w:basedOn w:val="a0"/>
    <w:uiPriority w:val="32"/>
    <w:qFormat/>
    <w:rsid w:val="00C75446"/>
    <w:rPr>
      <w:b/>
      <w:bCs/>
      <w:smallCaps/>
      <w:color w:val="C0504D" w:themeColor="accent2"/>
      <w:spacing w:val="5"/>
      <w:u w:val="single"/>
    </w:rPr>
  </w:style>
  <w:style w:type="character" w:styleId="afffff3">
    <w:name w:val="Book Title"/>
    <w:basedOn w:val="a0"/>
    <w:uiPriority w:val="33"/>
    <w:qFormat/>
    <w:rsid w:val="00C75446"/>
    <w:rPr>
      <w:b/>
      <w:bCs/>
      <w:smallCaps/>
      <w:spacing w:val="5"/>
    </w:rPr>
  </w:style>
  <w:style w:type="table" w:styleId="afffff4">
    <w:name w:val="Light Shading"/>
    <w:basedOn w:val="a1"/>
    <w:uiPriority w:val="60"/>
    <w:rsid w:val="00C75446"/>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C75446"/>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C75446"/>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C75446"/>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C75446"/>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C75446"/>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C75446"/>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C754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C754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C754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C754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C754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C754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C754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C754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C754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C754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C754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C754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C754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C754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C75446"/>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C75446"/>
    <w:rPr>
      <w:rFonts w:ascii="Times New Roman" w:eastAsia="Times New Roman" w:hAnsi="Times New Roman"/>
      <w:lang w:val="en-GB" w:eastAsia="en-US"/>
    </w:rPr>
  </w:style>
  <w:style w:type="character" w:styleId="afffffb">
    <w:name w:val="Unresolved Mention"/>
    <w:basedOn w:val="a0"/>
    <w:uiPriority w:val="99"/>
    <w:semiHidden/>
    <w:unhideWhenUsed/>
    <w:rsid w:val="00C75446"/>
    <w:rPr>
      <w:color w:val="605E5C"/>
      <w:shd w:val="clear" w:color="auto" w:fill="E1DFDD"/>
    </w:rPr>
  </w:style>
  <w:style w:type="paragraph" w:customStyle="1" w:styleId="p1">
    <w:name w:val="p1"/>
    <w:basedOn w:val="a"/>
    <w:rsid w:val="008A6006"/>
    <w:pPr>
      <w:shd w:val="clear" w:color="auto" w:fill="FFFFFF"/>
      <w:overflowPunct/>
      <w:autoSpaceDE/>
      <w:autoSpaceDN/>
      <w:adjustRightInd/>
      <w:spacing w:after="0"/>
    </w:pPr>
    <w:rPr>
      <w:rFonts w:ascii="Helvetica" w:eastAsiaTheme="minorEastAsia" w:hAnsi="Helvetica"/>
      <w:sz w:val="19"/>
      <w:szCs w:val="19"/>
      <w:lang w:val="en-CA"/>
    </w:rPr>
  </w:style>
  <w:style w:type="character" w:customStyle="1" w:styleId="s1">
    <w:name w:val="s1"/>
    <w:basedOn w:val="a0"/>
    <w:rsid w:val="008A6006"/>
    <w:rPr>
      <w:rFonts w:ascii="Helvetica" w:hAnsi="Helvetica" w:hint="default"/>
      <w:b w:val="0"/>
      <w:bCs w:val="0"/>
      <w:i w:val="0"/>
      <w:iCs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21651">
      <w:bodyDiv w:val="1"/>
      <w:marLeft w:val="0"/>
      <w:marRight w:val="0"/>
      <w:marTop w:val="0"/>
      <w:marBottom w:val="0"/>
      <w:divBdr>
        <w:top w:val="none" w:sz="0" w:space="0" w:color="auto"/>
        <w:left w:val="none" w:sz="0" w:space="0" w:color="auto"/>
        <w:bottom w:val="none" w:sz="0" w:space="0" w:color="auto"/>
        <w:right w:val="none" w:sz="0" w:space="0" w:color="auto"/>
      </w:divBdr>
    </w:div>
    <w:div w:id="467011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58428-D6AA-4505-BCF1-3077C6B8D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395</TotalTime>
  <Pages>1</Pages>
  <Words>6578</Words>
  <Characters>37498</Characters>
  <Application>Microsoft Office Word</Application>
  <DocSecurity>0</DocSecurity>
  <Lines>312</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1899-12-31T23:00:00Z</cp:lastPrinted>
  <dcterms:created xsi:type="dcterms:W3CDTF">2020-02-03T08:32:00Z</dcterms:created>
  <dcterms:modified xsi:type="dcterms:W3CDTF">2025-03-28T09:34:00Z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